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539" w:rsidRPr="005939DE" w:rsidRDefault="00631539" w:rsidP="0063153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631539" w:rsidRPr="00712340" w:rsidRDefault="00631539" w:rsidP="00631539">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Հավելված N 9 </w:t>
      </w:r>
    </w:p>
    <w:p w:rsidR="00631539" w:rsidRPr="00712340" w:rsidRDefault="00631539" w:rsidP="00631539">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 xml:space="preserve">ՀՀ ֆինանսների նախարարի 2019 թվականի </w:t>
      </w:r>
    </w:p>
    <w:p w:rsidR="00631539" w:rsidRPr="00712340" w:rsidRDefault="00631539" w:rsidP="00174DB7">
      <w:pPr>
        <w:pStyle w:val="BodyText"/>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r w:rsidRPr="00712340">
        <w:rPr>
          <w:rFonts w:ascii="GHEA Grapalat" w:hAnsi="GHEA Grapalat" w:cs="Sylfaen"/>
          <w:i/>
          <w:sz w:val="18"/>
          <w:szCs w:val="20"/>
          <w:lang w:val="af-ZA" w:eastAsia="ru-RU"/>
        </w:rPr>
        <w:tab/>
      </w:r>
    </w:p>
    <w:p w:rsidR="00631539" w:rsidRPr="00712340" w:rsidRDefault="00631539" w:rsidP="00631539">
      <w:pPr>
        <w:pStyle w:val="BodyText"/>
        <w:spacing w:after="0"/>
        <w:ind w:right="-7" w:firstLine="567"/>
        <w:jc w:val="right"/>
        <w:rPr>
          <w:rFonts w:ascii="GHEA Grapalat" w:hAnsi="GHEA Grapalat" w:cs="Sylfaen"/>
          <w:i/>
          <w:u w:val="single"/>
          <w:lang w:val="af-ZA" w:eastAsia="ru-RU"/>
        </w:rPr>
      </w:pPr>
      <w:r w:rsidRPr="00712340">
        <w:rPr>
          <w:rFonts w:ascii="GHEA Grapalat" w:hAnsi="GHEA Grapalat" w:cs="Sylfaen"/>
          <w:i/>
          <w:u w:val="single"/>
          <w:lang w:eastAsia="ru-RU"/>
        </w:rPr>
        <w:t>Օրինակելի</w:t>
      </w:r>
      <w:r w:rsidRPr="00712340">
        <w:rPr>
          <w:rFonts w:ascii="GHEA Grapalat" w:hAnsi="GHEA Grapalat" w:cs="Sylfaen"/>
          <w:i/>
          <w:u w:val="single"/>
          <w:lang w:val="af-ZA" w:eastAsia="ru-RU"/>
        </w:rPr>
        <w:t xml:space="preserve"> </w:t>
      </w:r>
      <w:r w:rsidRPr="00712340">
        <w:rPr>
          <w:rFonts w:ascii="GHEA Grapalat" w:hAnsi="GHEA Grapalat" w:cs="Sylfaen"/>
          <w:i/>
          <w:u w:val="single"/>
          <w:lang w:eastAsia="ru-RU"/>
        </w:rPr>
        <w:t>ձև</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631539" w:rsidRPr="00712340" w:rsidRDefault="00631539" w:rsidP="0063153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712340">
        <w:rPr>
          <w:rFonts w:ascii="GHEA Grapalat" w:hAnsi="GHEA Grapalat"/>
          <w:i w:val="0"/>
          <w:lang w:val="af-ZA"/>
        </w:rPr>
        <w:t xml:space="preserve"> ՄԱՍԻՆ*</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sidR="00016C3E" w:rsidRPr="00016C3E">
        <w:rPr>
          <w:rFonts w:ascii="GHEA Grapalat" w:hAnsi="GHEA Grapalat"/>
          <w:i w:val="0"/>
          <w:lang w:val="af-ZA"/>
        </w:rPr>
        <w:t>19</w:t>
      </w:r>
      <w:r w:rsidRPr="00712340">
        <w:rPr>
          <w:rFonts w:ascii="GHEA Grapalat" w:hAnsi="GHEA Grapalat"/>
          <w:i w:val="0"/>
          <w:lang w:val="af-ZA"/>
        </w:rPr>
        <w:t xml:space="preserve"> թվականի «</w:t>
      </w:r>
      <w:r w:rsidR="00016C3E">
        <w:rPr>
          <w:rFonts w:ascii="GHEA Grapalat" w:hAnsi="GHEA Grapalat"/>
          <w:i w:val="0"/>
          <w:lang w:val="en-US"/>
        </w:rPr>
        <w:t>նոյեմբերի</w:t>
      </w:r>
      <w:r w:rsidRPr="00712340">
        <w:rPr>
          <w:rFonts w:ascii="GHEA Grapalat" w:hAnsi="GHEA Grapalat"/>
          <w:i w:val="0"/>
          <w:lang w:val="af-ZA"/>
        </w:rPr>
        <w:t>»  «</w:t>
      </w:r>
      <w:r w:rsidR="00016C3E">
        <w:rPr>
          <w:rFonts w:ascii="GHEA Grapalat" w:hAnsi="GHEA Grapalat"/>
          <w:i w:val="0"/>
          <w:lang w:val="af-ZA"/>
        </w:rPr>
        <w:t>2</w:t>
      </w:r>
      <w:r w:rsidR="00583458">
        <w:rPr>
          <w:rFonts w:ascii="GHEA Grapalat" w:hAnsi="GHEA Grapalat"/>
          <w:i w:val="0"/>
          <w:lang w:val="af-ZA"/>
        </w:rPr>
        <w:t>8</w:t>
      </w:r>
      <w:r w:rsidRPr="00712340">
        <w:rPr>
          <w:rFonts w:ascii="GHEA Grapalat" w:hAnsi="GHEA Grapalat"/>
          <w:i w:val="0"/>
          <w:lang w:val="af-ZA"/>
        </w:rPr>
        <w:t>» «</w:t>
      </w:r>
      <w:r w:rsidR="00016C3E">
        <w:rPr>
          <w:rFonts w:ascii="GHEA Grapalat" w:hAnsi="GHEA Grapalat"/>
          <w:i w:val="0"/>
          <w:lang w:val="af-ZA"/>
        </w:rPr>
        <w:t>2</w:t>
      </w:r>
      <w:r w:rsidRPr="00712340">
        <w:rPr>
          <w:rFonts w:ascii="GHEA Grapalat" w:hAnsi="GHEA Grapalat"/>
          <w:i w:val="0"/>
          <w:lang w:val="af-ZA"/>
        </w:rPr>
        <w:t xml:space="preserve">» որոշմամբ </w:t>
      </w:r>
    </w:p>
    <w:p w:rsidR="00631539" w:rsidRPr="00712340" w:rsidRDefault="00631539" w:rsidP="00631539">
      <w:pPr>
        <w:pStyle w:val="BodyTextIndent"/>
        <w:spacing w:line="240" w:lineRule="auto"/>
        <w:jc w:val="center"/>
        <w:rPr>
          <w:rFonts w:ascii="GHEA Grapalat" w:hAnsi="GHEA Grapalat"/>
          <w:i w:val="0"/>
          <w:lang w:val="af-ZA"/>
        </w:rPr>
      </w:pPr>
    </w:p>
    <w:p w:rsidR="00631539" w:rsidRPr="00712340" w:rsidRDefault="00631539" w:rsidP="00631539">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00016C3E">
        <w:rPr>
          <w:rFonts w:ascii="GHEA Grapalat" w:hAnsi="GHEA Grapalat"/>
          <w:i w:val="0"/>
          <w:lang w:val="af-ZA"/>
        </w:rPr>
        <w:t>ՍՄԳՀ-ԳՀԾՁԲ-19/3-ՏՀ</w:t>
      </w:r>
      <w:r w:rsidRPr="00712340">
        <w:rPr>
          <w:rFonts w:ascii="GHEA Grapalat" w:hAnsi="GHEA Grapalat"/>
          <w:i w:val="0"/>
          <w:u w:val="single"/>
          <w:lang w:val="af-ZA"/>
        </w:rPr>
        <w:t xml:space="preserve">        </w:t>
      </w:r>
    </w:p>
    <w:p w:rsidR="00631539" w:rsidRPr="00712340" w:rsidRDefault="00016C3E" w:rsidP="00016C3E">
      <w:pPr>
        <w:pStyle w:val="BodyTextIndent"/>
        <w:tabs>
          <w:tab w:val="left" w:pos="7039"/>
        </w:tabs>
        <w:spacing w:line="240" w:lineRule="auto"/>
        <w:rPr>
          <w:rFonts w:ascii="GHEA Grapalat" w:hAnsi="GHEA Grapalat"/>
          <w:i w:val="0"/>
          <w:lang w:val="af-ZA"/>
        </w:rPr>
      </w:pPr>
      <w:r>
        <w:rPr>
          <w:rFonts w:ascii="GHEA Grapalat" w:hAnsi="GHEA Grapalat"/>
          <w:i w:val="0"/>
          <w:lang w:val="af-ZA"/>
        </w:rPr>
        <w:tab/>
      </w:r>
    </w:p>
    <w:p w:rsidR="00631539" w:rsidRPr="00712340" w:rsidRDefault="00631539" w:rsidP="00631539">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BA64ED">
        <w:rPr>
          <w:rFonts w:ascii="GHEA Grapalat" w:hAnsi="GHEA Grapalat"/>
          <w:i w:val="0"/>
          <w:lang w:val="af-ZA"/>
        </w:rPr>
        <w:t xml:space="preserve">ՀՀ Սյունիքի մարզի Գորայքի համայնքապետարան, որը գտնվում է ՀՀ Սյունիքի մարզ, գ.Գորայք,Բ.Վարդանյան փող. 11շ, </w:t>
      </w:r>
      <w:r w:rsidRPr="00712340">
        <w:rPr>
          <w:rFonts w:ascii="GHEA Grapalat" w:hAnsi="GHEA Grapalat"/>
          <w:i w:val="0"/>
          <w:lang w:val="af-ZA"/>
        </w:rPr>
        <w:t xml:space="preserve"> հասցեում,հայտարարում է </w:t>
      </w:r>
      <w:r>
        <w:rPr>
          <w:rFonts w:ascii="GHEA Grapalat" w:hAnsi="GHEA Grapalat"/>
          <w:i w:val="0"/>
          <w:lang w:val="af-ZA"/>
        </w:rPr>
        <w:t xml:space="preserve">գնանշման հարցում </w:t>
      </w:r>
      <w:r w:rsidRPr="00712340">
        <w:rPr>
          <w:rFonts w:ascii="GHEA Grapalat" w:hAnsi="GHEA Grapalat"/>
          <w:i w:val="0"/>
          <w:lang w:val="af-ZA"/>
        </w:rPr>
        <w:t>, որն իրականացվում է մեկ փուլով:</w:t>
      </w:r>
    </w:p>
    <w:p w:rsidR="00631539" w:rsidRPr="00712340" w:rsidRDefault="00631539" w:rsidP="00631539">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Pr="00BA64ED">
        <w:rPr>
          <w:rFonts w:ascii="GHEA Grapalat" w:hAnsi="GHEA Grapalat"/>
          <w:i w:val="0"/>
          <w:lang w:val="af-ZA"/>
        </w:rPr>
        <w:t xml:space="preserve">ՀՀ  Սյունիքի մարզի  Գորայք  համայնքի  Ծղուկ բնակավայրի  արտաքին լուսավորության ցանցի </w:t>
      </w:r>
      <w:r>
        <w:rPr>
          <w:rFonts w:ascii="GHEA Grapalat" w:hAnsi="GHEA Grapalat"/>
          <w:i w:val="0"/>
          <w:lang w:val="ru-RU"/>
        </w:rPr>
        <w:t>վերա</w:t>
      </w:r>
      <w:r w:rsidRPr="00BA64ED">
        <w:rPr>
          <w:rFonts w:ascii="GHEA Grapalat" w:hAnsi="GHEA Grapalat"/>
          <w:i w:val="0"/>
          <w:lang w:val="af-ZA"/>
        </w:rPr>
        <w:t>կառուցման  աշխատանքներ</w:t>
      </w:r>
      <w:r w:rsidRPr="00712340">
        <w:rPr>
          <w:rFonts w:ascii="GHEA Grapalat" w:hAnsi="GHEA Grapalat"/>
          <w:i w:val="0"/>
          <w:lang w:val="af-ZA"/>
        </w:rPr>
        <w:t xml:space="preserve"> </w:t>
      </w:r>
      <w:r>
        <w:rPr>
          <w:rFonts w:ascii="GHEA Grapalat" w:hAnsi="GHEA Grapalat"/>
          <w:i w:val="0"/>
          <w:lang w:val="af-ZA"/>
        </w:rPr>
        <w:t>որակի նկատմամբ տեխնիկական հսկողության</w:t>
      </w:r>
      <w:r w:rsidRPr="00712340">
        <w:rPr>
          <w:rFonts w:ascii="GHEA Grapalat" w:hAnsi="GHEA Grapalat"/>
          <w:i w:val="0"/>
          <w:lang w:val="af-ZA"/>
        </w:rPr>
        <w:t xml:space="preserve"> </w:t>
      </w:r>
      <w:r>
        <w:rPr>
          <w:rFonts w:ascii="GHEA Grapalat" w:hAnsi="GHEA Grapalat"/>
          <w:i w:val="0"/>
          <w:lang w:val="af-ZA"/>
        </w:rPr>
        <w:t>ծառայությունների</w:t>
      </w:r>
      <w:r w:rsidRPr="00712340">
        <w:rPr>
          <w:rFonts w:ascii="GHEA Grapalat" w:hAnsi="GHEA Grapalat"/>
          <w:i w:val="0"/>
          <w:lang w:val="af-ZA"/>
        </w:rPr>
        <w:t xml:space="preserve">  մատուցման պայմանագիր (այսուհետ` պայմանագիր)։ </w:t>
      </w:r>
    </w:p>
    <w:p w:rsidR="00631539" w:rsidRPr="00712340" w:rsidRDefault="00631539" w:rsidP="00631539">
      <w:pPr>
        <w:pStyle w:val="BodyTextIndent"/>
        <w:spacing w:line="240" w:lineRule="auto"/>
        <w:ind w:firstLine="0"/>
        <w:rPr>
          <w:rFonts w:ascii="GHEA Grapalat" w:hAnsi="GHEA Grapalat"/>
          <w:i w:val="0"/>
          <w:lang w:val="af-ZA"/>
        </w:rPr>
      </w:pP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-րդ օրը ժամը 13:30</w:t>
      </w:r>
      <w:r w:rsidRPr="00712340">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31539" w:rsidRPr="00712340" w:rsidRDefault="00631539" w:rsidP="00174DB7">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174DB7" w:rsidRPr="00174DB7">
        <w:rPr>
          <w:rFonts w:ascii="GHEA Grapalat" w:hAnsi="GHEA Grapalat"/>
          <w:i w:val="0"/>
          <w:lang w:val="af-ZA"/>
        </w:rPr>
        <w:t xml:space="preserve">ՀՀ Սյունիքի մարզ, գ.Գորայք,Բ.Վարդանյան փող. 11շ,  </w:t>
      </w:r>
      <w:r w:rsidR="00174DB7">
        <w:rPr>
          <w:rFonts w:ascii="GHEA Grapalat" w:hAnsi="GHEA Grapalat"/>
          <w:i w:val="0"/>
          <w:lang w:val="af-ZA"/>
        </w:rPr>
        <w:t xml:space="preserve"> հասցեով, </w:t>
      </w: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174DB7">
        <w:rPr>
          <w:rFonts w:ascii="GHEA Grapalat" w:hAnsi="GHEA Grapalat"/>
          <w:i w:val="0"/>
          <w:u w:val="single"/>
          <w:lang w:val="af-ZA"/>
        </w:rPr>
        <w:t>7</w:t>
      </w:r>
      <w:r w:rsidRPr="00712340">
        <w:rPr>
          <w:rFonts w:ascii="GHEA Grapalat" w:hAnsi="GHEA Grapalat"/>
          <w:i w:val="0"/>
          <w:lang w:val="af-ZA"/>
        </w:rPr>
        <w:t xml:space="preserve">-րդ օրվա ժամը </w:t>
      </w:r>
      <w:r w:rsidR="00174DB7">
        <w:rPr>
          <w:rFonts w:ascii="GHEA Grapalat" w:hAnsi="GHEA Grapalat"/>
          <w:i w:val="0"/>
          <w:u w:val="single"/>
          <w:lang w:val="af-ZA"/>
        </w:rPr>
        <w:t>13:30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631539" w:rsidRPr="00712340" w:rsidRDefault="00631539" w:rsidP="00631539">
      <w:pPr>
        <w:pStyle w:val="BodyTextIndent"/>
        <w:spacing w:line="240" w:lineRule="auto"/>
        <w:ind w:firstLine="708"/>
        <w:rPr>
          <w:rFonts w:ascii="GHEA Grapalat" w:hAnsi="GHEA Grapalat"/>
          <w:i w:val="0"/>
          <w:lang w:val="af-ZA"/>
        </w:rPr>
      </w:pPr>
      <w:r w:rsidRPr="00583458">
        <w:rPr>
          <w:rFonts w:ascii="GHEA Grapalat" w:hAnsi="GHEA Grapalat"/>
          <w:i w:val="0"/>
          <w:highlight w:val="yellow"/>
          <w:lang w:val="af-ZA"/>
        </w:rPr>
        <w:t xml:space="preserve">Հայտերի բացումը տեղի կունենա </w:t>
      </w:r>
      <w:r w:rsidR="00174DB7" w:rsidRPr="00583458">
        <w:rPr>
          <w:rFonts w:ascii="GHEA Grapalat" w:hAnsi="GHEA Grapalat"/>
          <w:i w:val="0"/>
          <w:highlight w:val="yellow"/>
          <w:lang w:val="af-ZA"/>
        </w:rPr>
        <w:t xml:space="preserve">ՀՀ Սյունիքի մարզ, գ.Գորայք,Բ.Վարդանյան փող. 11շ,  </w:t>
      </w:r>
      <w:r w:rsidRPr="00583458">
        <w:rPr>
          <w:rFonts w:ascii="GHEA Grapalat" w:hAnsi="GHEA Grapalat"/>
          <w:i w:val="0"/>
          <w:highlight w:val="yellow"/>
          <w:lang w:val="af-ZA"/>
        </w:rPr>
        <w:t>հասցեում,  «</w:t>
      </w:r>
      <w:r w:rsidR="00174DB7" w:rsidRPr="00583458">
        <w:rPr>
          <w:rFonts w:ascii="GHEA Grapalat" w:hAnsi="GHEA Grapalat"/>
          <w:i w:val="0"/>
          <w:highlight w:val="yellow"/>
          <w:lang w:val="af-ZA"/>
        </w:rPr>
        <w:t>2019</w:t>
      </w:r>
      <w:r w:rsidRPr="00583458">
        <w:rPr>
          <w:rFonts w:ascii="GHEA Grapalat" w:hAnsi="GHEA Grapalat"/>
          <w:i w:val="0"/>
          <w:highlight w:val="yellow"/>
          <w:lang w:val="af-ZA"/>
        </w:rPr>
        <w:t xml:space="preserve">» « </w:t>
      </w:r>
      <w:r w:rsidR="00174DB7" w:rsidRPr="00583458">
        <w:rPr>
          <w:rFonts w:ascii="GHEA Grapalat" w:hAnsi="GHEA Grapalat"/>
          <w:i w:val="0"/>
          <w:highlight w:val="yellow"/>
          <w:lang w:val="af-ZA"/>
        </w:rPr>
        <w:t>դեկտեմբերի</w:t>
      </w:r>
      <w:r w:rsidRPr="00583458">
        <w:rPr>
          <w:rFonts w:ascii="GHEA Grapalat" w:hAnsi="GHEA Grapalat"/>
          <w:i w:val="0"/>
          <w:highlight w:val="yellow"/>
          <w:lang w:val="af-ZA"/>
        </w:rPr>
        <w:t>» «</w:t>
      </w:r>
      <w:r w:rsidR="00174DB7" w:rsidRPr="00583458">
        <w:rPr>
          <w:rFonts w:ascii="GHEA Grapalat" w:hAnsi="GHEA Grapalat"/>
          <w:i w:val="0"/>
          <w:highlight w:val="yellow"/>
          <w:lang w:val="af-ZA"/>
        </w:rPr>
        <w:t>0</w:t>
      </w:r>
      <w:r w:rsidR="00583458" w:rsidRPr="00583458">
        <w:rPr>
          <w:rFonts w:ascii="GHEA Grapalat" w:hAnsi="GHEA Grapalat"/>
          <w:i w:val="0"/>
          <w:highlight w:val="yellow"/>
          <w:lang w:val="af-ZA"/>
        </w:rPr>
        <w:t>6</w:t>
      </w:r>
      <w:r w:rsidRPr="00583458">
        <w:rPr>
          <w:rFonts w:ascii="GHEA Grapalat" w:hAnsi="GHEA Grapalat"/>
          <w:i w:val="0"/>
          <w:highlight w:val="yellow"/>
          <w:lang w:val="af-ZA"/>
        </w:rPr>
        <w:t xml:space="preserve">» -ին ժամը  </w:t>
      </w:r>
      <w:r w:rsidR="00174DB7" w:rsidRPr="00583458">
        <w:rPr>
          <w:rFonts w:ascii="GHEA Grapalat" w:hAnsi="GHEA Grapalat"/>
          <w:i w:val="0"/>
          <w:highlight w:val="yellow"/>
          <w:u w:val="single"/>
          <w:lang w:val="af-ZA"/>
        </w:rPr>
        <w:t>13:30-</w:t>
      </w:r>
      <w:r w:rsidRPr="00583458">
        <w:rPr>
          <w:rFonts w:ascii="GHEA Grapalat" w:hAnsi="GHEA Grapalat"/>
          <w:i w:val="0"/>
          <w:highlight w:val="yellow"/>
          <w:lang w:val="af-ZA"/>
        </w:rPr>
        <w:t>ին։</w:t>
      </w:r>
      <w:r w:rsidRPr="00712340">
        <w:rPr>
          <w:rFonts w:ascii="GHEA Grapalat" w:hAnsi="GHEA Grapalat"/>
          <w:i w:val="0"/>
          <w:lang w:val="af-ZA"/>
        </w:rPr>
        <w:t xml:space="preserve">   </w:t>
      </w:r>
    </w:p>
    <w:p w:rsidR="00631539" w:rsidRPr="00712340" w:rsidRDefault="00631539" w:rsidP="00631539">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74DB7" w:rsidRPr="00E6597C" w:rsidRDefault="00174DB7" w:rsidP="00174DB7">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64ED">
        <w:rPr>
          <w:rFonts w:ascii="GHEA Grapalat" w:hAnsi="GHEA Grapalat"/>
          <w:i w:val="0"/>
          <w:lang w:val="af-ZA"/>
        </w:rPr>
        <w:t xml:space="preserve"> </w:t>
      </w:r>
      <w:r>
        <w:rPr>
          <w:rFonts w:ascii="GHEA Grapalat" w:hAnsi="GHEA Grapalat"/>
          <w:i w:val="0"/>
          <w:lang w:val="ru-RU"/>
        </w:rPr>
        <w:t>Է</w:t>
      </w:r>
      <w:r w:rsidRPr="00BA64ED">
        <w:rPr>
          <w:rFonts w:ascii="GHEA Grapalat" w:hAnsi="GHEA Grapalat"/>
          <w:i w:val="0"/>
          <w:lang w:val="af-ZA"/>
        </w:rPr>
        <w:t>.</w:t>
      </w:r>
      <w:r>
        <w:rPr>
          <w:rFonts w:ascii="GHEA Grapalat" w:hAnsi="GHEA Grapalat"/>
          <w:i w:val="0"/>
          <w:lang w:val="ru-RU"/>
        </w:rPr>
        <w:t>Գրիգորյան</w:t>
      </w:r>
      <w:r w:rsidRPr="00E6597C">
        <w:rPr>
          <w:rFonts w:ascii="GHEA Grapalat" w:hAnsi="GHEA Grapalat"/>
          <w:i w:val="0"/>
          <w:lang w:val="af-ZA"/>
        </w:rPr>
        <w:t>ին</w:t>
      </w:r>
    </w:p>
    <w:p w:rsidR="00174DB7" w:rsidRPr="00174DB7" w:rsidRDefault="00174DB7" w:rsidP="00174DB7">
      <w:pPr>
        <w:pStyle w:val="BodyTextIndent"/>
        <w:spacing w:line="240" w:lineRule="auto"/>
        <w:ind w:firstLine="0"/>
        <w:rPr>
          <w:rFonts w:ascii="GHEA Grapalat" w:hAnsi="GHEA Grapalat"/>
          <w:i w:val="0"/>
          <w:sz w:val="18"/>
          <w:szCs w:val="18"/>
          <w:u w:val="single"/>
          <w:lang w:val="af-ZA"/>
        </w:rPr>
      </w:pPr>
      <w:r w:rsidRPr="00E6597C">
        <w:rPr>
          <w:rFonts w:ascii="GHEA Grapalat" w:hAnsi="GHEA Grapalat"/>
          <w:i w:val="0"/>
          <w:lang w:val="af-ZA"/>
        </w:rPr>
        <w:tab/>
      </w:r>
      <w:r w:rsidRPr="00174DB7">
        <w:rPr>
          <w:rFonts w:ascii="GHEA Grapalat" w:hAnsi="GHEA Grapalat"/>
          <w:i w:val="0"/>
          <w:sz w:val="18"/>
          <w:szCs w:val="18"/>
          <w:lang w:val="af-ZA"/>
        </w:rPr>
        <w:tab/>
        <w:t xml:space="preserve">     Հեռախոս </w:t>
      </w:r>
      <w:r w:rsidRPr="00174DB7">
        <w:rPr>
          <w:rFonts w:ascii="GHEA Grapalat" w:hAnsi="GHEA Grapalat"/>
          <w:i w:val="0"/>
          <w:sz w:val="18"/>
          <w:szCs w:val="18"/>
          <w:u w:val="single"/>
          <w:lang w:val="af-ZA"/>
        </w:rPr>
        <w:t>+37410244974</w:t>
      </w:r>
    </w:p>
    <w:p w:rsidR="00174DB7" w:rsidRPr="00174DB7" w:rsidRDefault="00174DB7" w:rsidP="00174DB7">
      <w:pPr>
        <w:pStyle w:val="BodyTextIndent"/>
        <w:spacing w:line="240" w:lineRule="auto"/>
        <w:rPr>
          <w:rFonts w:ascii="GHEA Grapalat" w:hAnsi="GHEA Grapalat"/>
          <w:i w:val="0"/>
          <w:sz w:val="18"/>
          <w:szCs w:val="18"/>
          <w:u w:val="single"/>
          <w:lang w:val="af-ZA"/>
        </w:rPr>
      </w:pPr>
      <w:r w:rsidRPr="00174DB7">
        <w:rPr>
          <w:rFonts w:ascii="GHEA Grapalat" w:hAnsi="GHEA Grapalat"/>
          <w:i w:val="0"/>
          <w:sz w:val="18"/>
          <w:szCs w:val="18"/>
          <w:lang w:val="af-ZA"/>
        </w:rPr>
        <w:t xml:space="preserve">  Էլ. փոստ </w:t>
      </w:r>
      <w:r w:rsidRPr="00174DB7">
        <w:rPr>
          <w:rFonts w:ascii="GHEA Grapalat" w:hAnsi="GHEA Grapalat"/>
          <w:i w:val="0"/>
          <w:sz w:val="18"/>
          <w:szCs w:val="18"/>
          <w:u w:val="single"/>
          <w:lang w:val="af-ZA"/>
        </w:rPr>
        <w:t>protender.itender@gmail.com</w:t>
      </w:r>
    </w:p>
    <w:p w:rsidR="00174DB7" w:rsidRPr="00174DB7" w:rsidRDefault="00174DB7" w:rsidP="00174DB7">
      <w:pPr>
        <w:pStyle w:val="BodyTextIndent"/>
        <w:spacing w:line="240" w:lineRule="auto"/>
        <w:rPr>
          <w:rFonts w:ascii="GHEA Grapalat" w:hAnsi="GHEA Grapalat"/>
          <w:i w:val="0"/>
          <w:sz w:val="18"/>
          <w:szCs w:val="18"/>
          <w:lang w:val="af-ZA"/>
        </w:rPr>
      </w:pPr>
    </w:p>
    <w:p w:rsidR="00174DB7" w:rsidRPr="00174DB7" w:rsidRDefault="00174DB7" w:rsidP="00174DB7">
      <w:pPr>
        <w:pStyle w:val="BodyTextIndent"/>
        <w:spacing w:line="240" w:lineRule="auto"/>
        <w:ind w:firstLine="0"/>
        <w:jc w:val="left"/>
        <w:rPr>
          <w:rFonts w:ascii="GHEA Grapalat" w:hAnsi="GHEA Grapalat" w:cs="Sylfaen"/>
          <w:i w:val="0"/>
          <w:sz w:val="18"/>
          <w:szCs w:val="18"/>
          <w:lang w:val="af-ZA"/>
        </w:rPr>
      </w:pPr>
      <w:r w:rsidRPr="00174DB7">
        <w:rPr>
          <w:rFonts w:ascii="GHEA Grapalat" w:hAnsi="GHEA Grapalat"/>
          <w:i w:val="0"/>
          <w:sz w:val="18"/>
          <w:szCs w:val="18"/>
          <w:lang w:val="af-ZA"/>
        </w:rPr>
        <w:t xml:space="preserve">Պատվիրատու </w:t>
      </w:r>
      <w:r w:rsidRPr="00174DB7">
        <w:rPr>
          <w:rFonts w:ascii="GHEA Grapalat" w:hAnsi="GHEA Grapalat"/>
          <w:i w:val="0"/>
          <w:sz w:val="18"/>
          <w:szCs w:val="18"/>
          <w:u w:val="single"/>
          <w:lang w:val="af-ZA"/>
        </w:rPr>
        <w:tab/>
      </w:r>
      <w:r w:rsidRPr="00174DB7">
        <w:rPr>
          <w:rFonts w:ascii="GHEA Grapalat" w:hAnsi="GHEA Grapalat"/>
          <w:i w:val="0"/>
          <w:sz w:val="18"/>
          <w:szCs w:val="18"/>
          <w:lang w:val="af-ZA"/>
        </w:rPr>
        <w:t>ՀՀ Սյունիքի մարզի Գորայքի համայնքապետարան</w:t>
      </w:r>
    </w:p>
    <w:p w:rsidR="00631539" w:rsidRPr="00712340" w:rsidRDefault="00631539" w:rsidP="00631539">
      <w:pPr>
        <w:pStyle w:val="BodyText"/>
        <w:ind w:right="-7" w:firstLine="567"/>
        <w:jc w:val="right"/>
        <w:rPr>
          <w:rFonts w:ascii="GHEA Grapalat" w:hAnsi="GHEA Grapalat" w:cs="Sylfaen"/>
          <w:i/>
          <w:sz w:val="22"/>
          <w:lang w:val="af-ZA"/>
        </w:rPr>
      </w:pPr>
    </w:p>
    <w:p w:rsidR="00631539" w:rsidRPr="00712340" w:rsidRDefault="00631539" w:rsidP="00631539">
      <w:pPr>
        <w:pStyle w:val="BodyText"/>
        <w:ind w:right="-7" w:firstLine="567"/>
        <w:jc w:val="right"/>
        <w:rPr>
          <w:rFonts w:ascii="GHEA Grapalat" w:hAnsi="GHEA Grapalat" w:cs="Sylfaen"/>
          <w:i/>
          <w:sz w:val="22"/>
          <w:lang w:val="af-ZA"/>
        </w:rPr>
      </w:pPr>
    </w:p>
    <w:p w:rsidR="006B1E88" w:rsidRPr="00AF558B" w:rsidRDefault="006B1E88" w:rsidP="006B1E88">
      <w:pPr>
        <w:pStyle w:val="BodyText"/>
        <w:spacing w:after="0"/>
        <w:ind w:firstLine="567"/>
        <w:jc w:val="right"/>
        <w:rPr>
          <w:rFonts w:ascii="GHEA Grapalat" w:hAnsi="GHEA Grapalat" w:cs="Sylfaen"/>
          <w:i/>
          <w:sz w:val="16"/>
          <w:szCs w:val="16"/>
        </w:rPr>
      </w:pPr>
      <w:r w:rsidRPr="00AF558B">
        <w:rPr>
          <w:rFonts w:ascii="GHEA Grapalat" w:hAnsi="GHEA Grapalat"/>
          <w:i/>
          <w:sz w:val="16"/>
          <w:szCs w:val="16"/>
        </w:rPr>
        <w:lastRenderedPageBreak/>
        <w:t xml:space="preserve">Annex 2 </w:t>
      </w:r>
    </w:p>
    <w:p w:rsidR="006B1E88" w:rsidRPr="00AF558B" w:rsidRDefault="006B1E88" w:rsidP="006B1E88">
      <w:pPr>
        <w:pStyle w:val="BodyText"/>
        <w:spacing w:after="0"/>
        <w:ind w:firstLine="567"/>
        <w:jc w:val="right"/>
        <w:rPr>
          <w:rFonts w:ascii="GHEA Grapalat" w:hAnsi="GHEA Grapalat" w:cs="Sylfaen"/>
          <w:i/>
          <w:sz w:val="16"/>
          <w:szCs w:val="16"/>
        </w:rPr>
      </w:pPr>
      <w:proofErr w:type="gramStart"/>
      <w:r w:rsidRPr="00AF558B">
        <w:rPr>
          <w:rFonts w:ascii="GHEA Grapalat" w:hAnsi="GHEA Grapalat"/>
          <w:i/>
          <w:sz w:val="16"/>
          <w:szCs w:val="16"/>
        </w:rPr>
        <w:t>to</w:t>
      </w:r>
      <w:proofErr w:type="gramEnd"/>
      <w:r w:rsidRPr="00AF558B">
        <w:rPr>
          <w:rFonts w:ascii="GHEA Grapalat" w:hAnsi="GHEA Grapalat"/>
          <w:i/>
          <w:sz w:val="16"/>
          <w:szCs w:val="16"/>
        </w:rPr>
        <w:t xml:space="preserve"> Order of the Minister of Finance of the Republic of Armenia </w:t>
      </w:r>
    </w:p>
    <w:p w:rsidR="006B1E88" w:rsidRPr="00AF558B" w:rsidRDefault="006B1E88" w:rsidP="006B1E88">
      <w:pPr>
        <w:pStyle w:val="BodyText"/>
        <w:spacing w:after="0"/>
        <w:ind w:firstLine="567"/>
        <w:jc w:val="right"/>
        <w:rPr>
          <w:rFonts w:ascii="GHEA Grapalat" w:hAnsi="GHEA Grapalat" w:cs="Sylfaen"/>
          <w:i/>
          <w:sz w:val="16"/>
          <w:szCs w:val="16"/>
        </w:rPr>
      </w:pPr>
      <w:r w:rsidRPr="00AF558B">
        <w:rPr>
          <w:rFonts w:ascii="GHEA Grapalat" w:hAnsi="GHEA Grapalat"/>
          <w:i/>
          <w:sz w:val="16"/>
          <w:szCs w:val="16"/>
        </w:rPr>
        <w:t xml:space="preserve">No 250-A of 25 May 2017 </w:t>
      </w:r>
    </w:p>
    <w:p w:rsidR="006B1E88" w:rsidRPr="00AF558B" w:rsidRDefault="006B1E88" w:rsidP="006B1E88">
      <w:pPr>
        <w:pStyle w:val="BodyText"/>
        <w:spacing w:after="0"/>
        <w:ind w:right="-7" w:firstLine="567"/>
        <w:jc w:val="right"/>
        <w:rPr>
          <w:rFonts w:ascii="GHEA Grapalat" w:hAnsi="GHEA Grapalat"/>
          <w:sz w:val="16"/>
          <w:szCs w:val="16"/>
        </w:rPr>
      </w:pPr>
    </w:p>
    <w:p w:rsidR="006B1E88" w:rsidRPr="00AF558B" w:rsidRDefault="006B1E88" w:rsidP="006B1E88">
      <w:pPr>
        <w:pStyle w:val="BodyText"/>
        <w:spacing w:after="0"/>
        <w:ind w:right="-7" w:firstLine="567"/>
        <w:jc w:val="right"/>
        <w:rPr>
          <w:rFonts w:ascii="GHEA Grapalat" w:hAnsi="GHEA Grapalat" w:cs="Sylfaen"/>
          <w:i/>
          <w:sz w:val="16"/>
          <w:szCs w:val="16"/>
          <w:u w:val="single"/>
        </w:rPr>
      </w:pPr>
      <w:r w:rsidRPr="00AF558B">
        <w:rPr>
          <w:rFonts w:ascii="GHEA Grapalat" w:hAnsi="GHEA Grapalat"/>
          <w:i/>
          <w:sz w:val="16"/>
          <w:szCs w:val="16"/>
          <w:u w:val="single"/>
        </w:rPr>
        <w:t>Model form</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NOTICE</w:t>
      </w: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ON PRICE QUOTATION</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AF558B"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This text of the notice is approved by decision of the Price Quotation Commission "</w:t>
      </w:r>
      <w:r>
        <w:rPr>
          <w:rFonts w:ascii="GHEA Grapalat" w:hAnsi="GHEA Grapalat"/>
          <w:i w:val="0"/>
          <w:sz w:val="16"/>
          <w:szCs w:val="16"/>
          <w:lang w:val="en-US"/>
        </w:rPr>
        <w:t>2</w:t>
      </w:r>
      <w:r w:rsidRPr="00AF558B">
        <w:rPr>
          <w:rFonts w:ascii="GHEA Grapalat" w:hAnsi="GHEA Grapalat"/>
          <w:i w:val="0"/>
          <w:sz w:val="16"/>
          <w:szCs w:val="16"/>
          <w:lang w:val="en-US"/>
        </w:rPr>
        <w:t>"  "</w:t>
      </w:r>
      <w:r>
        <w:rPr>
          <w:rFonts w:ascii="GHEA Grapalat" w:hAnsi="GHEA Grapalat"/>
          <w:i w:val="0"/>
          <w:sz w:val="16"/>
          <w:szCs w:val="16"/>
          <w:lang w:val="en-US"/>
        </w:rPr>
        <w:t>2</w:t>
      </w:r>
      <w:r w:rsidR="00583458">
        <w:rPr>
          <w:rFonts w:ascii="GHEA Grapalat" w:hAnsi="GHEA Grapalat"/>
          <w:i w:val="0"/>
          <w:sz w:val="16"/>
          <w:szCs w:val="16"/>
          <w:lang w:val="en-US"/>
        </w:rPr>
        <w:t>8</w:t>
      </w:r>
      <w:r w:rsidRPr="00AF558B">
        <w:rPr>
          <w:rFonts w:ascii="GHEA Grapalat" w:hAnsi="GHEA Grapalat"/>
          <w:i w:val="0"/>
          <w:sz w:val="16"/>
          <w:szCs w:val="16"/>
          <w:lang w:val="en-US"/>
        </w:rPr>
        <w:t>" "</w:t>
      </w:r>
      <w:r>
        <w:rPr>
          <w:rFonts w:ascii="GHEA Grapalat" w:hAnsi="GHEA Grapalat"/>
          <w:i w:val="0"/>
          <w:sz w:val="16"/>
          <w:szCs w:val="16"/>
          <w:lang w:val="en-US"/>
        </w:rPr>
        <w:t>November</w:t>
      </w:r>
      <w:r w:rsidRPr="00AF558B">
        <w:rPr>
          <w:rFonts w:ascii="GHEA Grapalat" w:hAnsi="GHEA Grapalat"/>
          <w:i w:val="0"/>
          <w:sz w:val="16"/>
          <w:szCs w:val="16"/>
          <w:lang w:val="en-US"/>
        </w:rPr>
        <w:t>" of 201</w:t>
      </w:r>
      <w:r>
        <w:rPr>
          <w:rFonts w:ascii="GHEA Grapalat" w:hAnsi="GHEA Grapalat"/>
          <w:i w:val="0"/>
          <w:sz w:val="16"/>
          <w:szCs w:val="16"/>
          <w:lang w:val="en-US"/>
        </w:rPr>
        <w:t>9</w:t>
      </w:r>
      <w:r w:rsidRPr="00AF558B">
        <w:rPr>
          <w:rFonts w:ascii="GHEA Grapalat" w:hAnsi="GHEA Grapalat"/>
          <w:i w:val="0"/>
          <w:sz w:val="16"/>
          <w:szCs w:val="16"/>
          <w:lang w:val="en-US"/>
        </w:rPr>
        <w:t xml:space="preserve"> and is published pursuant to Article 27 of the Law of the Republic of Armenia "On procurement"</w:t>
      </w:r>
    </w:p>
    <w:p w:rsidR="006B1E88" w:rsidRPr="00AF558B" w:rsidRDefault="006B1E88" w:rsidP="006B1E88">
      <w:pPr>
        <w:pStyle w:val="BodyTextIndent"/>
        <w:spacing w:line="240" w:lineRule="auto"/>
        <w:jc w:val="center"/>
        <w:rPr>
          <w:rFonts w:ascii="GHEA Grapalat" w:hAnsi="GHEA Grapalat"/>
          <w:i w:val="0"/>
          <w:sz w:val="16"/>
          <w:szCs w:val="16"/>
          <w:lang w:val="en-US"/>
        </w:rPr>
      </w:pPr>
    </w:p>
    <w:p w:rsidR="006B1E88" w:rsidRPr="003B5BF7" w:rsidRDefault="006B1E88" w:rsidP="006B1E88">
      <w:pPr>
        <w:pStyle w:val="BodyTextIndent"/>
        <w:spacing w:line="240" w:lineRule="auto"/>
        <w:jc w:val="center"/>
        <w:rPr>
          <w:rFonts w:ascii="GHEA Grapalat" w:hAnsi="GHEA Grapalat"/>
          <w:i w:val="0"/>
          <w:sz w:val="16"/>
          <w:szCs w:val="16"/>
          <w:lang w:val="en-US"/>
        </w:rPr>
      </w:pPr>
      <w:r w:rsidRPr="00AF558B">
        <w:rPr>
          <w:rFonts w:ascii="GHEA Grapalat" w:hAnsi="GHEA Grapalat"/>
          <w:i w:val="0"/>
          <w:sz w:val="16"/>
          <w:szCs w:val="16"/>
          <w:lang w:val="en-US"/>
        </w:rPr>
        <w:t xml:space="preserve">Code of the price quotation </w:t>
      </w:r>
      <w:r w:rsidRPr="003B5BF7">
        <w:rPr>
          <w:rFonts w:ascii="GHEA Grapalat" w:hAnsi="GHEA Grapalat"/>
          <w:i w:val="0"/>
          <w:sz w:val="16"/>
          <w:szCs w:val="16"/>
          <w:lang w:val="en-US"/>
        </w:rPr>
        <w:t>SMGH-GHTsDzB-19/3-TH</w:t>
      </w:r>
    </w:p>
    <w:p w:rsidR="006B1E88" w:rsidRDefault="006B1E88" w:rsidP="006B1E88">
      <w:pPr>
        <w:pStyle w:val="BodyTextIndent"/>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6B1E88" w:rsidRPr="00AF558B" w:rsidTr="00B01C41">
        <w:tc>
          <w:tcPr>
            <w:tcW w:w="9286" w:type="dxa"/>
            <w:hideMark/>
          </w:tcPr>
          <w:p w:rsidR="006B1E88" w:rsidRPr="00AF558B" w:rsidRDefault="006B1E88" w:rsidP="00B01C41">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The contracting authority Tsakqar Municipality, located at the following address: Gegharkunik Marz, Tsakqar community 2nd St., 16 Building</w:t>
            </w:r>
          </w:p>
        </w:tc>
      </w:tr>
    </w:tbl>
    <w:p w:rsidR="006B1E88" w:rsidRDefault="006B1E88" w:rsidP="006B1E88">
      <w:pPr>
        <w:pStyle w:val="BodyTextIndent"/>
        <w:spacing w:line="240" w:lineRule="auto"/>
        <w:ind w:firstLine="0"/>
        <w:rPr>
          <w:rFonts w:ascii="GHEA Grapalat" w:hAnsi="GHEA Grapalat"/>
          <w:i w:val="0"/>
          <w:sz w:val="16"/>
          <w:szCs w:val="16"/>
        </w:rPr>
      </w:pPr>
      <w:proofErr w:type="gramStart"/>
      <w:r w:rsidRPr="00AF558B">
        <w:rPr>
          <w:rFonts w:ascii="GHEA Grapalat" w:hAnsi="GHEA Grapalat"/>
          <w:i w:val="0"/>
          <w:sz w:val="16"/>
          <w:szCs w:val="16"/>
          <w:lang w:val="en-US"/>
        </w:rPr>
        <w:t>gives</w:t>
      </w:r>
      <w:proofErr w:type="gramEnd"/>
      <w:r w:rsidRPr="00AF558B">
        <w:rPr>
          <w:rFonts w:ascii="GHEA Grapalat" w:hAnsi="GHEA Grapalat"/>
          <w:i w:val="0"/>
          <w:sz w:val="16"/>
          <w:szCs w:val="16"/>
          <w:lang w:val="en-US"/>
        </w:rPr>
        <w:t xml:space="preserve"> notice for a price quotation which shall be carried out in one stage.</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bidder selected based on the results of the price quotation will be proposed, in a prescribed manner, to conclude a contract for performance of </w:t>
      </w:r>
      <w:r w:rsidRPr="006B1E88">
        <w:rPr>
          <w:rFonts w:ascii="GHEA Grapalat" w:hAnsi="GHEA Grapalat"/>
          <w:i w:val="0"/>
          <w:sz w:val="16"/>
          <w:szCs w:val="16"/>
          <w:lang w:val="en-US"/>
        </w:rPr>
        <w:t xml:space="preserve">quality control services </w:t>
      </w:r>
      <w:r w:rsidRPr="00AF558B">
        <w:rPr>
          <w:rFonts w:ascii="GHEA Grapalat" w:hAnsi="GHEA Grapalat"/>
          <w:i w:val="0"/>
          <w:sz w:val="16"/>
          <w:szCs w:val="16"/>
          <w:lang w:val="en-US"/>
        </w:rPr>
        <w:t xml:space="preserve">(hereinafter referred to as "the contract").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B1E88" w:rsidRPr="00AF558B" w:rsidRDefault="006B1E88" w:rsidP="006B1E88">
      <w:pPr>
        <w:jc w:val="both"/>
        <w:rPr>
          <w:rFonts w:ascii="GHEA Grapalat" w:hAnsi="GHEA Grapalat"/>
          <w:sz w:val="16"/>
          <w:szCs w:val="16"/>
        </w:rPr>
      </w:pPr>
      <w:r w:rsidRPr="00AF558B">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For receiving the hard copy of the invitation for the price quotation, it is necessary to apply to the contracting authority by </w:t>
      </w:r>
      <w:r>
        <w:rPr>
          <w:rFonts w:ascii="GHEA Grapalat" w:hAnsi="GHEA Grapalat"/>
          <w:i w:val="0"/>
          <w:sz w:val="16"/>
          <w:szCs w:val="16"/>
          <w:lang w:val="en-US"/>
        </w:rPr>
        <w:t>13:30</w:t>
      </w:r>
      <w:r w:rsidRPr="00AF558B">
        <w:rPr>
          <w:rFonts w:ascii="GHEA Grapalat" w:hAnsi="GHEA Grapalat"/>
          <w:i w:val="0"/>
          <w:sz w:val="16"/>
          <w:szCs w:val="16"/>
          <w:lang w:val="en-US"/>
        </w:rPr>
        <w:t>o'clock of the 7 day from the date of publication of this notice.</w:t>
      </w:r>
      <w:r w:rsidRPr="00AF558B">
        <w:rPr>
          <w:rFonts w:ascii="GHEA Grapalat" w:hAnsi="GHEA Grapalat"/>
          <w:sz w:val="16"/>
          <w:szCs w:val="16"/>
          <w:lang w:val="en-US"/>
        </w:rPr>
        <w:t xml:space="preserve"> </w:t>
      </w:r>
      <w:r w:rsidRPr="00AF558B">
        <w:rPr>
          <w:rFonts w:ascii="GHEA Grapalat" w:hAnsi="GHEA Grapalat"/>
          <w:i w:val="0"/>
          <w:sz w:val="16"/>
          <w:szCs w:val="16"/>
          <w:lang w:val="en-US"/>
        </w:rPr>
        <w:t xml:space="preserve">Moreover, an application in writing must be submitted to the contracting </w:t>
      </w:r>
      <w:r w:rsidRPr="00AF558B">
        <w:rPr>
          <w:rFonts w:ascii="GHEA Grapalat" w:hAnsi="GHEA Grapalat"/>
          <w:i w:val="0"/>
          <w:spacing w:val="2"/>
          <w:sz w:val="16"/>
          <w:szCs w:val="16"/>
          <w:lang w:val="en-US"/>
        </w:rPr>
        <w:t>authority for receiving the hard copy of the invitation.</w:t>
      </w:r>
      <w:r w:rsidRPr="00AF558B">
        <w:rPr>
          <w:rFonts w:ascii="GHEA Grapalat" w:hAnsi="GHEA Grapalat"/>
          <w:spacing w:val="2"/>
          <w:sz w:val="16"/>
          <w:szCs w:val="16"/>
          <w:lang w:val="en-US"/>
        </w:rPr>
        <w:t xml:space="preserve"> </w:t>
      </w:r>
      <w:r w:rsidRPr="00AF558B">
        <w:rPr>
          <w:rFonts w:ascii="GHEA Grapalat" w:hAnsi="GHEA Grapalat"/>
          <w:i w:val="0"/>
          <w:spacing w:val="2"/>
          <w:sz w:val="16"/>
          <w:szCs w:val="16"/>
          <w:lang w:val="en-US"/>
        </w:rPr>
        <w:t>The</w:t>
      </w:r>
      <w:r w:rsidRPr="00AF558B">
        <w:rPr>
          <w:rFonts w:ascii="Courier New" w:hAnsi="Courier New" w:cs="Courier New"/>
          <w:i w:val="0"/>
          <w:spacing w:val="2"/>
          <w:sz w:val="16"/>
          <w:szCs w:val="16"/>
          <w:lang w:val="en-US"/>
        </w:rPr>
        <w:t> </w:t>
      </w:r>
      <w:r w:rsidRPr="00AF558B">
        <w:rPr>
          <w:rFonts w:ascii="GHEA Grapalat" w:hAnsi="GHEA Grapalat"/>
          <w:i w:val="0"/>
          <w:spacing w:val="2"/>
          <w:sz w:val="16"/>
          <w:szCs w:val="16"/>
          <w:lang w:val="en-US"/>
        </w:rPr>
        <w:t xml:space="preserve">contracting authority shall ensure the free of charge provision of the hard copy of the invitation on the first working day following the receipt of such request. </w:t>
      </w:r>
      <w:r w:rsidRPr="00AF558B">
        <w:rPr>
          <w:rFonts w:ascii="GHEA Grapalat" w:hAnsi="GHEA Grapalat"/>
          <w:i w:val="0"/>
          <w:sz w:val="16"/>
          <w:szCs w:val="16"/>
          <w:lang w:val="en-US"/>
        </w:rPr>
        <w:t>In case of a request to provide the invitation electronically, the contracting authority shall ensure the free of charge provision of the invitation electronically within the</w:t>
      </w:r>
      <w:r w:rsidRPr="00AF558B">
        <w:rPr>
          <w:rFonts w:ascii="Courier New" w:hAnsi="Courier New" w:cs="Courier New"/>
          <w:i w:val="0"/>
          <w:sz w:val="16"/>
          <w:szCs w:val="16"/>
          <w:lang w:val="en-US"/>
        </w:rPr>
        <w:t> </w:t>
      </w:r>
      <w:r w:rsidRPr="00AF558B">
        <w:rPr>
          <w:rFonts w:ascii="GHEA Grapalat" w:hAnsi="GHEA Grapalat"/>
          <w:i w:val="0"/>
          <w:sz w:val="16"/>
          <w:szCs w:val="16"/>
          <w:lang w:val="en-US"/>
        </w:rPr>
        <w:t xml:space="preserve">working day following the date of receipt of the application.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Failure to receive the invitation shall not limit the bidder's right to participate in this procedure.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bids for the price quotation must be submitted to the following address: Gegharkunik Marz, Tsakqar community 2nd St., 16 Buildingin hard copy, by </w:t>
      </w:r>
      <w:r>
        <w:rPr>
          <w:rFonts w:ascii="GHEA Grapalat" w:hAnsi="GHEA Grapalat"/>
          <w:i w:val="0"/>
          <w:sz w:val="16"/>
          <w:szCs w:val="16"/>
          <w:lang w:val="en-US"/>
        </w:rPr>
        <w:t>13:30</w:t>
      </w:r>
      <w:r w:rsidRPr="00AF558B">
        <w:rPr>
          <w:rFonts w:ascii="GHEA Grapalat" w:hAnsi="GHEA Grapalat"/>
          <w:i w:val="0"/>
          <w:sz w:val="16"/>
          <w:szCs w:val="16"/>
          <w:lang w:val="en-US"/>
        </w:rPr>
        <w:t xml:space="preserve">o'clock of the 7 day from the date of publication of this notice. The bids may, in addition to Armenian, also be submitted in English or Russian.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The bid opening will take place at the following address: Gegharkunik Marz, Tsakqar community 2nd St., 16 Building, on "</w:t>
      </w:r>
      <w:r w:rsidR="00583458">
        <w:rPr>
          <w:rFonts w:ascii="GHEA Grapalat" w:hAnsi="GHEA Grapalat"/>
          <w:i w:val="0"/>
          <w:sz w:val="16"/>
          <w:szCs w:val="16"/>
          <w:lang w:val="en-US"/>
        </w:rPr>
        <w:t>06</w:t>
      </w:r>
      <w:r w:rsidRPr="00AF558B">
        <w:rPr>
          <w:rFonts w:ascii="GHEA Grapalat" w:hAnsi="GHEA Grapalat"/>
          <w:i w:val="0"/>
          <w:sz w:val="16"/>
          <w:szCs w:val="16"/>
          <w:lang w:val="en-US"/>
        </w:rPr>
        <w:t xml:space="preserve">" </w:t>
      </w:r>
      <w:proofErr w:type="gramStart"/>
      <w:r>
        <w:rPr>
          <w:rFonts w:ascii="GHEA Grapalat" w:hAnsi="GHEA Grapalat"/>
          <w:i w:val="0"/>
          <w:sz w:val="16"/>
          <w:szCs w:val="16"/>
          <w:lang w:val="en-US"/>
        </w:rPr>
        <w:t>december</w:t>
      </w:r>
      <w:proofErr w:type="gramEnd"/>
      <w:r w:rsidRPr="00AF558B">
        <w:rPr>
          <w:rFonts w:ascii="GHEA Grapalat" w:hAnsi="GHEA Grapalat"/>
          <w:i w:val="0"/>
          <w:sz w:val="16"/>
          <w:szCs w:val="16"/>
          <w:lang w:val="en-US"/>
        </w:rPr>
        <w:t>" "201</w:t>
      </w:r>
      <w:r>
        <w:rPr>
          <w:rFonts w:ascii="GHEA Grapalat" w:hAnsi="GHEA Grapalat"/>
          <w:i w:val="0"/>
          <w:sz w:val="16"/>
          <w:szCs w:val="16"/>
          <w:lang w:val="en-US"/>
        </w:rPr>
        <w:t>9</w:t>
      </w:r>
      <w:r w:rsidRPr="00AF558B">
        <w:rPr>
          <w:rFonts w:ascii="GHEA Grapalat" w:hAnsi="GHEA Grapalat"/>
          <w:i w:val="0"/>
          <w:sz w:val="16"/>
          <w:szCs w:val="16"/>
          <w:lang w:val="en-US"/>
        </w:rPr>
        <w:t xml:space="preserve">", at </w:t>
      </w:r>
      <w:r>
        <w:rPr>
          <w:rFonts w:ascii="GHEA Grapalat" w:hAnsi="GHEA Grapalat"/>
          <w:i w:val="0"/>
          <w:sz w:val="16"/>
          <w:szCs w:val="16"/>
          <w:lang w:val="en-US"/>
        </w:rPr>
        <w:t>13:30</w:t>
      </w:r>
      <w:r w:rsidRPr="00AF558B">
        <w:rPr>
          <w:rFonts w:ascii="GHEA Grapalat" w:hAnsi="GHEA Grapalat"/>
          <w:i w:val="0"/>
          <w:sz w:val="16"/>
          <w:szCs w:val="16"/>
          <w:lang w:val="en-US"/>
        </w:rPr>
        <w:t>o'clock.</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 xml:space="preserve">The appeals concerning this procedure must by filed to the Procurement Appeals Board, to the following address: Melik-Adamyan St. </w:t>
      </w:r>
      <w:proofErr w:type="gramStart"/>
      <w:r w:rsidRPr="00AF558B">
        <w:rPr>
          <w:rFonts w:ascii="GHEA Grapalat" w:hAnsi="GHEA Grapalat"/>
          <w:i w:val="0"/>
          <w:sz w:val="16"/>
          <w:szCs w:val="16"/>
          <w:lang w:val="en-US"/>
        </w:rPr>
        <w:t>1.,</w:t>
      </w:r>
      <w:proofErr w:type="gramEnd"/>
      <w:r w:rsidRPr="00AF558B">
        <w:rPr>
          <w:rFonts w:ascii="GHEA Grapalat" w:hAnsi="GHEA Grapalat"/>
          <w:i w:val="0"/>
          <w:sz w:val="16"/>
          <w:szCs w:val="16"/>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B1E88" w:rsidRPr="00AF558B" w:rsidRDefault="006B1E88" w:rsidP="006B1E88">
      <w:pPr>
        <w:pStyle w:val="BodyTextIndent"/>
        <w:spacing w:line="240" w:lineRule="auto"/>
        <w:ind w:firstLine="0"/>
        <w:rPr>
          <w:rFonts w:ascii="GHEA Grapalat" w:hAnsi="GHEA Grapalat"/>
          <w:i w:val="0"/>
          <w:sz w:val="16"/>
          <w:szCs w:val="16"/>
          <w:lang w:val="en-US"/>
        </w:rPr>
      </w:pPr>
      <w:r w:rsidRPr="00AF558B">
        <w:rPr>
          <w:rFonts w:ascii="GHEA Grapalat" w:hAnsi="GHEA Grapalat"/>
          <w:i w:val="0"/>
          <w:sz w:val="16"/>
          <w:szCs w:val="16"/>
          <w:lang w:val="en-US"/>
        </w:rPr>
        <w:t>For receiving additional information concerning this notice, you may apply to Edvard Grigoryan, Secretary of the Evaluation Commission</w:t>
      </w:r>
    </w:p>
    <w:p w:rsidR="006B1E88" w:rsidRPr="00AF558B" w:rsidRDefault="006B1E88" w:rsidP="006B1E88">
      <w:pPr>
        <w:pStyle w:val="BodyTextIndent"/>
        <w:spacing w:line="240" w:lineRule="auto"/>
        <w:ind w:firstLine="3544"/>
        <w:rPr>
          <w:rFonts w:ascii="GHEA Grapalat" w:hAnsi="GHEA Grapalat"/>
          <w:i w:val="0"/>
          <w:sz w:val="16"/>
          <w:szCs w:val="16"/>
          <w:lang w:val="en-US"/>
        </w:rPr>
      </w:pPr>
    </w:p>
    <w:p w:rsidR="006B1E88" w:rsidRDefault="006B1E88" w:rsidP="006B1E88">
      <w:pPr>
        <w:pStyle w:val="BodyTextIndent"/>
        <w:spacing w:line="240" w:lineRule="auto"/>
        <w:ind w:firstLine="0"/>
        <w:rPr>
          <w:rFonts w:ascii="GHEA Grapalat" w:hAnsi="GHEA Grapalat"/>
          <w:i w:val="0"/>
          <w:sz w:val="16"/>
          <w:szCs w:val="16"/>
          <w:u w:val="single"/>
          <w:lang w:val="af-ZA"/>
        </w:rPr>
      </w:pPr>
      <w:r w:rsidRPr="00AF558B">
        <w:rPr>
          <w:rFonts w:ascii="GHEA Grapalat" w:hAnsi="GHEA Grapalat"/>
          <w:i w:val="0"/>
          <w:sz w:val="16"/>
          <w:szCs w:val="16"/>
          <w:lang w:val="en-US"/>
        </w:rPr>
        <w:t xml:space="preserve">Telephone </w:t>
      </w:r>
      <w:r>
        <w:rPr>
          <w:rFonts w:ascii="GHEA Grapalat" w:hAnsi="GHEA Grapalat"/>
          <w:i w:val="0"/>
          <w:sz w:val="16"/>
          <w:szCs w:val="16"/>
          <w:u w:val="single"/>
          <w:lang w:val="af-ZA"/>
        </w:rPr>
        <w:t>+37410244974</w:t>
      </w:r>
    </w:p>
    <w:p w:rsidR="006B1E88" w:rsidRDefault="006B1E88" w:rsidP="006B1E88">
      <w:pPr>
        <w:pStyle w:val="BodyTextIndent"/>
        <w:spacing w:line="240" w:lineRule="auto"/>
        <w:ind w:firstLine="0"/>
        <w:rPr>
          <w:rFonts w:ascii="GHEA Grapalat" w:hAnsi="GHEA Grapalat"/>
          <w:i w:val="0"/>
          <w:sz w:val="16"/>
          <w:szCs w:val="16"/>
        </w:rPr>
      </w:pPr>
      <w:r w:rsidRPr="00AF558B">
        <w:rPr>
          <w:rFonts w:ascii="GHEA Grapalat" w:hAnsi="GHEA Grapalat"/>
          <w:i w:val="0"/>
          <w:sz w:val="16"/>
          <w:szCs w:val="16"/>
          <w:lang w:val="en-US"/>
        </w:rPr>
        <w:t xml:space="preserve">E-mail </w:t>
      </w:r>
      <w:r>
        <w:rPr>
          <w:rFonts w:ascii="GHEA Grapalat" w:hAnsi="GHEA Grapalat"/>
          <w:i w:val="0"/>
          <w:sz w:val="16"/>
          <w:szCs w:val="16"/>
          <w:u w:val="single"/>
          <w:lang w:val="af-ZA"/>
        </w:rPr>
        <w:t>protender.itender@gmail.com</w:t>
      </w:r>
      <w:r>
        <w:rPr>
          <w:rFonts w:ascii="GHEA Grapalat" w:hAnsi="GHEA Grapalat"/>
          <w:i w:val="0"/>
          <w:sz w:val="16"/>
          <w:szCs w:val="16"/>
          <w:lang w:val="af-ZA"/>
        </w:rPr>
        <w:t xml:space="preserve"> </w:t>
      </w:r>
    </w:p>
    <w:p w:rsidR="006B1E88" w:rsidRDefault="006B1E88" w:rsidP="006B1E88">
      <w:pPr>
        <w:pStyle w:val="BodyTextIndent"/>
        <w:spacing w:line="240" w:lineRule="auto"/>
        <w:ind w:firstLine="0"/>
        <w:rPr>
          <w:rFonts w:ascii="GHEA Grapalat" w:hAnsi="GHEA Grapalat"/>
          <w:i w:val="0"/>
          <w:sz w:val="16"/>
          <w:szCs w:val="16"/>
          <w:u w:val="single"/>
        </w:rPr>
      </w:pPr>
      <w:r>
        <w:rPr>
          <w:rFonts w:ascii="GHEA Grapalat" w:hAnsi="GHEA Grapalat"/>
          <w:i w:val="0"/>
          <w:sz w:val="16"/>
          <w:szCs w:val="16"/>
        </w:rPr>
        <w:t xml:space="preserve">Contracting authority </w:t>
      </w:r>
      <w:r>
        <w:rPr>
          <w:rFonts w:ascii="GHEA Grapalat" w:hAnsi="GHEA Grapalat"/>
          <w:sz w:val="16"/>
          <w:szCs w:val="16"/>
        </w:rPr>
        <w:t>Tsakqar Municipality</w:t>
      </w: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B1E88">
      <w:pPr>
        <w:pStyle w:val="BodyText"/>
        <w:ind w:right="-7" w:firstLine="567"/>
        <w:jc w:val="right"/>
        <w:rPr>
          <w:rFonts w:ascii="GHEA Grapalat" w:hAnsi="GHEA Grapalat" w:cs="Sylfaen"/>
          <w:i/>
          <w:sz w:val="16"/>
          <w:szCs w:val="16"/>
        </w:rPr>
      </w:pPr>
    </w:p>
    <w:p w:rsidR="006B1E88" w:rsidRDefault="006B1E88" w:rsidP="00631539">
      <w:pPr>
        <w:pStyle w:val="BodyText"/>
        <w:spacing w:after="0"/>
        <w:ind w:firstLine="567"/>
        <w:jc w:val="right"/>
        <w:rPr>
          <w:rFonts w:ascii="GHEA Grapalat" w:hAnsi="GHEA Grapalat" w:cs="Sylfaen"/>
          <w:i/>
          <w:sz w:val="20"/>
          <w:szCs w:val="20"/>
        </w:rPr>
      </w:pPr>
    </w:p>
    <w:p w:rsidR="006B1E88" w:rsidRDefault="006B1E88" w:rsidP="00631539">
      <w:pPr>
        <w:pStyle w:val="BodyText"/>
        <w:spacing w:after="0"/>
        <w:ind w:firstLine="567"/>
        <w:jc w:val="right"/>
        <w:rPr>
          <w:rFonts w:ascii="GHEA Grapalat" w:hAnsi="GHEA Grapalat" w:cs="Sylfaen"/>
          <w:i/>
          <w:sz w:val="20"/>
          <w:szCs w:val="20"/>
        </w:rPr>
      </w:pPr>
    </w:p>
    <w:p w:rsidR="006B1E88" w:rsidRDefault="006B1E88" w:rsidP="00631539">
      <w:pPr>
        <w:pStyle w:val="BodyText"/>
        <w:spacing w:after="0"/>
        <w:ind w:firstLine="567"/>
        <w:jc w:val="right"/>
        <w:rPr>
          <w:rFonts w:ascii="GHEA Grapalat" w:hAnsi="GHEA Grapalat" w:cs="Sylfaen"/>
          <w:i/>
          <w:sz w:val="20"/>
          <w:szCs w:val="20"/>
        </w:rPr>
      </w:pPr>
    </w:p>
    <w:p w:rsidR="00631539" w:rsidRPr="00712340" w:rsidRDefault="00631539" w:rsidP="00631539">
      <w:pPr>
        <w:pStyle w:val="BodyText"/>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631539" w:rsidRPr="00712340" w:rsidRDefault="00016C3E" w:rsidP="0063153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ՍՄԳՀ-ԳՀԾՁԲ-19/3-ՏՀ</w:t>
      </w:r>
      <w:r w:rsidR="00631539" w:rsidRPr="00712340">
        <w:rPr>
          <w:rFonts w:ascii="GHEA Grapalat" w:hAnsi="GHEA Grapalat" w:cs="Sylfaen"/>
          <w:i/>
          <w:sz w:val="20"/>
          <w:szCs w:val="20"/>
          <w:lang w:val="af-ZA"/>
        </w:rPr>
        <w:t xml:space="preserve"> </w:t>
      </w:r>
      <w:r w:rsidR="00631539" w:rsidRPr="00712340">
        <w:rPr>
          <w:rFonts w:ascii="GHEA Grapalat" w:hAnsi="GHEA Grapalat" w:cs="Sylfaen"/>
          <w:i/>
          <w:sz w:val="20"/>
          <w:szCs w:val="20"/>
        </w:rPr>
        <w:t>ծածկա</w:t>
      </w:r>
      <w:r w:rsidR="00631539" w:rsidRPr="00712340">
        <w:rPr>
          <w:rFonts w:ascii="GHEA Grapalat" w:hAnsi="GHEA Grapalat" w:cs="Times Armenian"/>
          <w:i/>
          <w:sz w:val="20"/>
          <w:szCs w:val="20"/>
        </w:rPr>
        <w:t>գ</w:t>
      </w:r>
      <w:r w:rsidR="00631539" w:rsidRPr="00712340">
        <w:rPr>
          <w:rFonts w:ascii="GHEA Grapalat" w:hAnsi="GHEA Grapalat" w:cs="Sylfaen"/>
          <w:i/>
          <w:sz w:val="20"/>
          <w:szCs w:val="20"/>
        </w:rPr>
        <w:t>րով</w:t>
      </w:r>
      <w:r w:rsidR="00631539" w:rsidRPr="00712340">
        <w:rPr>
          <w:rFonts w:ascii="GHEA Grapalat" w:hAnsi="GHEA Grapalat" w:cs="Times Armenian"/>
          <w:i/>
          <w:sz w:val="20"/>
          <w:szCs w:val="20"/>
          <w:lang w:val="af-ZA"/>
        </w:rPr>
        <w:t xml:space="preserve"> </w:t>
      </w:r>
    </w:p>
    <w:p w:rsidR="00631539" w:rsidRPr="00712340" w:rsidRDefault="00631539" w:rsidP="00631539">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5459B">
        <w:rPr>
          <w:rFonts w:ascii="GHEA Grapalat" w:hAnsi="GHEA Grapalat" w:cs="Sylfaen"/>
          <w:i/>
          <w:sz w:val="20"/>
          <w:szCs w:val="20"/>
          <w:lang w:val="af-ZA"/>
        </w:rPr>
        <w:t xml:space="preserve"> </w:t>
      </w:r>
      <w:r>
        <w:rPr>
          <w:rFonts w:ascii="GHEA Grapalat" w:hAnsi="GHEA Grapalat" w:cs="Sylfaen"/>
          <w:i/>
          <w:sz w:val="20"/>
          <w:szCs w:val="20"/>
        </w:rPr>
        <w:t>հարցման</w:t>
      </w:r>
      <w:r w:rsidRPr="0035459B">
        <w:rPr>
          <w:rFonts w:ascii="GHEA Grapalat" w:hAnsi="GHEA Grapalat" w:cs="Sylfaen"/>
          <w:i/>
          <w:sz w:val="20"/>
          <w:szCs w:val="20"/>
          <w:lang w:val="af-ZA"/>
        </w:rPr>
        <w:t xml:space="preserve"> </w:t>
      </w:r>
      <w:r w:rsidRPr="00712340">
        <w:rPr>
          <w:rFonts w:ascii="GHEA Grapalat" w:hAnsi="GHEA Grapalat" w:cs="Times Armenian"/>
          <w:i/>
          <w:sz w:val="20"/>
          <w:szCs w:val="20"/>
          <w:lang w:val="af-ZA"/>
        </w:rPr>
        <w:t xml:space="preserve"> գնահատող </w:t>
      </w:r>
      <w:r w:rsidRPr="00712340">
        <w:rPr>
          <w:rFonts w:ascii="GHEA Grapalat" w:hAnsi="GHEA Grapalat" w:cs="Sylfaen"/>
          <w:i/>
          <w:sz w:val="20"/>
          <w:szCs w:val="20"/>
        </w:rPr>
        <w:t>հանձնաժողովի</w:t>
      </w:r>
    </w:p>
    <w:p w:rsidR="00631539" w:rsidRPr="00712340" w:rsidRDefault="00631539" w:rsidP="00631539">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9C5F11" w:rsidRPr="009C5F11">
        <w:rPr>
          <w:rFonts w:ascii="GHEA Grapalat" w:hAnsi="GHEA Grapalat" w:cs="Sylfaen"/>
          <w:i/>
          <w:sz w:val="20"/>
          <w:szCs w:val="20"/>
          <w:lang w:val="af-ZA"/>
        </w:rPr>
        <w:t>19</w:t>
      </w:r>
      <w:r w:rsidRPr="00712340">
        <w:rPr>
          <w:rFonts w:ascii="GHEA Grapalat" w:hAnsi="GHEA Grapalat" w:cs="Sylfaen"/>
          <w:i/>
          <w:sz w:val="20"/>
          <w:szCs w:val="20"/>
          <w:lang w:val="af-ZA"/>
        </w:rPr>
        <w:t xml:space="preserve"> </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9C5F11">
        <w:rPr>
          <w:rFonts w:ascii="GHEA Grapalat" w:hAnsi="GHEA Grapalat" w:cs="Times Armenian"/>
          <w:i/>
          <w:sz w:val="20"/>
          <w:szCs w:val="20"/>
          <w:u w:val="single"/>
        </w:rPr>
        <w:t>Նոյեմբերի</w:t>
      </w:r>
      <w:r w:rsidR="009C5F11" w:rsidRPr="009C5F11">
        <w:rPr>
          <w:rFonts w:ascii="GHEA Grapalat" w:hAnsi="GHEA Grapalat" w:cs="Times Armenian"/>
          <w:i/>
          <w:sz w:val="20"/>
          <w:szCs w:val="20"/>
          <w:u w:val="single"/>
          <w:lang w:val="af-ZA"/>
        </w:rPr>
        <w:t xml:space="preserve"> 2</w:t>
      </w:r>
      <w:r w:rsidR="00583458">
        <w:rPr>
          <w:rFonts w:ascii="GHEA Grapalat" w:hAnsi="GHEA Grapalat" w:cs="Times Armenian"/>
          <w:i/>
          <w:sz w:val="20"/>
          <w:szCs w:val="20"/>
          <w:u w:val="single"/>
          <w:lang w:val="af-ZA"/>
        </w:rPr>
        <w:t>8</w:t>
      </w:r>
      <w:r w:rsidRPr="00712340">
        <w:rPr>
          <w:rFonts w:ascii="GHEA Grapalat" w:hAnsi="GHEA Grapalat" w:cs="Times Armenian"/>
          <w:i/>
          <w:sz w:val="20"/>
          <w:szCs w:val="20"/>
          <w:lang w:val="af-ZA"/>
        </w:rPr>
        <w:t>-</w:t>
      </w:r>
      <w:proofErr w:type="gramStart"/>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N</w:t>
      </w:r>
      <w:proofErr w:type="gramEnd"/>
      <w:r w:rsidRPr="00712340">
        <w:rPr>
          <w:rFonts w:ascii="GHEA Grapalat" w:hAnsi="GHEA Grapalat" w:cs="Times Armenian"/>
          <w:i/>
          <w:sz w:val="20"/>
          <w:szCs w:val="20"/>
          <w:lang w:val="af-ZA"/>
        </w:rPr>
        <w:t xml:space="preserve"> </w:t>
      </w:r>
      <w:r w:rsidRPr="00712340">
        <w:rPr>
          <w:rFonts w:ascii="GHEA Grapalat" w:hAnsi="GHEA Grapalat" w:cs="Times Armenian"/>
          <w:i/>
          <w:sz w:val="20"/>
          <w:szCs w:val="20"/>
          <w:u w:val="single"/>
          <w:lang w:val="af-ZA"/>
        </w:rPr>
        <w:t xml:space="preserve"> </w:t>
      </w:r>
      <w:r w:rsidR="009C5F11">
        <w:rPr>
          <w:rFonts w:ascii="GHEA Grapalat" w:hAnsi="GHEA Grapalat" w:cs="Times Armenian"/>
          <w:i/>
          <w:sz w:val="20"/>
          <w:szCs w:val="20"/>
          <w:u w:val="single"/>
          <w:lang w:val="af-ZA"/>
        </w:rPr>
        <w:t>2</w:t>
      </w:r>
      <w:r w:rsidRPr="00712340">
        <w:rPr>
          <w:rFonts w:ascii="GHEA Grapalat" w:hAnsi="GHEA Grapalat" w:cs="Sylfaen"/>
          <w:i/>
          <w:sz w:val="20"/>
          <w:szCs w:val="20"/>
        </w:rPr>
        <w:t>որոշմամբ</w:t>
      </w: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174DB7" w:rsidP="00631539">
      <w:pPr>
        <w:pStyle w:val="BodyText"/>
        <w:ind w:right="-7" w:firstLine="567"/>
        <w:jc w:val="center"/>
        <w:rPr>
          <w:rFonts w:ascii="GHEA Grapalat" w:hAnsi="GHEA Grapalat"/>
          <w:lang w:val="af-ZA"/>
        </w:rPr>
      </w:pPr>
      <w:r>
        <w:rPr>
          <w:rFonts w:ascii="GHEA Grapalat" w:hAnsi="GHEA Grapalat" w:cs="Times Armenian"/>
          <w:i/>
          <w:lang w:val="af-ZA"/>
        </w:rPr>
        <w:t>ՀՀ Սյունիքի մարզի Գորայքի համայնքապետարան</w:t>
      </w:r>
    </w:p>
    <w:p w:rsidR="00631539" w:rsidRPr="00712340" w:rsidRDefault="00631539" w:rsidP="00631539">
      <w:pPr>
        <w:pStyle w:val="BodyText"/>
        <w:tabs>
          <w:tab w:val="left" w:pos="5968"/>
        </w:tabs>
        <w:ind w:right="-7" w:firstLine="567"/>
        <w:rPr>
          <w:rFonts w:ascii="GHEA Grapalat" w:hAnsi="GHEA Grapalat"/>
          <w:lang w:val="af-ZA"/>
        </w:rPr>
      </w:pPr>
      <w:r w:rsidRPr="00712340">
        <w:rPr>
          <w:rFonts w:ascii="GHEA Grapalat" w:hAnsi="GHEA Grapalat"/>
          <w:lang w:val="af-ZA"/>
        </w:rPr>
        <w:tab/>
      </w: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631539" w:rsidRPr="00712340" w:rsidRDefault="00631539" w:rsidP="00631539">
      <w:pPr>
        <w:pStyle w:val="BodyText"/>
        <w:ind w:right="-7" w:firstLine="567"/>
        <w:jc w:val="center"/>
        <w:rPr>
          <w:rFonts w:ascii="GHEA Grapalat" w:hAnsi="GHEA Grapalat" w:cs="Sylfaen"/>
          <w:lang w:val="af-ZA"/>
        </w:rPr>
      </w:pPr>
    </w:p>
    <w:p w:rsidR="00631539" w:rsidRPr="00712340" w:rsidRDefault="00631539" w:rsidP="00631539">
      <w:pPr>
        <w:pStyle w:val="BodyText"/>
        <w:ind w:right="-7" w:firstLine="567"/>
        <w:jc w:val="center"/>
        <w:rPr>
          <w:rFonts w:ascii="GHEA Grapalat" w:hAnsi="GHEA Grapalat" w:cs="Sylfaen"/>
          <w:lang w:val="af-ZA"/>
        </w:rPr>
      </w:pPr>
    </w:p>
    <w:p w:rsidR="00631539" w:rsidRPr="00712340" w:rsidRDefault="00174DB7" w:rsidP="00631539">
      <w:pPr>
        <w:pStyle w:val="BodyText"/>
        <w:ind w:right="-7"/>
        <w:jc w:val="center"/>
        <w:rPr>
          <w:rFonts w:ascii="GHEA Grapalat" w:hAnsi="GHEA Grapalat"/>
          <w:szCs w:val="22"/>
          <w:lang w:val="af-ZA"/>
        </w:rPr>
      </w:pPr>
      <w:r>
        <w:rPr>
          <w:rFonts w:ascii="GHEA Grapalat" w:hAnsi="GHEA Grapalat" w:cs="Sylfaen"/>
          <w:lang w:val="af-ZA"/>
        </w:rPr>
        <w:t>ՀՀ ՍՅՈՒՆԻՔԻ ՄԱՐԶԻ ԳՈՐԱՅՔԻ ՀԱՄԱՅՆՔԱՊԵՏԱՐԱՆԻ</w:t>
      </w:r>
      <w:r w:rsidRPr="00712340">
        <w:rPr>
          <w:rFonts w:ascii="GHEA Grapalat" w:hAnsi="GHEA Grapalat" w:cs="Sylfaen"/>
          <w:lang w:val="af-ZA"/>
        </w:rPr>
        <w:t xml:space="preserve"> </w:t>
      </w:r>
      <w:r w:rsidR="00631539" w:rsidRPr="00712340">
        <w:rPr>
          <w:rFonts w:ascii="GHEA Grapalat" w:hAnsi="GHEA Grapalat" w:cs="Sylfaen"/>
        </w:rPr>
        <w:t>ԿԱՐԻՔՆԵՐԻ</w:t>
      </w:r>
      <w:r w:rsidR="00631539" w:rsidRPr="00712340">
        <w:rPr>
          <w:rFonts w:ascii="GHEA Grapalat" w:hAnsi="GHEA Grapalat" w:cs="Times Armenian"/>
          <w:lang w:val="af-ZA"/>
        </w:rPr>
        <w:t xml:space="preserve"> </w:t>
      </w:r>
      <w:r w:rsidR="00631539" w:rsidRPr="00712340">
        <w:rPr>
          <w:rFonts w:ascii="GHEA Grapalat" w:hAnsi="GHEA Grapalat" w:cs="Sylfaen"/>
        </w:rPr>
        <w:t>ՀԱՄԱՐ</w:t>
      </w:r>
      <w:r w:rsidR="00631539" w:rsidRPr="00712340">
        <w:rPr>
          <w:rFonts w:ascii="GHEA Grapalat" w:hAnsi="GHEA Grapalat" w:cs="Times Armenian"/>
          <w:lang w:val="af-ZA"/>
        </w:rPr>
        <w:t xml:space="preserve">` </w:t>
      </w:r>
      <w:r w:rsidR="00631539" w:rsidRPr="00712340">
        <w:rPr>
          <w:rFonts w:ascii="GHEA Grapalat" w:hAnsi="GHEA Grapalat" w:cs="Sylfaen"/>
          <w:lang w:val="af-ZA"/>
        </w:rPr>
        <w:t>«</w:t>
      </w:r>
      <w:r w:rsidRPr="00174DB7">
        <w:rPr>
          <w:rFonts w:ascii="GHEA Grapalat" w:hAnsi="GHEA Grapalat" w:cs="Sylfaen"/>
          <w:lang w:val="af-ZA"/>
        </w:rPr>
        <w:t xml:space="preserve"> </w:t>
      </w:r>
      <w:r w:rsidRPr="00174DB7">
        <w:rPr>
          <w:rFonts w:ascii="GHEA Grapalat" w:hAnsi="GHEA Grapalat" w:cs="Sylfaen"/>
        </w:rPr>
        <w:t>ՀՀ</w:t>
      </w:r>
      <w:r w:rsidRPr="00174DB7">
        <w:rPr>
          <w:rFonts w:ascii="GHEA Grapalat" w:hAnsi="GHEA Grapalat" w:cs="Sylfaen"/>
          <w:lang w:val="af-ZA"/>
        </w:rPr>
        <w:t xml:space="preserve">  </w:t>
      </w:r>
      <w:r w:rsidRPr="00174DB7">
        <w:rPr>
          <w:rFonts w:ascii="GHEA Grapalat" w:hAnsi="GHEA Grapalat" w:cs="Sylfaen"/>
        </w:rPr>
        <w:t>ՍՅՈՒՆԻՔԻ</w:t>
      </w:r>
      <w:r w:rsidRPr="00174DB7">
        <w:rPr>
          <w:rFonts w:ascii="GHEA Grapalat" w:hAnsi="GHEA Grapalat" w:cs="Sylfaen"/>
          <w:lang w:val="af-ZA"/>
        </w:rPr>
        <w:t xml:space="preserve"> </w:t>
      </w:r>
      <w:r w:rsidRPr="00174DB7">
        <w:rPr>
          <w:rFonts w:ascii="GHEA Grapalat" w:hAnsi="GHEA Grapalat" w:cs="Sylfaen"/>
        </w:rPr>
        <w:t>ՄԱՐԶԻ</w:t>
      </w:r>
      <w:r w:rsidRPr="00174DB7">
        <w:rPr>
          <w:rFonts w:ascii="GHEA Grapalat" w:hAnsi="GHEA Grapalat" w:cs="Sylfaen"/>
          <w:lang w:val="af-ZA"/>
        </w:rPr>
        <w:t xml:space="preserve">  </w:t>
      </w:r>
      <w:r w:rsidRPr="00174DB7">
        <w:rPr>
          <w:rFonts w:ascii="GHEA Grapalat" w:hAnsi="GHEA Grapalat" w:cs="Sylfaen"/>
        </w:rPr>
        <w:t>ԳՈՐԱՅՔ</w:t>
      </w:r>
      <w:r w:rsidRPr="00174DB7">
        <w:rPr>
          <w:rFonts w:ascii="GHEA Grapalat" w:hAnsi="GHEA Grapalat" w:cs="Sylfaen"/>
          <w:lang w:val="af-ZA"/>
        </w:rPr>
        <w:t xml:space="preserve">  </w:t>
      </w:r>
      <w:r w:rsidRPr="00174DB7">
        <w:rPr>
          <w:rFonts w:ascii="GHEA Grapalat" w:hAnsi="GHEA Grapalat" w:cs="Sylfaen"/>
        </w:rPr>
        <w:t>ՀԱՄԱՅՆՔԻ</w:t>
      </w:r>
      <w:r w:rsidRPr="00174DB7">
        <w:rPr>
          <w:rFonts w:ascii="GHEA Grapalat" w:hAnsi="GHEA Grapalat" w:cs="Sylfaen"/>
          <w:lang w:val="af-ZA"/>
        </w:rPr>
        <w:t xml:space="preserve">  </w:t>
      </w:r>
      <w:r w:rsidRPr="00174DB7">
        <w:rPr>
          <w:rFonts w:ascii="GHEA Grapalat" w:hAnsi="GHEA Grapalat" w:cs="Sylfaen"/>
        </w:rPr>
        <w:t>ԾՂՈՒԿ</w:t>
      </w:r>
      <w:r w:rsidRPr="00174DB7">
        <w:rPr>
          <w:rFonts w:ascii="GHEA Grapalat" w:hAnsi="GHEA Grapalat" w:cs="Sylfaen"/>
          <w:lang w:val="af-ZA"/>
        </w:rPr>
        <w:t xml:space="preserve"> </w:t>
      </w:r>
      <w:r w:rsidRPr="00174DB7">
        <w:rPr>
          <w:rFonts w:ascii="GHEA Grapalat" w:hAnsi="GHEA Grapalat" w:cs="Sylfaen"/>
        </w:rPr>
        <w:t>ԲՆԱԿԱՎԱՅՐԻ</w:t>
      </w:r>
      <w:r w:rsidRPr="00174DB7">
        <w:rPr>
          <w:rFonts w:ascii="GHEA Grapalat" w:hAnsi="GHEA Grapalat" w:cs="Sylfaen"/>
          <w:lang w:val="af-ZA"/>
        </w:rPr>
        <w:t xml:space="preserve">  </w:t>
      </w:r>
      <w:r w:rsidRPr="00174DB7">
        <w:rPr>
          <w:rFonts w:ascii="GHEA Grapalat" w:hAnsi="GHEA Grapalat" w:cs="Sylfaen"/>
        </w:rPr>
        <w:t>ԱՐՏԱՔԻՆ</w:t>
      </w:r>
      <w:r w:rsidRPr="00174DB7">
        <w:rPr>
          <w:rFonts w:ascii="GHEA Grapalat" w:hAnsi="GHEA Grapalat" w:cs="Sylfaen"/>
          <w:lang w:val="af-ZA"/>
        </w:rPr>
        <w:t xml:space="preserve"> </w:t>
      </w:r>
      <w:r w:rsidRPr="00174DB7">
        <w:rPr>
          <w:rFonts w:ascii="GHEA Grapalat" w:hAnsi="GHEA Grapalat" w:cs="Sylfaen"/>
        </w:rPr>
        <w:t>ԼՈՒՍԱՎՈՐՈՒԹՅԱՆ</w:t>
      </w:r>
      <w:r w:rsidRPr="00174DB7">
        <w:rPr>
          <w:rFonts w:ascii="GHEA Grapalat" w:hAnsi="GHEA Grapalat" w:cs="Sylfaen"/>
          <w:lang w:val="af-ZA"/>
        </w:rPr>
        <w:t xml:space="preserve"> </w:t>
      </w:r>
      <w:r w:rsidRPr="00174DB7">
        <w:rPr>
          <w:rFonts w:ascii="GHEA Grapalat" w:hAnsi="GHEA Grapalat" w:cs="Sylfaen"/>
        </w:rPr>
        <w:t>ՑԱՆՑԻ</w:t>
      </w:r>
      <w:r w:rsidRPr="00174DB7">
        <w:rPr>
          <w:rFonts w:ascii="GHEA Grapalat" w:hAnsi="GHEA Grapalat" w:cs="Sylfaen"/>
          <w:lang w:val="af-ZA"/>
        </w:rPr>
        <w:t xml:space="preserve"> </w:t>
      </w:r>
      <w:r w:rsidRPr="00174DB7">
        <w:rPr>
          <w:rFonts w:ascii="GHEA Grapalat" w:hAnsi="GHEA Grapalat" w:cs="Sylfaen"/>
        </w:rPr>
        <w:t>ՎԵՐԱԿԱՌՈՒՑՄԱՆ</w:t>
      </w:r>
      <w:r w:rsidRPr="00174DB7">
        <w:rPr>
          <w:rFonts w:ascii="GHEA Grapalat" w:hAnsi="GHEA Grapalat" w:cs="Sylfaen"/>
          <w:lang w:val="af-ZA"/>
        </w:rPr>
        <w:t xml:space="preserve">  </w:t>
      </w:r>
      <w:r w:rsidRPr="00174DB7">
        <w:rPr>
          <w:rFonts w:ascii="GHEA Grapalat" w:hAnsi="GHEA Grapalat" w:cs="Sylfaen"/>
        </w:rPr>
        <w:t>ԱՇԽԱՏԱՆՔՆԵՐ</w:t>
      </w:r>
      <w:r w:rsidRPr="00174DB7">
        <w:rPr>
          <w:rFonts w:ascii="GHEA Grapalat" w:hAnsi="GHEA Grapalat" w:cs="Sylfaen"/>
          <w:lang w:val="af-ZA"/>
        </w:rPr>
        <w:t xml:space="preserve"> </w:t>
      </w:r>
      <w:r w:rsidRPr="00174DB7">
        <w:rPr>
          <w:rFonts w:ascii="GHEA Grapalat" w:hAnsi="GHEA Grapalat" w:cs="Sylfaen"/>
        </w:rPr>
        <w:t>ՈՐԱԿԻ</w:t>
      </w:r>
      <w:r w:rsidRPr="00174DB7">
        <w:rPr>
          <w:rFonts w:ascii="GHEA Grapalat" w:hAnsi="GHEA Grapalat" w:cs="Sylfaen"/>
          <w:lang w:val="af-ZA"/>
        </w:rPr>
        <w:t xml:space="preserve"> </w:t>
      </w:r>
      <w:r w:rsidRPr="00174DB7">
        <w:rPr>
          <w:rFonts w:ascii="GHEA Grapalat" w:hAnsi="GHEA Grapalat" w:cs="Sylfaen"/>
        </w:rPr>
        <w:t>ՆԿԱՏՄԱՄԲ</w:t>
      </w:r>
      <w:r w:rsidRPr="00174DB7">
        <w:rPr>
          <w:rFonts w:ascii="GHEA Grapalat" w:hAnsi="GHEA Grapalat" w:cs="Sylfaen"/>
          <w:lang w:val="af-ZA"/>
        </w:rPr>
        <w:t xml:space="preserve"> </w:t>
      </w:r>
      <w:r w:rsidRPr="00174DB7">
        <w:rPr>
          <w:rFonts w:ascii="GHEA Grapalat" w:hAnsi="GHEA Grapalat" w:cs="Sylfaen"/>
        </w:rPr>
        <w:t>ՏԵԽՆԻԿԱԿԱՆ</w:t>
      </w:r>
      <w:r w:rsidRPr="00174DB7">
        <w:rPr>
          <w:rFonts w:ascii="GHEA Grapalat" w:hAnsi="GHEA Grapalat" w:cs="Sylfaen"/>
          <w:lang w:val="af-ZA"/>
        </w:rPr>
        <w:t xml:space="preserve"> </w:t>
      </w:r>
      <w:r w:rsidRPr="00174DB7">
        <w:rPr>
          <w:rFonts w:ascii="GHEA Grapalat" w:hAnsi="GHEA Grapalat" w:cs="Sylfaen"/>
        </w:rPr>
        <w:t>ՀՍԿՈՂՈՒԹՅԱՆ</w:t>
      </w:r>
      <w:r w:rsidRPr="00174DB7">
        <w:rPr>
          <w:rFonts w:ascii="GHEA Grapalat" w:hAnsi="GHEA Grapalat" w:cs="Sylfaen"/>
          <w:lang w:val="af-ZA"/>
        </w:rPr>
        <w:t xml:space="preserve"> </w:t>
      </w:r>
      <w:r w:rsidRPr="00174DB7">
        <w:rPr>
          <w:rFonts w:ascii="GHEA Grapalat" w:hAnsi="GHEA Grapalat" w:cs="Sylfaen"/>
        </w:rPr>
        <w:t>ԾԱՌԱՅՈՒԹՅՈՒՆՆԵՐ</w:t>
      </w:r>
      <w:r w:rsidR="00631539" w:rsidRPr="00712340">
        <w:rPr>
          <w:rFonts w:ascii="GHEA Grapalat" w:hAnsi="GHEA Grapalat" w:cs="Sylfaen"/>
          <w:lang w:val="af-ZA"/>
        </w:rPr>
        <w:t xml:space="preserve">» </w:t>
      </w:r>
      <w:r w:rsidR="00631539" w:rsidRPr="00712340">
        <w:rPr>
          <w:rFonts w:ascii="GHEA Grapalat" w:hAnsi="GHEA Grapalat" w:cs="Sylfaen"/>
        </w:rPr>
        <w:t>ՁԵՌՔԲԵՐՄԱՆ</w:t>
      </w:r>
      <w:r w:rsidR="00631539" w:rsidRPr="00712340">
        <w:rPr>
          <w:rFonts w:ascii="GHEA Grapalat" w:hAnsi="GHEA Grapalat" w:cs="Times Armenian"/>
          <w:lang w:val="af-ZA"/>
        </w:rPr>
        <w:t xml:space="preserve"> </w:t>
      </w:r>
      <w:r w:rsidR="00631539" w:rsidRPr="00712340">
        <w:rPr>
          <w:rFonts w:ascii="GHEA Grapalat" w:hAnsi="GHEA Grapalat" w:cs="Sylfaen"/>
        </w:rPr>
        <w:t>ՆՊԱՏԱԿՈՎ</w:t>
      </w:r>
      <w:r w:rsidR="00631539" w:rsidRPr="00712340">
        <w:rPr>
          <w:rFonts w:ascii="GHEA Grapalat" w:hAnsi="GHEA Grapalat" w:cs="Sylfaen"/>
          <w:lang w:val="af-ZA"/>
        </w:rPr>
        <w:t xml:space="preserve"> </w:t>
      </w:r>
      <w:r w:rsidR="00631539" w:rsidRPr="00712340">
        <w:rPr>
          <w:rFonts w:ascii="GHEA Grapalat" w:hAnsi="GHEA Grapalat" w:cs="Times Armenian"/>
          <w:lang w:val="af-ZA"/>
        </w:rPr>
        <w:t xml:space="preserve"> </w:t>
      </w:r>
      <w:r w:rsidR="00631539" w:rsidRPr="00712340">
        <w:rPr>
          <w:rFonts w:ascii="GHEA Grapalat" w:hAnsi="GHEA Grapalat" w:cs="Sylfaen"/>
        </w:rPr>
        <w:t>ՀԱՅՏԱՐԱՐՎԱԾ</w:t>
      </w:r>
      <w:r w:rsidR="00631539" w:rsidRPr="00712340">
        <w:rPr>
          <w:rFonts w:ascii="GHEA Grapalat" w:hAnsi="GHEA Grapalat" w:cs="Times Armenian"/>
          <w:lang w:val="af-ZA"/>
        </w:rPr>
        <w:t xml:space="preserve"> </w:t>
      </w:r>
      <w:r w:rsidR="00631539">
        <w:rPr>
          <w:rFonts w:ascii="GHEA Grapalat" w:hAnsi="GHEA Grapalat" w:cs="Sylfaen"/>
        </w:rPr>
        <w:t>ԳՆԱՆՇՄԱՆ</w:t>
      </w:r>
      <w:r w:rsidR="00631539" w:rsidRPr="00631539">
        <w:rPr>
          <w:rFonts w:ascii="GHEA Grapalat" w:hAnsi="GHEA Grapalat" w:cs="Sylfaen"/>
          <w:lang w:val="af-ZA"/>
        </w:rPr>
        <w:t xml:space="preserve"> </w:t>
      </w:r>
      <w:r w:rsidR="00631539">
        <w:rPr>
          <w:rFonts w:ascii="GHEA Grapalat" w:hAnsi="GHEA Grapalat" w:cs="Sylfaen"/>
        </w:rPr>
        <w:t>ՀԱՐՑՄԱՆ</w:t>
      </w:r>
      <w:r w:rsidR="00631539" w:rsidRPr="00631539">
        <w:rPr>
          <w:rFonts w:ascii="GHEA Grapalat" w:hAnsi="GHEA Grapalat" w:cs="Sylfaen"/>
          <w:lang w:val="af-ZA"/>
        </w:rPr>
        <w:t xml:space="preserve"> </w:t>
      </w:r>
    </w:p>
    <w:p w:rsidR="00631539" w:rsidRPr="00712340" w:rsidRDefault="00631539" w:rsidP="00631539">
      <w:pPr>
        <w:pStyle w:val="BodyText"/>
        <w:ind w:right="-7"/>
        <w:jc w:val="center"/>
        <w:rPr>
          <w:rFonts w:ascii="GHEA Grapalat" w:hAnsi="GHEA Grapalat"/>
          <w:szCs w:val="22"/>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pStyle w:val="BodyText"/>
        <w:ind w:right="-7" w:firstLine="567"/>
        <w:jc w:val="center"/>
        <w:rPr>
          <w:rFonts w:ascii="GHEA Grapalat" w:hAnsi="GHEA Grapalat"/>
          <w:lang w:val="af-ZA"/>
        </w:rPr>
      </w:pPr>
    </w:p>
    <w:p w:rsidR="00631539" w:rsidRPr="00712340" w:rsidRDefault="00631539" w:rsidP="00631539">
      <w:pPr>
        <w:ind w:firstLine="567"/>
        <w:jc w:val="both"/>
        <w:rPr>
          <w:rFonts w:ascii="GHEA Grapalat" w:hAnsi="GHEA Grapalat" w:cs="Sylfaen"/>
          <w:i/>
          <w:sz w:val="22"/>
          <w:szCs w:val="22"/>
          <w:lang w:val="af-ZA"/>
        </w:rPr>
      </w:pPr>
      <w:r w:rsidRPr="00712340">
        <w:rPr>
          <w:rFonts w:ascii="GHEA Grapalat" w:hAnsi="GHEA Grapalat" w:cs="Sylfaen"/>
          <w:i/>
          <w:sz w:val="22"/>
          <w:szCs w:val="22"/>
        </w:rPr>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631539" w:rsidRPr="00712340" w:rsidRDefault="00631539" w:rsidP="00631539">
      <w:pPr>
        <w:ind w:firstLine="567"/>
        <w:jc w:val="both"/>
        <w:rPr>
          <w:rFonts w:ascii="GHEA Grapalat" w:hAnsi="GHEA Grapalat"/>
          <w:i/>
          <w:sz w:val="20"/>
          <w:lang w:val="af-ZA"/>
        </w:rPr>
      </w:pPr>
    </w:p>
    <w:p w:rsidR="00631539" w:rsidRPr="00712340" w:rsidRDefault="00631539" w:rsidP="00631539">
      <w:pPr>
        <w:ind w:firstLine="567"/>
        <w:jc w:val="center"/>
        <w:rPr>
          <w:rFonts w:ascii="GHEA Grapalat" w:hAnsi="GHEA Grapalat"/>
          <w:b/>
          <w:sz w:val="20"/>
          <w:szCs w:val="22"/>
          <w:lang w:val="af-ZA"/>
        </w:rPr>
      </w:pPr>
    </w:p>
    <w:p w:rsidR="00631539" w:rsidRPr="00712340" w:rsidRDefault="00631539" w:rsidP="00631539">
      <w:pPr>
        <w:ind w:firstLine="567"/>
        <w:jc w:val="center"/>
        <w:rPr>
          <w:rFonts w:ascii="GHEA Grapalat" w:hAnsi="GHEA Grapalat" w:cs="Sylfaen"/>
          <w:b/>
          <w:sz w:val="22"/>
          <w:szCs w:val="22"/>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9C5F11" w:rsidRPr="006B1E88" w:rsidRDefault="009C5F11" w:rsidP="00631539">
      <w:pPr>
        <w:ind w:firstLine="567"/>
        <w:jc w:val="center"/>
        <w:rPr>
          <w:rFonts w:ascii="GHEA Grapalat" w:hAnsi="GHEA Grapalat" w:cs="Sylfaen"/>
          <w:b/>
          <w:sz w:val="20"/>
          <w:szCs w:val="20"/>
          <w:lang w:val="af-ZA"/>
        </w:rPr>
      </w:pPr>
    </w:p>
    <w:p w:rsidR="00631539" w:rsidRPr="00712340" w:rsidRDefault="00631539" w:rsidP="00631539">
      <w:pPr>
        <w:ind w:firstLine="567"/>
        <w:jc w:val="center"/>
        <w:rPr>
          <w:rFonts w:ascii="GHEA Grapalat" w:hAnsi="GHEA Grapalat"/>
          <w:b/>
          <w:sz w:val="20"/>
          <w:szCs w:val="20"/>
          <w:lang w:val="af-ZA"/>
        </w:rPr>
      </w:pPr>
      <w:r w:rsidRPr="00712340">
        <w:rPr>
          <w:rFonts w:ascii="GHEA Grapalat" w:hAnsi="GHEA Grapalat" w:cs="Sylfaen"/>
          <w:b/>
          <w:sz w:val="20"/>
          <w:szCs w:val="20"/>
        </w:rPr>
        <w:lastRenderedPageBreak/>
        <w:t>ԲՈՎԱՆԴԱԿՈւԹՅՈւՆ</w:t>
      </w:r>
    </w:p>
    <w:p w:rsidR="00631539" w:rsidRPr="00712340" w:rsidRDefault="00631539" w:rsidP="00631539">
      <w:pPr>
        <w:ind w:firstLine="567"/>
        <w:jc w:val="center"/>
        <w:rPr>
          <w:rFonts w:ascii="GHEA Grapalat" w:hAnsi="GHEA Grapalat"/>
          <w:i/>
          <w:sz w:val="20"/>
          <w:lang w:val="af-ZA"/>
        </w:rPr>
      </w:pPr>
    </w:p>
    <w:p w:rsidR="00631539" w:rsidRPr="00174DB7" w:rsidRDefault="00174DB7" w:rsidP="00174DB7">
      <w:pPr>
        <w:ind w:firstLine="567"/>
        <w:jc w:val="center"/>
        <w:rPr>
          <w:rFonts w:ascii="GHEA Grapalat" w:hAnsi="GHEA Grapalat"/>
          <w:b/>
          <w:sz w:val="20"/>
          <w:lang w:val="af-ZA"/>
        </w:rPr>
      </w:pPr>
      <w:r w:rsidRPr="00174DB7">
        <w:rPr>
          <w:rFonts w:ascii="GHEA Grapalat" w:hAnsi="GHEA Grapalat"/>
          <w:b/>
          <w:sz w:val="20"/>
          <w:u w:val="single"/>
          <w:lang w:val="af-ZA"/>
        </w:rPr>
        <w:t>ՀՀ ՍՅՈՒՆԻՔԻ ՄԱՐԶԻ ԳՈՐԱՅՔԻ ՀԱՄԱՅՆՔԱՊԵՏԱՐԱՆԻ ԿԱՐԻՔՆԵՐԻ ՀԱՄԱՐ` «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00631539" w:rsidRPr="00174DB7">
        <w:rPr>
          <w:rFonts w:ascii="GHEA Grapalat" w:hAnsi="GHEA Grapalat"/>
          <w:b/>
          <w:sz w:val="20"/>
          <w:lang w:val="af-ZA"/>
        </w:rPr>
        <w:t>Ի</w:t>
      </w:r>
      <w:r w:rsidRPr="00174DB7">
        <w:rPr>
          <w:rFonts w:ascii="GHEA Grapalat" w:hAnsi="GHEA Grapalat"/>
          <w:b/>
          <w:sz w:val="20"/>
          <w:lang w:val="af-ZA"/>
        </w:rPr>
        <w:t xml:space="preserve"> </w:t>
      </w:r>
      <w:r w:rsidR="00631539" w:rsidRPr="00174DB7">
        <w:rPr>
          <w:rFonts w:ascii="GHEA Grapalat" w:hAnsi="GHEA Grapalat"/>
          <w:b/>
          <w:sz w:val="20"/>
          <w:lang w:val="af-ZA"/>
        </w:rPr>
        <w:t>ՁԵՌՔԲԵՐՄԱՆ ՆՊԱՏԱԿՈՎ ՀԱՅՏԱՐԱՐՎԱԾ ԳՆԱՆՇՄԱՆ ՀԱՐՑՄԱՆ  ՀՐԱՎԵՐԻ</w:t>
      </w:r>
    </w:p>
    <w:p w:rsidR="00631539" w:rsidRPr="00712340" w:rsidRDefault="00631539" w:rsidP="00631539">
      <w:pPr>
        <w:ind w:firstLine="567"/>
        <w:jc w:val="center"/>
        <w:rPr>
          <w:rFonts w:ascii="GHEA Grapalat" w:hAnsi="GHEA Grapalat" w:cs="Sylfaen"/>
          <w:b/>
          <w:sz w:val="20"/>
          <w:szCs w:val="22"/>
          <w:lang w:val="af-ZA"/>
        </w:rPr>
      </w:pPr>
    </w:p>
    <w:p w:rsidR="00631539" w:rsidRPr="00712340" w:rsidRDefault="00631539" w:rsidP="00631539">
      <w:pPr>
        <w:ind w:firstLine="567"/>
        <w:jc w:val="center"/>
        <w:rPr>
          <w:rFonts w:ascii="GHEA Grapalat" w:hAnsi="GHEA Grapalat" w:cs="Sylfaen"/>
          <w:b/>
          <w:sz w:val="20"/>
          <w:szCs w:val="22"/>
          <w:lang w:val="af-ZA"/>
        </w:rPr>
      </w:pPr>
    </w:p>
    <w:p w:rsidR="00631539" w:rsidRPr="00712340" w:rsidRDefault="00631539" w:rsidP="00631539">
      <w:pPr>
        <w:ind w:firstLine="567"/>
        <w:jc w:val="center"/>
        <w:rPr>
          <w:rFonts w:ascii="GHEA Grapalat" w:hAnsi="GHEA Grapalat"/>
          <w:sz w:val="20"/>
          <w:lang w:val="af-ZA"/>
        </w:rPr>
      </w:pPr>
      <w:proofErr w:type="gramStart"/>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roofErr w:type="gramEnd"/>
      <w:r w:rsidRPr="00712340">
        <w:rPr>
          <w:rFonts w:ascii="GHEA Grapalat" w:hAnsi="GHEA Grapalat" w:cs="Times Armenian"/>
          <w:b/>
          <w:sz w:val="20"/>
          <w:szCs w:val="22"/>
          <w:lang w:val="af-ZA"/>
        </w:rPr>
        <w:t>.</w:t>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7.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Sylfaen"/>
          <w:sz w:val="20"/>
        </w:rPr>
        <w:t>ապահովումը</w:t>
      </w:r>
      <w:r w:rsidRPr="00712340">
        <w:rPr>
          <w:rStyle w:val="FootnoteReference"/>
          <w:rFonts w:ascii="GHEA Grapalat" w:hAnsi="GHEA Grapalat" w:cs="Sylfaen"/>
          <w:sz w:val="20"/>
        </w:rPr>
        <w:footnoteReference w:id="1"/>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rPr>
        <w:t>ԳՆԱՆՇՄԱՆ</w:t>
      </w:r>
      <w:r w:rsidRPr="0035459B">
        <w:rPr>
          <w:rFonts w:ascii="GHEA Grapalat" w:hAnsi="GHEA Grapalat" w:cs="Sylfaen"/>
          <w:b/>
          <w:sz w:val="20"/>
          <w:lang w:val="af-ZA"/>
        </w:rPr>
        <w:t xml:space="preserve"> </w:t>
      </w:r>
      <w:r>
        <w:rPr>
          <w:rFonts w:ascii="GHEA Grapalat" w:hAnsi="GHEA Grapalat" w:cs="Sylfaen"/>
          <w:b/>
          <w:sz w:val="20"/>
        </w:rPr>
        <w:t>ՀԱՐՑՄԱՆ</w:t>
      </w:r>
      <w:r w:rsidRPr="0035459B">
        <w:rPr>
          <w:rFonts w:ascii="GHEA Grapalat" w:hAnsi="GHEA Grapalat" w:cs="Sylfaen"/>
          <w:b/>
          <w:sz w:val="20"/>
          <w:lang w:val="af-ZA"/>
        </w:rPr>
        <w:t xml:space="preserve"> </w:t>
      </w:r>
      <w:r w:rsidRPr="00712340">
        <w:rPr>
          <w:rFonts w:ascii="GHEA Grapalat" w:hAnsi="GHEA Grapalat" w:cs="Times Armenian"/>
          <w:b/>
          <w:sz w:val="20"/>
          <w:lang w:val="af-ZA"/>
        </w:rPr>
        <w:t xml:space="preserve">  </w:t>
      </w:r>
      <w:proofErr w:type="gramStart"/>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631539" w:rsidRPr="00712340" w:rsidRDefault="00631539" w:rsidP="00631539">
      <w:pPr>
        <w:ind w:firstLine="567"/>
        <w:jc w:val="both"/>
        <w:rPr>
          <w:rFonts w:ascii="GHEA Grapalat" w:hAnsi="GHEA Grapalat"/>
          <w:sz w:val="20"/>
          <w:lang w:val="af-ZA"/>
        </w:rPr>
      </w:pP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p>
    <w:p w:rsidR="00631539" w:rsidRPr="00712340" w:rsidRDefault="00631539" w:rsidP="00631539">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631539" w:rsidRPr="00712340" w:rsidRDefault="00631539" w:rsidP="00631539">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016C3E">
        <w:rPr>
          <w:rFonts w:ascii="GHEA Grapalat" w:hAnsi="GHEA Grapalat" w:cs="Times Armenian"/>
          <w:sz w:val="20"/>
          <w:lang w:val="af-ZA"/>
        </w:rPr>
        <w:t>ՍՄԳՀ-ԳՀԾՁԲ-19/3-ՏՀ</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631539">
        <w:rPr>
          <w:rFonts w:ascii="GHEA Grapalat" w:hAnsi="GHEA Grapalat" w:cs="Sylfaen"/>
          <w:sz w:val="20"/>
          <w:lang w:val="af-ZA"/>
        </w:rPr>
        <w:t xml:space="preserve"> </w:t>
      </w:r>
      <w:proofErr w:type="gramStart"/>
      <w:r>
        <w:rPr>
          <w:rFonts w:ascii="GHEA Grapalat" w:hAnsi="GHEA Grapalat" w:cs="Sylfaen"/>
          <w:sz w:val="20"/>
        </w:rPr>
        <w:t>հարցման</w:t>
      </w:r>
      <w:r w:rsidRPr="00631539">
        <w:rPr>
          <w:rFonts w:ascii="GHEA Grapalat" w:hAnsi="GHEA Grapalat" w:cs="Sylfaen"/>
          <w:sz w:val="20"/>
          <w:lang w:val="af-ZA"/>
        </w:rPr>
        <w:t xml:space="preserve"> </w:t>
      </w:r>
      <w:r w:rsidRPr="00712340">
        <w:rPr>
          <w:rFonts w:ascii="GHEA Grapalat" w:hAnsi="GHEA Grapalat" w:cs="Times Armenian"/>
          <w:sz w:val="20"/>
          <w:lang w:val="af-ZA"/>
        </w:rPr>
        <w:t xml:space="preserve"> (</w:t>
      </w:r>
      <w:proofErr w:type="gramEnd"/>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174DB7">
        <w:rPr>
          <w:rFonts w:ascii="GHEA Grapalat" w:hAnsi="GHEA Grapalat"/>
          <w:sz w:val="20"/>
          <w:lang w:val="af-ZA"/>
        </w:rPr>
        <w:t>ՀՀ Սյունիքի մարզի Գորայքի համայնքապետարանի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631539" w:rsidRPr="00712340" w:rsidRDefault="00631539" w:rsidP="00631539">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631539" w:rsidRPr="00712340" w:rsidRDefault="00631539" w:rsidP="00631539">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r w:rsidRPr="00712340">
        <w:rPr>
          <w:rFonts w:ascii="GHEA Grapalat" w:hAnsi="GHEA Grapalat"/>
          <w:vertAlign w:val="subscript"/>
        </w:rPr>
        <w:t xml:space="preserve"> </w:t>
      </w:r>
      <w:r w:rsidR="00174DB7" w:rsidRPr="00174DB7">
        <w:rPr>
          <w:rFonts w:ascii="GHEA Grapalat" w:hAnsi="GHEA Grapalat"/>
        </w:rPr>
        <w:t>protender.itender@gmail.com</w:t>
      </w:r>
      <w:r w:rsidRPr="00712340">
        <w:rPr>
          <w:rFonts w:ascii="GHEA Grapalat" w:hAnsi="GHEA Grapalat"/>
          <w:sz w:val="24"/>
          <w:szCs w:val="24"/>
        </w:rPr>
        <w:t>»</w:t>
      </w:r>
    </w:p>
    <w:p w:rsidR="00631539" w:rsidRPr="00712340" w:rsidRDefault="00631539" w:rsidP="00631539">
      <w:pPr>
        <w:jc w:val="center"/>
        <w:rPr>
          <w:rFonts w:ascii="GHEA Grapalat" w:hAnsi="GHEA Grapalat"/>
          <w:szCs w:val="22"/>
          <w:lang w:val="af-ZA"/>
        </w:rPr>
      </w:pPr>
      <w:r w:rsidRPr="00712340">
        <w:rPr>
          <w:rFonts w:ascii="GHEA Grapalat" w:hAnsi="GHEA Grapalat"/>
          <w:sz w:val="16"/>
          <w:szCs w:val="16"/>
          <w:lang w:val="af-ZA"/>
        </w:rPr>
        <w:br w:type="page"/>
      </w:r>
      <w:proofErr w:type="gramStart"/>
      <w:r w:rsidRPr="00712340">
        <w:rPr>
          <w:rFonts w:ascii="GHEA Grapalat" w:hAnsi="GHEA Grapalat" w:cs="Sylfaen"/>
          <w:szCs w:val="22"/>
        </w:rPr>
        <w:lastRenderedPageBreak/>
        <w:t>ՄԱՍ</w:t>
      </w:r>
      <w:r w:rsidRPr="00712340">
        <w:rPr>
          <w:rFonts w:ascii="GHEA Grapalat" w:hAnsi="GHEA Grapalat" w:cs="Times Armenian"/>
          <w:szCs w:val="22"/>
          <w:lang w:val="af-ZA"/>
        </w:rPr>
        <w:t xml:space="preserve">  I</w:t>
      </w:r>
      <w:proofErr w:type="gramEnd"/>
    </w:p>
    <w:p w:rsidR="00631539" w:rsidRPr="00712340" w:rsidRDefault="00631539" w:rsidP="00631539">
      <w:pPr>
        <w:pStyle w:val="Heading3"/>
        <w:spacing w:line="240" w:lineRule="auto"/>
        <w:ind w:firstLine="567"/>
        <w:rPr>
          <w:rFonts w:ascii="GHEA Grapalat" w:hAnsi="GHEA Grapalat"/>
          <w:sz w:val="24"/>
          <w:szCs w:val="22"/>
          <w:lang w:val="af-ZA"/>
        </w:rPr>
      </w:pPr>
    </w:p>
    <w:p w:rsidR="00631539" w:rsidRPr="00712340" w:rsidRDefault="00631539" w:rsidP="00631539">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631539" w:rsidRPr="00712340" w:rsidRDefault="00631539" w:rsidP="00631539">
      <w:pPr>
        <w:ind w:left="360"/>
        <w:jc w:val="center"/>
        <w:rPr>
          <w:rFonts w:ascii="GHEA Grapalat" w:hAnsi="GHEA Grapalat" w:cs="Sylfaen"/>
          <w:b/>
          <w:sz w:val="20"/>
        </w:rPr>
      </w:pPr>
    </w:p>
    <w:p w:rsidR="00631539" w:rsidRPr="00712340" w:rsidRDefault="00631539" w:rsidP="00631539">
      <w:pPr>
        <w:pStyle w:val="Heading3"/>
        <w:spacing w:line="240" w:lineRule="auto"/>
        <w:ind w:firstLine="567"/>
        <w:jc w:val="both"/>
        <w:rPr>
          <w:rFonts w:ascii="GHEA Grapalat" w:hAnsi="GHEA Grapalat"/>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proofErr w:type="gramStart"/>
      <w:r w:rsidRPr="00712340">
        <w:rPr>
          <w:rFonts w:ascii="GHEA Grapalat" w:hAnsi="GHEA Grapalat" w:cs="Sylfaen"/>
          <w:i w:val="0"/>
        </w:rPr>
        <w:t>հանդիսանում</w:t>
      </w:r>
      <w:r w:rsidRPr="00712340">
        <w:rPr>
          <w:rFonts w:ascii="GHEA Grapalat" w:hAnsi="GHEA Grapalat" w:cs="Sylfaen"/>
          <w:i w:val="0"/>
          <w:lang w:val="af-ZA"/>
        </w:rPr>
        <w:t xml:space="preserve">  </w:t>
      </w:r>
      <w:r w:rsidR="00174DB7">
        <w:rPr>
          <w:rFonts w:ascii="GHEA Grapalat" w:hAnsi="GHEA Grapalat" w:cs="Sylfaen"/>
          <w:i w:val="0"/>
          <w:lang w:val="af-ZA"/>
        </w:rPr>
        <w:t>ՀՀ</w:t>
      </w:r>
      <w:proofErr w:type="gramEnd"/>
      <w:r w:rsidR="00174DB7">
        <w:rPr>
          <w:rFonts w:ascii="GHEA Grapalat" w:hAnsi="GHEA Grapalat" w:cs="Sylfaen"/>
          <w:i w:val="0"/>
          <w:lang w:val="af-ZA"/>
        </w:rPr>
        <w:t xml:space="preserve"> Սյունիքի մարզի Գորայքի համայնքապետարան</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00174DB7" w:rsidRPr="00174DB7">
        <w:rPr>
          <w:rFonts w:ascii="GHEA Grapalat" w:hAnsi="GHEA Grapalat" w:cs="Sylfaen"/>
          <w:i w:val="0"/>
        </w:rPr>
        <w:t xml:space="preserve">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00174DB7" w:rsidRPr="00174DB7">
        <w:rPr>
          <w:rFonts w:ascii="GHEA Grapalat" w:hAnsi="GHEA Grapalat"/>
          <w:i w:val="0"/>
          <w:vertAlign w:val="subscript"/>
          <w:lang w:val="en-US"/>
        </w:rPr>
        <w:t>1</w:t>
      </w:r>
      <w:r w:rsidRPr="00712340">
        <w:rPr>
          <w:rFonts w:ascii="GHEA Grapalat" w:hAnsi="GHEA Grapalat"/>
          <w:i w:val="0"/>
          <w:lang w:val="af-ZA"/>
        </w:rPr>
        <w:t xml:space="preserve">» </w:t>
      </w:r>
      <w:r w:rsidRPr="00712340">
        <w:rPr>
          <w:rFonts w:ascii="GHEA Grapalat" w:hAnsi="GHEA Grapalat" w:cs="Sylfaen"/>
          <w:i w:val="0"/>
        </w:rPr>
        <w:t>չափաբաժիներում</w:t>
      </w:r>
      <w:r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31539" w:rsidRPr="00712340" w:rsidTr="00016C3E">
        <w:tc>
          <w:tcPr>
            <w:tcW w:w="1530" w:type="dxa"/>
            <w:vAlign w:val="center"/>
          </w:tcPr>
          <w:p w:rsidR="00631539" w:rsidRPr="00712340" w:rsidRDefault="00631539" w:rsidP="00016C3E">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631539" w:rsidRPr="00712340" w:rsidRDefault="00631539" w:rsidP="00016C3E">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631539" w:rsidRPr="001D090F" w:rsidTr="00016C3E">
        <w:tc>
          <w:tcPr>
            <w:tcW w:w="1530" w:type="dxa"/>
            <w:vAlign w:val="center"/>
          </w:tcPr>
          <w:p w:rsidR="00631539" w:rsidRPr="00712340" w:rsidRDefault="00631539" w:rsidP="00016C3E">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631539" w:rsidRPr="00712340" w:rsidRDefault="00174DB7" w:rsidP="00016C3E">
            <w:pPr>
              <w:pStyle w:val="BodyTextIndent2"/>
              <w:spacing w:line="240" w:lineRule="auto"/>
              <w:ind w:firstLine="0"/>
              <w:rPr>
                <w:rFonts w:ascii="GHEA Grapalat" w:hAnsi="GHEA Grapalat"/>
                <w:u w:val="single"/>
                <w:vertAlign w:val="subscript"/>
              </w:rPr>
            </w:pPr>
            <w:r w:rsidRPr="00174DB7">
              <w:rPr>
                <w:rFonts w:ascii="GHEA Grapalat" w:hAnsi="GHEA Grapalat" w:cs="Sylfaen"/>
                <w:i/>
              </w:rPr>
              <w:t>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p>
        </w:tc>
      </w:tr>
    </w:tbl>
    <w:p w:rsidR="00631539" w:rsidRPr="00712340" w:rsidRDefault="00631539" w:rsidP="00631539">
      <w:pPr>
        <w:pStyle w:val="BodyTextIndent2"/>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31539" w:rsidRPr="00712340" w:rsidRDefault="00631539" w:rsidP="00631539">
      <w:pPr>
        <w:ind w:firstLine="567"/>
        <w:rPr>
          <w:rFonts w:ascii="GHEA Grapalat" w:hAnsi="GHEA Grapalat" w:cs="Sylfaen"/>
          <w:i/>
          <w:sz w:val="20"/>
          <w:lang w:val="es-ES"/>
        </w:rPr>
      </w:pPr>
    </w:p>
    <w:p w:rsidR="006237CF" w:rsidRPr="003C6634" w:rsidRDefault="006237CF" w:rsidP="006237CF">
      <w:pPr>
        <w:pStyle w:val="BodyTextIndent2"/>
        <w:spacing w:line="240" w:lineRule="auto"/>
        <w:ind w:firstLine="0"/>
        <w:rPr>
          <w:rFonts w:ascii="GHEA Grapalat" w:hAnsi="GHEA Grapalat"/>
          <w:i/>
        </w:rPr>
      </w:pPr>
      <w:r w:rsidRPr="003C6634">
        <w:rPr>
          <w:rFonts w:ascii="GHEA Grapalat" w:hAnsi="GHEA Grapalat" w:cs="Sylfaen"/>
          <w:i/>
          <w:lang w:val="es-ES"/>
        </w:rPr>
        <w:t>Սույն</w:t>
      </w:r>
      <w:r w:rsidRPr="003C6634">
        <w:rPr>
          <w:rFonts w:ascii="GHEA Grapalat" w:hAnsi="GHEA Grapalat" w:cs="Times Armenian"/>
          <w:i/>
        </w:rPr>
        <w:t xml:space="preserve"> </w:t>
      </w:r>
      <w:r w:rsidRPr="003C6634">
        <w:rPr>
          <w:rFonts w:ascii="GHEA Grapalat" w:hAnsi="GHEA Grapalat" w:cs="Sylfaen"/>
          <w:i/>
          <w:lang w:val="es-ES"/>
        </w:rPr>
        <w:t>հրավերով</w:t>
      </w:r>
      <w:r w:rsidRPr="003C6634">
        <w:rPr>
          <w:rFonts w:ascii="GHEA Grapalat" w:hAnsi="GHEA Grapalat" w:cs="Times Armenian"/>
          <w:i/>
        </w:rPr>
        <w:t xml:space="preserve"> </w:t>
      </w:r>
      <w:r w:rsidRPr="003C6634">
        <w:rPr>
          <w:rFonts w:ascii="GHEA Grapalat" w:hAnsi="GHEA Grapalat" w:cs="Sylfaen"/>
          <w:i/>
          <w:lang w:val="es-ES"/>
        </w:rPr>
        <w:t>նախատեսված</w:t>
      </w:r>
      <w:r w:rsidRPr="003C6634">
        <w:rPr>
          <w:rFonts w:ascii="GHEA Grapalat" w:hAnsi="GHEA Grapalat" w:cs="Times Armenian"/>
          <w:i/>
        </w:rPr>
        <w:t xml:space="preserve"> ծառայությունների մատուցման </w:t>
      </w:r>
      <w:r w:rsidRPr="003C6634">
        <w:rPr>
          <w:rFonts w:ascii="GHEA Grapalat" w:hAnsi="GHEA Grapalat" w:cs="Sylfaen"/>
          <w:i/>
          <w:lang w:val="es-ES"/>
        </w:rPr>
        <w:t>համար</w:t>
      </w:r>
      <w:r w:rsidRPr="003C6634">
        <w:rPr>
          <w:rFonts w:ascii="GHEA Grapalat" w:hAnsi="GHEA Grapalat" w:cs="Times Armenian"/>
          <w:i/>
        </w:rPr>
        <w:t xml:space="preserve"> </w:t>
      </w:r>
      <w:r w:rsidRPr="003C6634">
        <w:rPr>
          <w:rFonts w:ascii="GHEA Grapalat" w:hAnsi="GHEA Grapalat" w:cs="Sylfaen"/>
          <w:i/>
          <w:lang w:val="es-ES"/>
        </w:rPr>
        <w:t>պահանջվում</w:t>
      </w:r>
      <w:r w:rsidRPr="003C6634">
        <w:rPr>
          <w:rFonts w:ascii="GHEA Grapalat" w:hAnsi="GHEA Grapalat" w:cs="Times Armenian"/>
          <w:i/>
        </w:rPr>
        <w:t xml:space="preserve"> </w:t>
      </w:r>
      <w:r w:rsidRPr="003C6634">
        <w:rPr>
          <w:rFonts w:ascii="GHEA Grapalat" w:hAnsi="GHEA Grapalat" w:cs="Sylfaen"/>
          <w:i/>
          <w:lang w:val="es-ES"/>
        </w:rPr>
        <w:t>են</w:t>
      </w:r>
      <w:r w:rsidRPr="003C6634">
        <w:rPr>
          <w:rFonts w:ascii="GHEA Grapalat" w:hAnsi="GHEA Grapalat" w:cs="Times Armenian"/>
          <w:i/>
        </w:rPr>
        <w:t xml:space="preserve"> </w:t>
      </w:r>
      <w:r w:rsidRPr="003C6634">
        <w:rPr>
          <w:rFonts w:ascii="GHEA Grapalat" w:hAnsi="GHEA Grapalat" w:cs="Sylfaen"/>
          <w:i/>
          <w:lang w:val="es-ES"/>
        </w:rPr>
        <w:t>հետևյալ</w:t>
      </w:r>
      <w:r w:rsidRPr="003C6634">
        <w:rPr>
          <w:rFonts w:ascii="GHEA Grapalat" w:hAnsi="GHEA Grapalat" w:cs="Times Armenian"/>
          <w:i/>
        </w:rPr>
        <w:t xml:space="preserve"> </w:t>
      </w:r>
      <w:r w:rsidRPr="003C6634">
        <w:rPr>
          <w:rFonts w:ascii="GHEA Grapalat" w:hAnsi="GHEA Grapalat" w:cs="Sylfaen"/>
          <w:i/>
          <w:lang w:val="es-ES"/>
        </w:rPr>
        <w:t>լիցենզիանները</w:t>
      </w:r>
      <w:r w:rsidRPr="003C6634">
        <w:rPr>
          <w:rStyle w:val="FootnoteReference"/>
          <w:rFonts w:ascii="GHEA Grapalat" w:hAnsi="GHEA Grapalat" w:cs="Sylfaen"/>
          <w:i/>
          <w:lang w:val="es-ES"/>
        </w:rPr>
        <w:footnoteReference w:id="2"/>
      </w:r>
      <w:r w:rsidRPr="003C6634">
        <w:rPr>
          <w:rFonts w:ascii="GHEA Grapalat" w:hAnsi="GHEA Grapalat" w:cs="Sylfaen"/>
          <w:i/>
        </w:rPr>
        <w:t>.</w:t>
      </w:r>
    </w:p>
    <w:p w:rsidR="006237CF" w:rsidRPr="000D7DFC" w:rsidRDefault="006237CF" w:rsidP="006237CF">
      <w:pPr>
        <w:pStyle w:val="BodyTextIndent"/>
        <w:spacing w:line="240" w:lineRule="auto"/>
        <w:rPr>
          <w:rFonts w:ascii="GHEA Grapalat" w:hAnsi="GHEA Grapalat"/>
          <w:i w:val="0"/>
          <w:color w:val="FF0000"/>
          <w:sz w:val="22"/>
          <w:szCs w:val="18"/>
          <w:lang w:val="af-ZA"/>
        </w:rPr>
      </w:pP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«Քաղաքաշինության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բնագավառում</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շինարարության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որակի</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տեխնիկական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հսկողության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ծառայության</w:t>
      </w:r>
      <w:r w:rsidRPr="000D7DFC">
        <w:rPr>
          <w:rFonts w:ascii="GHEA Grapalat" w:hAnsi="GHEA Grapalat" w:cs="Sylfaen"/>
          <w:color w:val="FF0000"/>
          <w:sz w:val="22"/>
          <w:szCs w:val="18"/>
          <w:lang w:val="af-ZA"/>
        </w:rPr>
        <w:t xml:space="preserve"> </w:t>
      </w:r>
      <w:r w:rsidRPr="000D7DFC">
        <w:rPr>
          <w:rFonts w:ascii="GHEA Grapalat" w:hAnsi="GHEA Grapalat" w:cs="Sylfaen"/>
          <w:color w:val="FF0000"/>
          <w:sz w:val="22"/>
          <w:szCs w:val="18"/>
          <w:lang w:val="hy-AM"/>
        </w:rPr>
        <w:t>մատուցում</w:t>
      </w:r>
      <w:r w:rsidRPr="000D7DFC">
        <w:rPr>
          <w:rFonts w:ascii="GHEA Grapalat" w:hAnsi="GHEA Grapalat" w:cs="Sylfaen"/>
          <w:color w:val="FF0000"/>
          <w:sz w:val="22"/>
          <w:szCs w:val="18"/>
          <w:lang w:val="af-ZA"/>
        </w:rPr>
        <w:t>»</w:t>
      </w:r>
      <w:r w:rsidRPr="000D7DFC">
        <w:rPr>
          <w:rFonts w:ascii="GHEA Grapalat" w:hAnsi="GHEA Grapalat" w:cs="Times Armenian"/>
          <w:color w:val="FF0000"/>
          <w:sz w:val="22"/>
          <w:szCs w:val="18"/>
          <w:lang w:val="af-ZA"/>
        </w:rPr>
        <w:t xml:space="preserve"> լիցենզիան ըստ հետևյալ ներդիրի</w:t>
      </w:r>
      <w:r w:rsidRPr="000D7DFC">
        <w:rPr>
          <w:rFonts w:ascii="GHEA Grapalat" w:hAnsi="GHEA Grapalat" w:cs="Times Armenian"/>
          <w:color w:val="FF0000"/>
          <w:sz w:val="22"/>
          <w:szCs w:val="18"/>
          <w:lang w:val="hy-AM"/>
        </w:rPr>
        <w:t>.</w:t>
      </w:r>
      <w:r w:rsidRPr="000D7DFC">
        <w:rPr>
          <w:rFonts w:ascii="GHEA Grapalat" w:hAnsi="GHEA Grapalat"/>
          <w:color w:val="FF0000"/>
          <w:sz w:val="22"/>
          <w:szCs w:val="18"/>
          <w:lang w:val="af-ZA"/>
        </w:rPr>
        <w:t xml:space="preserve"> </w:t>
      </w:r>
    </w:p>
    <w:p w:rsidR="006237CF" w:rsidRPr="003C6634" w:rsidRDefault="006237CF" w:rsidP="006237CF">
      <w:pPr>
        <w:pStyle w:val="BodyTextIndent"/>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237CF" w:rsidRPr="001D090F" w:rsidTr="00BC6548">
        <w:tc>
          <w:tcPr>
            <w:tcW w:w="1611" w:type="dxa"/>
          </w:tcPr>
          <w:p w:rsidR="006237CF" w:rsidRPr="003C6634" w:rsidRDefault="006237CF" w:rsidP="00BC6548">
            <w:pPr>
              <w:tabs>
                <w:tab w:val="left" w:pos="1134"/>
              </w:tabs>
              <w:jc w:val="center"/>
              <w:rPr>
                <w:rFonts w:ascii="GHEA Grapalat" w:hAnsi="GHEA Grapalat"/>
                <w:b/>
                <w:i/>
                <w:sz w:val="14"/>
                <w:szCs w:val="14"/>
                <w:lang w:val="es-ES"/>
              </w:rPr>
            </w:pPr>
            <w:r w:rsidRPr="003C6634">
              <w:rPr>
                <w:rFonts w:ascii="GHEA Grapalat" w:hAnsi="GHEA Grapalat" w:cs="Sylfaen"/>
                <w:b/>
                <w:bCs/>
                <w:i/>
                <w:iCs/>
                <w:sz w:val="14"/>
                <w:szCs w:val="14"/>
                <w:lang w:val="es-ES"/>
              </w:rPr>
              <w:t>Չափաբաժինների</w:t>
            </w:r>
            <w:r w:rsidRPr="003C6634">
              <w:rPr>
                <w:rFonts w:ascii="GHEA Grapalat" w:hAnsi="GHEA Grapalat" w:cs="Times Armenian"/>
                <w:b/>
                <w:bCs/>
                <w:i/>
                <w:iCs/>
                <w:sz w:val="14"/>
                <w:szCs w:val="14"/>
                <w:lang w:val="es-ES"/>
              </w:rPr>
              <w:t xml:space="preserve"> </w:t>
            </w:r>
            <w:r w:rsidRPr="003C6634">
              <w:rPr>
                <w:rFonts w:ascii="GHEA Grapalat" w:hAnsi="GHEA Grapalat" w:cs="Sylfaen"/>
                <w:b/>
                <w:bCs/>
                <w:i/>
                <w:iCs/>
                <w:sz w:val="14"/>
                <w:szCs w:val="14"/>
                <w:lang w:val="es-ES"/>
              </w:rPr>
              <w:t>համարները</w:t>
            </w:r>
          </w:p>
        </w:tc>
        <w:tc>
          <w:tcPr>
            <w:tcW w:w="5193" w:type="dxa"/>
            <w:vAlign w:val="center"/>
          </w:tcPr>
          <w:p w:rsidR="006237CF" w:rsidRPr="003C6634" w:rsidRDefault="006237CF" w:rsidP="00BC6548">
            <w:pPr>
              <w:pStyle w:val="BodyTextIndent2"/>
              <w:ind w:firstLine="0"/>
              <w:jc w:val="center"/>
              <w:rPr>
                <w:rFonts w:ascii="GHEA Grapalat" w:hAnsi="GHEA Grapalat"/>
                <w:b/>
                <w:bCs/>
                <w:i/>
                <w:iCs/>
                <w:sz w:val="16"/>
                <w:szCs w:val="16"/>
                <w:lang w:val="es-ES"/>
              </w:rPr>
            </w:pPr>
            <w:r w:rsidRPr="003C6634">
              <w:rPr>
                <w:rFonts w:ascii="GHEA Grapalat" w:hAnsi="GHEA Grapalat" w:cs="Sylfaen"/>
                <w:b/>
                <w:i/>
                <w:sz w:val="16"/>
                <w:szCs w:val="16"/>
                <w:lang w:val="es-ES"/>
              </w:rPr>
              <w:t>Պահանջվող</w:t>
            </w:r>
            <w:r w:rsidRPr="003C6634">
              <w:rPr>
                <w:rFonts w:ascii="GHEA Grapalat" w:hAnsi="GHEA Grapalat" w:cs="Times Armenian"/>
                <w:b/>
                <w:i/>
                <w:sz w:val="16"/>
                <w:szCs w:val="16"/>
                <w:lang w:val="es-ES"/>
              </w:rPr>
              <w:t xml:space="preserve"> </w:t>
            </w:r>
            <w:proofErr w:type="gramStart"/>
            <w:r w:rsidRPr="003C6634">
              <w:rPr>
                <w:rFonts w:ascii="GHEA Grapalat" w:hAnsi="GHEA Grapalat" w:cs="Sylfaen"/>
                <w:b/>
                <w:i/>
                <w:sz w:val="16"/>
                <w:szCs w:val="16"/>
                <w:lang w:val="es-ES"/>
              </w:rPr>
              <w:t>լիցենզիայի</w:t>
            </w:r>
            <w:r w:rsidRPr="003C6634">
              <w:rPr>
                <w:rFonts w:ascii="GHEA Grapalat" w:hAnsi="GHEA Grapalat" w:cs="Times Armenian"/>
                <w:b/>
                <w:i/>
                <w:sz w:val="16"/>
                <w:szCs w:val="16"/>
                <w:lang w:val="es-ES"/>
              </w:rPr>
              <w:t>(</w:t>
            </w:r>
            <w:proofErr w:type="gramEnd"/>
            <w:r w:rsidRPr="003C6634">
              <w:rPr>
                <w:rFonts w:ascii="GHEA Grapalat" w:hAnsi="GHEA Grapalat" w:cs="Sylfaen"/>
                <w:b/>
                <w:i/>
                <w:sz w:val="16"/>
                <w:szCs w:val="16"/>
                <w:lang w:val="es-ES"/>
              </w:rPr>
              <w:t>ների</w:t>
            </w:r>
            <w:r w:rsidRPr="003C6634">
              <w:rPr>
                <w:rFonts w:ascii="GHEA Grapalat" w:hAnsi="GHEA Grapalat" w:cs="Times Armenian"/>
                <w:b/>
                <w:i/>
                <w:sz w:val="16"/>
                <w:szCs w:val="16"/>
                <w:lang w:val="es-ES"/>
              </w:rPr>
              <w:t xml:space="preserve">) </w:t>
            </w:r>
            <w:r w:rsidRPr="003C6634">
              <w:rPr>
                <w:rFonts w:ascii="GHEA Grapalat" w:hAnsi="GHEA Grapalat" w:cs="Sylfaen"/>
                <w:b/>
                <w:i/>
                <w:sz w:val="16"/>
                <w:szCs w:val="16"/>
                <w:lang w:val="es-ES"/>
              </w:rPr>
              <w:t>տեսակը</w:t>
            </w:r>
            <w:r w:rsidRPr="003C6634">
              <w:rPr>
                <w:rFonts w:ascii="GHEA Grapalat" w:hAnsi="GHEA Grapalat" w:cs="Times Armenian"/>
                <w:b/>
                <w:i/>
                <w:sz w:val="16"/>
                <w:szCs w:val="16"/>
                <w:lang w:val="es-ES"/>
              </w:rPr>
              <w:t>(</w:t>
            </w:r>
            <w:r w:rsidRPr="003C6634">
              <w:rPr>
                <w:rFonts w:ascii="GHEA Grapalat" w:hAnsi="GHEA Grapalat" w:cs="Sylfaen"/>
                <w:b/>
                <w:i/>
                <w:sz w:val="16"/>
                <w:szCs w:val="16"/>
                <w:lang w:val="es-ES"/>
              </w:rPr>
              <w:t>ները</w:t>
            </w:r>
            <w:r w:rsidRPr="003C6634">
              <w:rPr>
                <w:rFonts w:ascii="GHEA Grapalat" w:hAnsi="GHEA Grapalat" w:cs="Times Armenian"/>
                <w:b/>
                <w:i/>
                <w:sz w:val="16"/>
                <w:szCs w:val="16"/>
                <w:lang w:val="es-ES"/>
              </w:rPr>
              <w:t>).</w:t>
            </w:r>
          </w:p>
        </w:tc>
      </w:tr>
      <w:tr w:rsidR="006237CF" w:rsidRPr="003C6634" w:rsidTr="00BC6548">
        <w:tc>
          <w:tcPr>
            <w:tcW w:w="1611" w:type="dxa"/>
            <w:shd w:val="clear" w:color="auto" w:fill="999999"/>
          </w:tcPr>
          <w:p w:rsidR="006237CF" w:rsidRPr="003C6634" w:rsidRDefault="006237CF" w:rsidP="00BC6548">
            <w:pPr>
              <w:tabs>
                <w:tab w:val="left" w:pos="1134"/>
              </w:tabs>
              <w:jc w:val="center"/>
              <w:rPr>
                <w:rFonts w:ascii="GHEA Grapalat" w:hAnsi="GHEA Grapalat"/>
                <w:b/>
                <w:i/>
                <w:sz w:val="14"/>
                <w:lang w:val="es-ES"/>
              </w:rPr>
            </w:pPr>
            <w:r w:rsidRPr="003C6634">
              <w:rPr>
                <w:rFonts w:ascii="GHEA Grapalat" w:hAnsi="GHEA Grapalat"/>
                <w:b/>
                <w:i/>
                <w:sz w:val="14"/>
                <w:lang w:val="es-ES"/>
              </w:rPr>
              <w:t>1</w:t>
            </w:r>
          </w:p>
        </w:tc>
        <w:tc>
          <w:tcPr>
            <w:tcW w:w="5193" w:type="dxa"/>
            <w:shd w:val="clear" w:color="auto" w:fill="999999"/>
          </w:tcPr>
          <w:p w:rsidR="006237CF" w:rsidRPr="003C6634" w:rsidRDefault="006237CF" w:rsidP="00BC6548">
            <w:pPr>
              <w:tabs>
                <w:tab w:val="left" w:pos="1134"/>
              </w:tabs>
              <w:jc w:val="center"/>
              <w:rPr>
                <w:rFonts w:ascii="GHEA Grapalat" w:hAnsi="GHEA Grapalat"/>
                <w:b/>
                <w:i/>
                <w:sz w:val="14"/>
                <w:lang w:val="es-ES"/>
              </w:rPr>
            </w:pPr>
            <w:r w:rsidRPr="003C6634">
              <w:rPr>
                <w:rFonts w:ascii="GHEA Grapalat" w:hAnsi="GHEA Grapalat"/>
                <w:b/>
                <w:i/>
                <w:sz w:val="14"/>
                <w:lang w:val="es-ES"/>
              </w:rPr>
              <w:t>2</w:t>
            </w:r>
          </w:p>
        </w:tc>
      </w:tr>
      <w:tr w:rsidR="006237CF" w:rsidRPr="003C6634" w:rsidTr="00BC6548">
        <w:tc>
          <w:tcPr>
            <w:tcW w:w="1611" w:type="dxa"/>
          </w:tcPr>
          <w:p w:rsidR="006237CF" w:rsidRPr="006C6D8C" w:rsidRDefault="006237CF" w:rsidP="00BC6548">
            <w:pPr>
              <w:tabs>
                <w:tab w:val="left" w:pos="1134"/>
              </w:tabs>
              <w:jc w:val="center"/>
              <w:rPr>
                <w:rFonts w:ascii="GHEA Grapalat" w:hAnsi="GHEA Grapalat"/>
                <w:i/>
                <w:sz w:val="20"/>
                <w:lang w:val="ru-RU"/>
              </w:rPr>
            </w:pPr>
            <w:r>
              <w:rPr>
                <w:rFonts w:ascii="GHEA Grapalat" w:hAnsi="GHEA Grapalat"/>
                <w:i/>
                <w:sz w:val="20"/>
                <w:lang w:val="ru-RU"/>
              </w:rPr>
              <w:t>1</w:t>
            </w:r>
          </w:p>
        </w:tc>
        <w:tc>
          <w:tcPr>
            <w:tcW w:w="5193" w:type="dxa"/>
            <w:vAlign w:val="center"/>
          </w:tcPr>
          <w:p w:rsidR="006237CF" w:rsidRPr="006237CF" w:rsidRDefault="006237CF" w:rsidP="00BC6548">
            <w:pPr>
              <w:pStyle w:val="BodyTextIndent2"/>
              <w:ind w:firstLine="0"/>
              <w:jc w:val="left"/>
              <w:rPr>
                <w:rFonts w:ascii="GHEA Grapalat" w:hAnsi="GHEA Grapalat" w:cs="Sylfaen"/>
                <w:i/>
                <w:sz w:val="18"/>
                <w:szCs w:val="18"/>
                <w:u w:val="single"/>
                <w:lang w:val="es-ES"/>
              </w:rPr>
            </w:pPr>
            <w:r w:rsidRPr="00FB1EC7">
              <w:rPr>
                <w:rFonts w:ascii="GHEA Grapalat" w:hAnsi="GHEA Grapalat" w:cs="Sylfaen"/>
                <w:i/>
                <w:sz w:val="18"/>
                <w:szCs w:val="18"/>
                <w:u w:val="single"/>
                <w:lang w:val="es-ES"/>
              </w:rPr>
              <w:t>«</w:t>
            </w:r>
            <w:r>
              <w:rPr>
                <w:rFonts w:ascii="GHEA Grapalat" w:hAnsi="GHEA Grapalat" w:cs="Sylfaen"/>
                <w:i/>
                <w:sz w:val="18"/>
                <w:szCs w:val="18"/>
                <w:u w:val="single"/>
                <w:lang w:val="hy-AM"/>
              </w:rPr>
              <w:t>Բնակելի, հասարակական,արտադրական</w:t>
            </w:r>
            <w:r w:rsidRPr="00FB1EC7">
              <w:rPr>
                <w:rFonts w:ascii="GHEA Grapalat" w:hAnsi="GHEA Grapalat" w:cs="Sylfaen"/>
                <w:i/>
                <w:sz w:val="18"/>
                <w:szCs w:val="18"/>
                <w:u w:val="single"/>
                <w:lang w:val="es-ES"/>
              </w:rPr>
              <w:t>»</w:t>
            </w:r>
          </w:p>
        </w:tc>
      </w:tr>
      <w:tr w:rsidR="006237CF" w:rsidRPr="003C6634" w:rsidTr="00BC6548">
        <w:tc>
          <w:tcPr>
            <w:tcW w:w="1611" w:type="dxa"/>
          </w:tcPr>
          <w:p w:rsidR="006237CF" w:rsidRDefault="006237CF" w:rsidP="00BC6548">
            <w:pPr>
              <w:tabs>
                <w:tab w:val="left" w:pos="1134"/>
              </w:tabs>
              <w:jc w:val="center"/>
              <w:rPr>
                <w:rFonts w:ascii="GHEA Grapalat" w:hAnsi="GHEA Grapalat"/>
                <w:i/>
                <w:sz w:val="20"/>
                <w:lang w:val="ru-RU"/>
              </w:rPr>
            </w:pPr>
            <w:r>
              <w:rPr>
                <w:rFonts w:ascii="GHEA Grapalat" w:hAnsi="GHEA Grapalat"/>
                <w:i/>
                <w:sz w:val="20"/>
                <w:lang w:val="ru-RU"/>
              </w:rPr>
              <w:t>1</w:t>
            </w:r>
          </w:p>
        </w:tc>
        <w:tc>
          <w:tcPr>
            <w:tcW w:w="5193" w:type="dxa"/>
            <w:vAlign w:val="center"/>
          </w:tcPr>
          <w:p w:rsidR="006237CF" w:rsidRPr="006237CF" w:rsidRDefault="006237CF" w:rsidP="00BC6548">
            <w:pPr>
              <w:pStyle w:val="BodyTextIndent2"/>
              <w:ind w:firstLine="0"/>
              <w:jc w:val="left"/>
              <w:rPr>
                <w:rFonts w:ascii="GHEA Grapalat" w:hAnsi="GHEA Grapalat" w:cs="Sylfaen"/>
                <w:i/>
                <w:sz w:val="18"/>
                <w:szCs w:val="18"/>
                <w:u w:val="single"/>
                <w:lang w:val="en-US"/>
              </w:rPr>
            </w:pPr>
            <w:r>
              <w:rPr>
                <w:rFonts w:ascii="GHEA Grapalat" w:hAnsi="GHEA Grapalat" w:cs="Sylfaen"/>
                <w:i/>
                <w:sz w:val="18"/>
                <w:szCs w:val="18"/>
                <w:u w:val="single"/>
                <w:lang w:val="en-US"/>
              </w:rPr>
              <w:t>Էներգետիկ</w:t>
            </w:r>
          </w:p>
        </w:tc>
      </w:tr>
    </w:tbl>
    <w:p w:rsidR="00631539" w:rsidRPr="00712340" w:rsidRDefault="00631539" w:rsidP="00631539">
      <w:pPr>
        <w:ind w:firstLine="567"/>
        <w:rPr>
          <w:rFonts w:ascii="GHEA Grapalat" w:hAnsi="GHEA Grapalat" w:cs="Sylfaen"/>
          <w:i/>
          <w:sz w:val="20"/>
          <w:lang w:val="es-ES"/>
        </w:rPr>
      </w:pPr>
    </w:p>
    <w:p w:rsidR="00631539" w:rsidRPr="00712340" w:rsidRDefault="00631539" w:rsidP="00631539">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631539" w:rsidRPr="00712340" w:rsidRDefault="00631539" w:rsidP="00631539">
      <w:pPr>
        <w:ind w:firstLine="567"/>
        <w:jc w:val="both"/>
        <w:rPr>
          <w:rFonts w:ascii="GHEA Grapalat" w:hAnsi="GHEA Grapalat"/>
          <w:szCs w:val="22"/>
          <w:lang w:val="es-ES"/>
        </w:rPr>
      </w:pPr>
    </w:p>
    <w:p w:rsidR="00631539" w:rsidRPr="00712340" w:rsidRDefault="00631539" w:rsidP="00631539">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631539" w:rsidRPr="00712340" w:rsidRDefault="00631539" w:rsidP="00631539">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631539" w:rsidRPr="00712340" w:rsidRDefault="00631539" w:rsidP="00631539">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lastRenderedPageBreak/>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631539" w:rsidRPr="00712340" w:rsidRDefault="00631539" w:rsidP="00631539">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631539" w:rsidRPr="00712340" w:rsidRDefault="00631539" w:rsidP="00631539">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631539" w:rsidRPr="00712340" w:rsidRDefault="00631539" w:rsidP="00631539">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31539" w:rsidRPr="00712340" w:rsidRDefault="00631539" w:rsidP="00631539">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31539" w:rsidRPr="00712340" w:rsidRDefault="00631539" w:rsidP="00631539">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31539" w:rsidRPr="00712340" w:rsidRDefault="00631539" w:rsidP="00631539">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31539" w:rsidRPr="00712340" w:rsidRDefault="00631539" w:rsidP="00631539">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31539" w:rsidRPr="007B2F09" w:rsidRDefault="00631539" w:rsidP="00631539">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 </w:t>
      </w:r>
      <w:r w:rsidR="00E82543" w:rsidRPr="00E82543">
        <w:rPr>
          <w:rFonts w:ascii="GHEA Grapalat" w:hAnsi="GHEA Grapalat" w:cs="Sylfaen"/>
          <w:sz w:val="20"/>
          <w:highlight w:val="yellow"/>
          <w:lang w:val="hy-AM"/>
        </w:rPr>
        <w:t>2.4 Մասնակիցը ընտրված մասնակից ճանաչվելու դեպքում, Օրենքի 35-րդ հոդվածով սահմանված ժամկետում և կարգով ներկայացնում է որակավորման ապահովում՝ շինարարական աշխատանքի գնման համար սահմանված կարգով հաստատված և փորձաքննություն անցած նախագծային փաստաթղթերով նախատեսված արժեքի տասը տոկոսի չափով: Շինարարական աշխատանքի գնման արժեքը կազմում է 4395210 ՀՀ դրամ</w:t>
      </w:r>
      <w:r w:rsidRPr="00E82543">
        <w:rPr>
          <w:rFonts w:ascii="GHEA Grapalat" w:hAnsi="GHEA Grapalat" w:cs="Arial"/>
          <w:sz w:val="20"/>
          <w:highlight w:val="yellow"/>
          <w:lang w:val="hy-AM"/>
        </w:rPr>
        <w:t>:</w:t>
      </w:r>
      <w:r w:rsidRPr="00E82543">
        <w:rPr>
          <w:rFonts w:ascii="GHEA Grapalat" w:hAnsi="GHEA Grapalat" w:cs="Arial"/>
          <w:sz w:val="20"/>
          <w:highlight w:val="yellow"/>
          <w:vertAlign w:val="superscript"/>
          <w:lang w:val="hy-AM"/>
        </w:rPr>
        <w:t>5</w:t>
      </w:r>
      <w:r w:rsidRPr="00C849E1">
        <w:rPr>
          <w:rFonts w:ascii="GHEA Grapalat" w:hAnsi="GHEA Grapalat" w:cs="Arial"/>
          <w:sz w:val="20"/>
          <w:lang w:val="hy-AM"/>
        </w:rPr>
        <w:t xml:space="preserve"> </w:t>
      </w:r>
      <w:r w:rsidRPr="007B2F09">
        <w:rPr>
          <w:rStyle w:val="FootnoteReference"/>
          <w:rFonts w:ascii="GHEA Grapalat" w:hAnsi="GHEA Grapalat" w:cs="Sylfaen"/>
          <w:color w:val="FFFFFF"/>
          <w:sz w:val="20"/>
          <w:lang w:val="hy-AM"/>
        </w:rPr>
        <w:footnoteReference w:id="3"/>
      </w:r>
      <w:r w:rsidRPr="007B2F09">
        <w:rPr>
          <w:rFonts w:ascii="GHEA Grapalat" w:hAnsi="GHEA Grapalat" w:cs="Arial"/>
          <w:color w:val="FFFFFF"/>
          <w:sz w:val="20"/>
          <w:lang w:val="hy-AM"/>
        </w:rPr>
        <w:t xml:space="preserve"> </w:t>
      </w:r>
    </w:p>
    <w:p w:rsidR="00631539" w:rsidRPr="00712340" w:rsidRDefault="00631539" w:rsidP="00631539">
      <w:pPr>
        <w:pStyle w:val="norm"/>
        <w:spacing w:line="240" w:lineRule="auto"/>
        <w:ind w:firstLine="540"/>
        <w:rPr>
          <w:rFonts w:ascii="GHEA Grapalat" w:hAnsi="GHEA Grapalat" w:cs="Sylfaen"/>
          <w:sz w:val="20"/>
          <w:szCs w:val="24"/>
          <w:lang w:val="af-ZA" w:eastAsia="en-US"/>
        </w:rPr>
      </w:pPr>
      <w:r w:rsidRPr="00C849E1">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C849E1">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C849E1">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631539" w:rsidRPr="00712340" w:rsidRDefault="00631539" w:rsidP="00631539">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C849E1">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631539" w:rsidRPr="00712340" w:rsidRDefault="00631539" w:rsidP="00631539">
      <w:pPr>
        <w:pStyle w:val="BodyTextIndent2"/>
        <w:spacing w:line="240" w:lineRule="auto"/>
        <w:rPr>
          <w:rFonts w:ascii="GHEA Grapalat" w:hAnsi="GHEA Grapalat" w:cs="Sylfaen"/>
          <w:szCs w:val="24"/>
        </w:rPr>
      </w:pPr>
      <w:r>
        <w:rPr>
          <w:rFonts w:ascii="GHEA Grapalat" w:hAnsi="GHEA Grapalat" w:cs="Sylfaen"/>
          <w:szCs w:val="24"/>
        </w:rPr>
        <w:lastRenderedPageBreak/>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jc w:val="center"/>
        <w:rPr>
          <w:rFonts w:ascii="GHEA Grapalat" w:hAnsi="GHEA Grapalat" w:cs="Arial"/>
          <w:b/>
          <w:sz w:val="20"/>
          <w:lang w:val="af-ZA"/>
        </w:rPr>
      </w:pPr>
      <w:r w:rsidRPr="00712340">
        <w:rPr>
          <w:rFonts w:ascii="GHEA Grapalat" w:hAnsi="GHEA Grapalat"/>
          <w:b/>
          <w:sz w:val="20"/>
          <w:lang w:val="af-ZA"/>
        </w:rPr>
        <w:t xml:space="preserve">3.  </w:t>
      </w:r>
      <w:proofErr w:type="gramStart"/>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proofErr w:type="gramEnd"/>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631539" w:rsidRPr="00712340" w:rsidRDefault="00631539" w:rsidP="00631539">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C849E1"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6</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631539" w:rsidRPr="00712340" w:rsidRDefault="00631539" w:rsidP="00631539">
      <w:pPr>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631539" w:rsidRPr="00712340" w:rsidRDefault="00631539" w:rsidP="00631539">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631539" w:rsidRPr="00712340" w:rsidRDefault="00631539" w:rsidP="00631539">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631539" w:rsidRPr="00C849E1" w:rsidRDefault="00631539" w:rsidP="00631539">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849E1">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849E1">
        <w:rPr>
          <w:rFonts w:ascii="GHEA Grapalat" w:hAnsi="GHEA Grapalat" w:cs="Sylfaen"/>
          <w:sz w:val="20"/>
          <w:lang w:val="hy-AM"/>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jc w:val="center"/>
        <w:rPr>
          <w:rFonts w:ascii="GHEA Grapalat" w:hAnsi="GHEA Grapalat"/>
          <w:b/>
          <w:sz w:val="20"/>
          <w:lang w:val="hy-AM"/>
        </w:rPr>
      </w:pPr>
    </w:p>
    <w:p w:rsidR="00631539" w:rsidRPr="00712340" w:rsidRDefault="00631539" w:rsidP="00631539">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631539" w:rsidRPr="00712340" w:rsidRDefault="00631539" w:rsidP="00631539">
      <w:pPr>
        <w:jc w:val="center"/>
        <w:rPr>
          <w:rFonts w:ascii="GHEA Grapalat" w:hAnsi="GHEA Grapalat"/>
          <w:b/>
          <w:sz w:val="20"/>
          <w:lang w:val="hy-AM"/>
        </w:rPr>
      </w:pPr>
      <w:r w:rsidRPr="00712340">
        <w:rPr>
          <w:rFonts w:ascii="GHEA Grapalat" w:hAnsi="GHEA Grapalat"/>
          <w:b/>
          <w:sz w:val="20"/>
          <w:lang w:val="hy-AM"/>
        </w:rPr>
        <w:t xml:space="preserve">  </w:t>
      </w:r>
    </w:p>
    <w:p w:rsidR="00631539" w:rsidRPr="00712340" w:rsidRDefault="00631539" w:rsidP="00631539">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C849E1">
        <w:rPr>
          <w:rFonts w:ascii="GHEA Grapalat" w:hAnsi="GHEA Grapalat" w:cs="Sylfaen"/>
          <w:sz w:val="20"/>
          <w:lang w:val="hy-AM"/>
        </w:rPr>
        <w:t>Սույն</w:t>
      </w:r>
      <w:r w:rsidRPr="00712340">
        <w:rPr>
          <w:rFonts w:ascii="GHEA Grapalat" w:hAnsi="GHEA Grapalat" w:cs="Sylfaen"/>
          <w:sz w:val="20"/>
          <w:lang w:val="af-ZA"/>
        </w:rPr>
        <w:t xml:space="preserve"> </w:t>
      </w:r>
      <w:r w:rsidRPr="00C849E1">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C849E1">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C849E1">
        <w:rPr>
          <w:rFonts w:ascii="GHEA Grapalat" w:hAnsi="GHEA Grapalat" w:cs="Sylfaen"/>
          <w:sz w:val="20"/>
          <w:lang w:val="hy-AM"/>
        </w:rPr>
        <w:t>համար</w:t>
      </w:r>
      <w:r w:rsidRPr="00712340">
        <w:rPr>
          <w:rFonts w:ascii="GHEA Grapalat" w:hAnsi="GHEA Grapalat" w:cs="Sylfaen"/>
          <w:sz w:val="20"/>
          <w:lang w:val="af-ZA"/>
        </w:rPr>
        <w:t xml:space="preserve"> </w:t>
      </w:r>
      <w:r w:rsidRPr="00C849E1">
        <w:rPr>
          <w:rFonts w:ascii="GHEA Grapalat" w:hAnsi="GHEA Grapalat" w:cs="Sylfaen"/>
          <w:sz w:val="20"/>
          <w:lang w:val="hy-AM"/>
        </w:rPr>
        <w:t>մասնակիցը</w:t>
      </w:r>
      <w:r w:rsidRPr="00712340">
        <w:rPr>
          <w:rFonts w:ascii="GHEA Grapalat" w:hAnsi="GHEA Grapalat" w:cs="Sylfaen"/>
          <w:sz w:val="20"/>
          <w:lang w:val="af-ZA"/>
        </w:rPr>
        <w:t xml:space="preserve"> </w:t>
      </w:r>
      <w:r w:rsidRPr="00C849E1">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C849E1">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C849E1">
        <w:rPr>
          <w:rFonts w:ascii="GHEA Grapalat" w:hAnsi="GHEA Grapalat" w:cs="Sylfaen"/>
          <w:sz w:val="20"/>
          <w:lang w:val="hy-AM"/>
        </w:rPr>
        <w:t>է</w:t>
      </w:r>
      <w:r w:rsidRPr="00712340">
        <w:rPr>
          <w:rFonts w:ascii="GHEA Grapalat" w:hAnsi="GHEA Grapalat" w:cs="Sylfaen"/>
          <w:sz w:val="20"/>
          <w:lang w:val="af-ZA"/>
        </w:rPr>
        <w:t xml:space="preserve"> </w:t>
      </w:r>
      <w:r w:rsidRPr="00C849E1">
        <w:rPr>
          <w:rFonts w:ascii="GHEA Grapalat" w:hAnsi="GHEA Grapalat" w:cs="Sylfaen"/>
          <w:sz w:val="20"/>
          <w:lang w:val="hy-AM"/>
        </w:rPr>
        <w:t>հայտ</w:t>
      </w:r>
      <w:r w:rsidRPr="00C849E1">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631539">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712340">
        <w:rPr>
          <w:rFonts w:ascii="GHEA Grapalat" w:hAnsi="GHEA Grapalat" w:cs="Sylfaen"/>
          <w:szCs w:val="24"/>
          <w:lang w:val="hy-AM"/>
        </w:rPr>
        <w:t xml:space="preserve"> հայտերը պատրաստելու հրահանգում։</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631539">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631539">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82543" w:rsidRPr="00E82543">
        <w:rPr>
          <w:rFonts w:ascii="GHEA Grapalat" w:hAnsi="GHEA Grapalat" w:cs="Sylfaen"/>
          <w:szCs w:val="24"/>
          <w:lang w:val="hy-AM"/>
        </w:rPr>
        <w:t>7</w:t>
      </w:r>
      <w:r w:rsidRPr="00631539">
        <w:rPr>
          <w:rFonts w:ascii="GHEA Grapalat" w:hAnsi="GHEA Grapalat" w:cs="Sylfaen"/>
          <w:szCs w:val="24"/>
          <w:lang w:val="hy-AM"/>
        </w:rPr>
        <w:t>»րդ օրվա ժամը «</w:t>
      </w:r>
      <w:r w:rsidR="00E82543" w:rsidRPr="006237CF">
        <w:rPr>
          <w:rFonts w:ascii="GHEA Grapalat" w:hAnsi="GHEA Grapalat" w:cs="Sylfaen"/>
          <w:sz w:val="22"/>
          <w:szCs w:val="24"/>
          <w:lang w:val="hy-AM"/>
        </w:rPr>
        <w:t>13:30</w:t>
      </w:r>
      <w:r w:rsidRPr="00631539">
        <w:rPr>
          <w:rFonts w:ascii="GHEA Grapalat" w:hAnsi="GHEA Grapalat" w:cs="Sylfaen"/>
          <w:szCs w:val="24"/>
          <w:lang w:val="hy-AM"/>
        </w:rPr>
        <w:t>»-ն, «</w:t>
      </w:r>
      <w:r w:rsidR="00E82543" w:rsidRPr="006237CF">
        <w:rPr>
          <w:rFonts w:ascii="GHEA Grapalat" w:hAnsi="GHEA Grapalat" w:cs="Sylfaen"/>
          <w:lang w:val="hy-AM"/>
        </w:rPr>
        <w:t>ՀՀ Սյունիքի մարզի Գորայքի համայնքապետարան</w:t>
      </w:r>
      <w:r w:rsidRPr="00631539">
        <w:rPr>
          <w:rFonts w:ascii="GHEA Grapalat" w:hAnsi="GHEA Grapalat" w:cs="Sylfaen"/>
          <w:szCs w:val="24"/>
          <w:lang w:val="hy-AM"/>
        </w:rPr>
        <w:t>» հասցեով:</w:t>
      </w:r>
    </w:p>
    <w:p w:rsidR="00631539" w:rsidRPr="00631539" w:rsidRDefault="00631539" w:rsidP="00631539">
      <w:pPr>
        <w:pStyle w:val="BodyTextIndent2"/>
        <w:spacing w:line="240" w:lineRule="auto"/>
        <w:ind w:firstLine="567"/>
        <w:rPr>
          <w:rFonts w:ascii="GHEA Grapalat" w:hAnsi="GHEA Grapalat" w:cs="Sylfaen"/>
          <w:szCs w:val="24"/>
          <w:lang w:val="hy-AM"/>
        </w:rPr>
      </w:pPr>
      <w:r w:rsidRPr="0063153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E82543" w:rsidRPr="006237CF">
        <w:rPr>
          <w:rFonts w:ascii="GHEA Grapalat" w:hAnsi="GHEA Grapalat" w:cs="Sylfaen"/>
          <w:szCs w:val="24"/>
          <w:lang w:val="hy-AM"/>
        </w:rPr>
        <w:t>Է.Գրիգորյան</w:t>
      </w:r>
      <w:r w:rsidRPr="00712340">
        <w:rPr>
          <w:rFonts w:ascii="GHEA Grapalat" w:hAnsi="GHEA Grapalat"/>
          <w:sz w:val="24"/>
          <w:szCs w:val="24"/>
        </w:rPr>
        <w:t>»</w:t>
      </w:r>
      <w:r w:rsidRPr="0063153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631539" w:rsidRPr="00712340" w:rsidRDefault="00631539" w:rsidP="00631539">
      <w:pPr>
        <w:pStyle w:val="BodyTextIndent2"/>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631539" w:rsidRPr="00712340" w:rsidRDefault="00631539" w:rsidP="00631539">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31539" w:rsidRPr="00712340" w:rsidRDefault="00631539" w:rsidP="00631539">
      <w:pPr>
        <w:pStyle w:val="BodyTextIndent2"/>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31539" w:rsidRPr="00712340" w:rsidRDefault="00631539" w:rsidP="00631539">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4"/>
    <w:p w:rsidR="00631539" w:rsidRPr="00E82543" w:rsidRDefault="00631539" w:rsidP="00E82543">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631539">
        <w:rPr>
          <w:rFonts w:ascii="GHEA Grapalat" w:hAnsi="GHEA Grapalat" w:cs="Sylfaen"/>
          <w:sz w:val="20"/>
          <w:szCs w:val="24"/>
          <w:lang w:val="hy-AM" w:eastAsia="en-US"/>
        </w:rPr>
        <w:t>.</w:t>
      </w:r>
      <w:r w:rsidRPr="00712340">
        <w:rPr>
          <w:rStyle w:val="FootnoteReference"/>
          <w:rFonts w:ascii="GHEA Grapalat" w:hAnsi="GHEA Grapalat"/>
          <w:color w:val="FFFFFF"/>
          <w:sz w:val="20"/>
          <w:lang w:val="hy-AM"/>
        </w:rPr>
        <w:footnoteReference w:id="4"/>
      </w:r>
    </w:p>
    <w:p w:rsidR="00631539" w:rsidRPr="00712340" w:rsidRDefault="00631539" w:rsidP="00631539">
      <w:pPr>
        <w:pStyle w:val="norm"/>
        <w:spacing w:line="240" w:lineRule="auto"/>
        <w:rPr>
          <w:rFonts w:ascii="GHEA Grapalat" w:hAnsi="GHEA Grapalat" w:cs="Sylfaen"/>
          <w:sz w:val="20"/>
          <w:szCs w:val="24"/>
          <w:lang w:val="hy-AM" w:eastAsia="en-US"/>
        </w:rPr>
      </w:pPr>
      <w:r w:rsidRPr="00631539">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31539" w:rsidRPr="00712340" w:rsidRDefault="00631539" w:rsidP="00631539">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31539" w:rsidRPr="00712340" w:rsidRDefault="00631539" w:rsidP="00631539">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31539" w:rsidRPr="006237CF" w:rsidRDefault="00631539" w:rsidP="00631539">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6237CF" w:rsidRPr="006B1E88" w:rsidRDefault="006237CF" w:rsidP="006237CF">
      <w:pPr>
        <w:pStyle w:val="norm"/>
        <w:spacing w:line="240" w:lineRule="auto"/>
        <w:ind w:left="810" w:firstLine="0"/>
        <w:rPr>
          <w:rFonts w:ascii="GHEA Grapalat" w:hAnsi="GHEA Grapalat" w:cs="Sylfaen"/>
          <w:sz w:val="20"/>
          <w:szCs w:val="24"/>
          <w:lang w:val="hy-AM" w:eastAsia="en-US"/>
        </w:rPr>
      </w:pPr>
      <w:r w:rsidRPr="006B1E88">
        <w:rPr>
          <w:rFonts w:ascii="GHEA Grapalat" w:hAnsi="GHEA Grapalat" w:cs="Sylfaen"/>
          <w:sz w:val="20"/>
          <w:szCs w:val="24"/>
          <w:lang w:val="hy-AM" w:eastAsia="en-US"/>
        </w:rPr>
        <w:t>7) Սույն հրավերով սահմանված լիցենզիայի պատճենը համապատասխան ներդիրով</w:t>
      </w:r>
    </w:p>
    <w:bookmarkEnd w:id="5"/>
    <w:p w:rsidR="00631539" w:rsidRPr="00712340" w:rsidRDefault="00631539" w:rsidP="00631539">
      <w:pPr>
        <w:pStyle w:val="norm"/>
        <w:spacing w:line="240" w:lineRule="auto"/>
        <w:rPr>
          <w:rFonts w:ascii="GHEA Grapalat" w:hAnsi="GHEA Grapalat" w:cs="Sylfaen"/>
          <w:sz w:val="20"/>
          <w:szCs w:val="24"/>
          <w:lang w:val="hy-AM" w:eastAsia="en-US"/>
        </w:rPr>
      </w:pPr>
    </w:p>
    <w:p w:rsidR="00631539" w:rsidRPr="00712340" w:rsidRDefault="00631539" w:rsidP="00631539">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631539" w:rsidRPr="00712340" w:rsidRDefault="00631539" w:rsidP="00631539">
      <w:pPr>
        <w:jc w:val="center"/>
        <w:rPr>
          <w:rFonts w:ascii="GHEA Grapalat" w:hAnsi="GHEA Grapalat" w:cs="Arial"/>
          <w:b/>
          <w:sz w:val="20"/>
          <w:lang w:val="es-ES"/>
        </w:rPr>
      </w:pPr>
    </w:p>
    <w:p w:rsidR="00631539" w:rsidRPr="00712340" w:rsidRDefault="00631539" w:rsidP="00631539">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631539" w:rsidRPr="00712340" w:rsidRDefault="00631539" w:rsidP="00631539">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ինքնարժեք, շահույթ</w:t>
      </w:r>
      <w:r w:rsidRPr="00712340">
        <w:rPr>
          <w:rFonts w:ascii="GHEA Grapalat" w:hAnsi="GHEA Grapalat" w:cs="Sylfaen"/>
          <w:szCs w:val="22"/>
          <w:lang w:val="es-ES"/>
        </w:rPr>
        <w:t xml:space="preserve">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631539" w:rsidRPr="00631539" w:rsidRDefault="00631539" w:rsidP="00631539">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631539">
        <w:rPr>
          <w:rFonts w:ascii="GHEA Grapalat" w:hAnsi="GHEA Grapalat" w:cs="Sylfaen"/>
          <w:sz w:val="20"/>
          <w:szCs w:val="24"/>
          <w:lang w:val="es-ES" w:eastAsia="en-US"/>
        </w:rPr>
        <w:t xml:space="preserve">) </w:t>
      </w:r>
      <w:proofErr w:type="gramStart"/>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w:t>
      </w:r>
      <w:proofErr w:type="gramEnd"/>
      <w:r w:rsidRPr="00712340">
        <w:rPr>
          <w:rFonts w:ascii="GHEA Grapalat" w:hAnsi="GHEA Grapalat" w:cs="Sylfaen"/>
          <w:sz w:val="20"/>
          <w:szCs w:val="24"/>
          <w:lang w:val="hy-AM" w:eastAsia="en-US"/>
        </w:rPr>
        <w:t xml:space="preserve">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631539">
        <w:rPr>
          <w:rFonts w:ascii="GHEA Grapalat" w:hAnsi="GHEA Grapalat" w:cs="Sylfaen"/>
          <w:sz w:val="20"/>
          <w:szCs w:val="24"/>
          <w:lang w:val="es-ES" w:eastAsia="en-US"/>
        </w:rPr>
        <w:t>.</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lastRenderedPageBreak/>
        <w:t>բ</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631539">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rsidR="00631539" w:rsidRPr="00631539" w:rsidRDefault="00631539" w:rsidP="00631539">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rsidR="00631539" w:rsidRPr="00712340" w:rsidRDefault="00631539" w:rsidP="00631539">
      <w:pPr>
        <w:pStyle w:val="norm"/>
        <w:spacing w:line="240" w:lineRule="auto"/>
        <w:rPr>
          <w:rFonts w:ascii="GHEA Grapalat" w:hAnsi="GHEA Grapalat" w:cs="Sylfaen"/>
          <w:sz w:val="20"/>
          <w:szCs w:val="24"/>
          <w:lang w:val="hy-AM" w:eastAsia="en-US"/>
        </w:rPr>
      </w:pPr>
      <w:r w:rsidRPr="00631539">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631539">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գ. գնային առաջարկում չափաբաժնի համարը սխալ է նշված, սակայն </w:t>
      </w:r>
      <w:r w:rsidR="00174DB7">
        <w:rPr>
          <w:rFonts w:ascii="GHEA Grapalat" w:hAnsi="GHEA Grapalat" w:cs="Sylfaen"/>
          <w:sz w:val="20"/>
          <w:szCs w:val="24"/>
          <w:lang w:val="hy-AM" w:eastAsia="en-US"/>
        </w:rPr>
        <w:t>կնքել ՀՀ  Սյունիքի մարզի  Գորայք  համայնքի  Ծղուկ բնակավայրի  արտաքին լուսավորության ցանցի վերակառուցման  աշխատանքներ որակի նկատմամբ տեխնիկական հսկողության ծառայություններ</w:t>
      </w:r>
      <w:r w:rsidRPr="00712340">
        <w:rPr>
          <w:rFonts w:ascii="GHEA Grapalat" w:hAnsi="GHEA Grapalat" w:cs="Sylfaen"/>
          <w:sz w:val="20"/>
          <w:szCs w:val="24"/>
          <w:lang w:val="hy-AM" w:eastAsia="en-US"/>
        </w:rPr>
        <w:t xml:space="preserve"> ճիշտ է լրացված.</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631539" w:rsidRPr="00712340" w:rsidRDefault="00631539" w:rsidP="00631539">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631539" w:rsidRPr="00712340" w:rsidRDefault="00631539" w:rsidP="00631539">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31539" w:rsidRPr="00712340" w:rsidRDefault="00631539" w:rsidP="00631539">
      <w:pPr>
        <w:pStyle w:val="BodyTextIndent2"/>
        <w:spacing w:line="240" w:lineRule="auto"/>
        <w:ind w:firstLine="567"/>
        <w:rPr>
          <w:rFonts w:ascii="GHEA Grapalat" w:hAnsi="GHEA Grapalat"/>
          <w:lang w:val="es-ES"/>
        </w:rPr>
      </w:pPr>
    </w:p>
    <w:p w:rsidR="00631539" w:rsidRPr="00712340" w:rsidRDefault="00631539" w:rsidP="00631539">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631539" w:rsidRPr="00712340" w:rsidRDefault="00631539" w:rsidP="00631539">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631539" w:rsidRPr="00712340" w:rsidRDefault="00631539" w:rsidP="00631539">
      <w:pPr>
        <w:pStyle w:val="BodyTextIndent"/>
        <w:spacing w:line="240" w:lineRule="auto"/>
        <w:ind w:firstLine="567"/>
        <w:rPr>
          <w:rFonts w:ascii="GHEA Grapalat" w:hAnsi="GHEA Grapalat"/>
          <w:b/>
          <w:lang w:val="af-ZA"/>
        </w:rPr>
      </w:pP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631539" w:rsidRPr="00712340" w:rsidRDefault="00631539" w:rsidP="00631539">
      <w:pPr>
        <w:ind w:firstLine="567"/>
        <w:jc w:val="center"/>
        <w:rPr>
          <w:rFonts w:ascii="GHEA Grapalat" w:hAnsi="GHEA Grapalat"/>
          <w:b/>
          <w:sz w:val="20"/>
          <w:lang w:val="af-ZA"/>
        </w:rPr>
      </w:pPr>
    </w:p>
    <w:p w:rsidR="00631539" w:rsidRPr="00712340" w:rsidRDefault="00631539" w:rsidP="00631539">
      <w:pPr>
        <w:ind w:firstLine="567"/>
        <w:jc w:val="center"/>
        <w:rPr>
          <w:rFonts w:ascii="GHEA Grapalat" w:hAnsi="GHEA Grapalat"/>
          <w:b/>
          <w:sz w:val="20"/>
          <w:lang w:val="af-ZA"/>
        </w:rPr>
      </w:pPr>
      <w:r w:rsidRPr="00712340">
        <w:rPr>
          <w:rFonts w:ascii="GHEA Grapalat" w:hAnsi="GHEA Grapalat"/>
          <w:b/>
          <w:sz w:val="20"/>
          <w:lang w:val="af-ZA"/>
        </w:rPr>
        <w:t xml:space="preserve">7. </w:t>
      </w:r>
      <w:r w:rsidRPr="00712340">
        <w:rPr>
          <w:rFonts w:ascii="GHEA Grapalat" w:hAnsi="GHEA Grapalat" w:cs="Sylfaen"/>
          <w:b/>
          <w:sz w:val="20"/>
          <w:lang w:val="es-ES"/>
        </w:rPr>
        <w:t>ՀԱՅՏԻ</w:t>
      </w:r>
      <w:r w:rsidRPr="00712340">
        <w:rPr>
          <w:rFonts w:ascii="GHEA Grapalat" w:hAnsi="GHEA Grapalat" w:cs="Times Armenian"/>
          <w:b/>
          <w:sz w:val="20"/>
          <w:lang w:val="af-ZA"/>
        </w:rPr>
        <w:t xml:space="preserve"> </w:t>
      </w:r>
      <w:r w:rsidRPr="00712340">
        <w:rPr>
          <w:rFonts w:ascii="GHEA Grapalat" w:hAnsi="GHEA Grapalat" w:cs="Sylfaen"/>
          <w:b/>
          <w:sz w:val="20"/>
          <w:lang w:val="es-ES"/>
        </w:rPr>
        <w:t>ԱՊԱՀՈՎՈՒՄԸ</w:t>
      </w:r>
      <w:r w:rsidRPr="00712340">
        <w:rPr>
          <w:rFonts w:ascii="GHEA Grapalat" w:hAnsi="GHEA Grapalat" w:cs="Times Armenian"/>
          <w:b/>
          <w:color w:val="FFFFFF"/>
          <w:sz w:val="20"/>
          <w:lang w:val="af-ZA"/>
        </w:rPr>
        <w:t xml:space="preserve"> </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ind w:firstLine="567"/>
        <w:jc w:val="both"/>
        <w:rPr>
          <w:rFonts w:ascii="GHEA Grapalat" w:hAnsi="GHEA Grapalat"/>
          <w:sz w:val="20"/>
          <w:szCs w:val="20"/>
          <w:lang w:val="af-ZA"/>
        </w:rPr>
      </w:pPr>
      <w:r w:rsidRPr="00712340">
        <w:rPr>
          <w:rFonts w:ascii="GHEA Grapalat" w:hAnsi="GHEA Grapalat"/>
          <w:sz w:val="20"/>
          <w:lang w:val="af-ZA"/>
        </w:rPr>
        <w:t xml:space="preserve">7.1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կարգով </w:t>
      </w:r>
      <w:r w:rsidRPr="00712340">
        <w:rPr>
          <w:rFonts w:ascii="GHEA Grapalat" w:hAnsi="GHEA Grapalat" w:cs="Sylfaen"/>
          <w:bCs/>
          <w:sz w:val="20"/>
          <w:szCs w:val="20"/>
        </w:rPr>
        <w:t>ներկայացնում</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է</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հայտի</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ապահովում</w:t>
      </w:r>
      <w:r w:rsidRPr="00712340">
        <w:rPr>
          <w:rFonts w:ascii="GHEA Grapalat" w:hAnsi="GHEA Grapalat" w:cs="Sylfaen"/>
          <w:bCs/>
          <w:sz w:val="20"/>
          <w:szCs w:val="20"/>
          <w:lang w:val="af-ZA"/>
        </w:rPr>
        <w:t>:</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երաշխիքի</w:t>
      </w:r>
      <w:r w:rsidRPr="00712340">
        <w:rPr>
          <w:rFonts w:ascii="GHEA Grapalat" w:hAnsi="GHEA Grapalat" w:cs="Sylfaen"/>
          <w:sz w:val="20"/>
          <w:szCs w:val="20"/>
          <w:lang w:val="af-ZA"/>
        </w:rPr>
        <w:t xml:space="preserve"> (հավելված 3)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կանխիկ</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փողի</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տոկոսին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ենթակա</w:t>
      </w:r>
      <w:r w:rsidRPr="00712340">
        <w:rPr>
          <w:rFonts w:ascii="GHEA Grapalat" w:hAnsi="GHEA Grapalat" w:cs="Sylfaen"/>
          <w:sz w:val="20"/>
          <w:szCs w:val="20"/>
          <w:lang w:val="af-ZA"/>
        </w:rPr>
        <w:t xml:space="preserve"> </w:t>
      </w:r>
      <w:r w:rsidRPr="00712340">
        <w:rPr>
          <w:rFonts w:ascii="GHEA Grapalat" w:hAnsi="GHEA Grapalat" w:cs="Sylfaen"/>
          <w:sz w:val="20"/>
          <w:szCs w:val="20"/>
        </w:rPr>
        <w:t>չէ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մերժման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պետք</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փոխանցվի</w:t>
      </w:r>
      <w:r w:rsidRPr="00712340">
        <w:rPr>
          <w:rFonts w:ascii="GHEA Grapalat" w:hAnsi="GHEA Grapalat"/>
          <w:sz w:val="20"/>
          <w:szCs w:val="20"/>
          <w:lang w:val="af-ZA"/>
        </w:rPr>
        <w:t xml:space="preserve"> </w:t>
      </w:r>
      <w:r w:rsidRPr="00712340">
        <w:rPr>
          <w:rFonts w:ascii="GHEA Grapalat" w:hAnsi="GHEA Grapalat"/>
          <w:sz w:val="20"/>
          <w:szCs w:val="20"/>
        </w:rPr>
        <w:t>Կենտրոնական</w:t>
      </w:r>
      <w:r w:rsidRPr="00712340">
        <w:rPr>
          <w:rFonts w:ascii="GHEA Grapalat" w:hAnsi="GHEA Grapalat"/>
          <w:sz w:val="20"/>
          <w:szCs w:val="20"/>
          <w:lang w:val="af-ZA"/>
        </w:rPr>
        <w:t xml:space="preserve"> </w:t>
      </w:r>
      <w:r w:rsidRPr="00712340">
        <w:rPr>
          <w:rFonts w:ascii="GHEA Grapalat" w:hAnsi="GHEA Grapalat"/>
          <w:sz w:val="20"/>
          <w:szCs w:val="20"/>
        </w:rPr>
        <w:t>գանձապետարանում</w:t>
      </w:r>
      <w:r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Pr="00712340">
        <w:rPr>
          <w:rFonts w:ascii="GHEA Grapalat" w:hAnsi="GHEA Grapalat"/>
          <w:lang w:val="af-ZA"/>
        </w:rPr>
        <w:t>«</w:t>
      </w:r>
      <w:r w:rsidRPr="00712340">
        <w:rPr>
          <w:rFonts w:ascii="GHEA Grapalat" w:hAnsi="GHEA Grapalat"/>
          <w:sz w:val="20"/>
          <w:szCs w:val="20"/>
          <w:lang w:val="af-ZA"/>
        </w:rPr>
        <w:t>900008000466</w:t>
      </w:r>
      <w:r w:rsidRPr="00712340">
        <w:rPr>
          <w:rFonts w:ascii="GHEA Grapalat" w:hAnsi="GHEA Grapalat"/>
          <w:lang w:val="af-ZA"/>
        </w:rPr>
        <w:t>»</w:t>
      </w:r>
      <w:r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հաշվին</w:t>
      </w:r>
      <w:r w:rsidRPr="00712340">
        <w:rPr>
          <w:rFonts w:ascii="GHEA Grapalat" w:hAnsi="GHEA Grapalat"/>
          <w:sz w:val="20"/>
          <w:szCs w:val="20"/>
          <w:lang w:val="af-ZA"/>
        </w:rPr>
        <w:t xml:space="preserve">, </w:t>
      </w:r>
      <w:r w:rsidRPr="00712340">
        <w:rPr>
          <w:rFonts w:ascii="GHEA Grapalat" w:hAnsi="GHEA Grapalat"/>
          <w:sz w:val="20"/>
          <w:szCs w:val="20"/>
        </w:rPr>
        <w:t>որը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lastRenderedPageBreak/>
        <w:t xml:space="preserve">7.3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վճարում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ապահովումը</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նա</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sz w:val="20"/>
          <w:lang w:val="af-ZA"/>
        </w:rPr>
        <w:t>7.4</w:t>
      </w:r>
      <w:r w:rsidRPr="00712340">
        <w:rPr>
          <w:rFonts w:ascii="GHEA Grapalat" w:hAnsi="GHEA Grapalat"/>
          <w:sz w:val="20"/>
          <w:lang w:val="af-ZA"/>
        </w:rPr>
        <w:tab/>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w:t>
      </w:r>
      <w:r w:rsidRPr="00712340">
        <w:rPr>
          <w:rFonts w:ascii="GHEA Grapalat" w:hAnsi="GHEA Grapalat" w:cs="Sylfaen"/>
          <w:sz w:val="20"/>
        </w:rPr>
        <w:t>ումը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ներկայացվելու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90</w:t>
      </w:r>
      <w:r w:rsidRPr="00712340">
        <w:rPr>
          <w:rFonts w:ascii="GHEA Grapalat" w:hAnsi="GHEA Grapalat" w:cs="Sylfaen"/>
          <w:sz w:val="20"/>
          <w:lang w:val="hy-AM"/>
        </w:rPr>
        <w:t xml:space="preserve"> </w:t>
      </w:r>
      <w:r w:rsidRPr="00712340">
        <w:rPr>
          <w:rFonts w:ascii="GHEA Grapalat" w:hAnsi="GHEA Grapalat" w:cs="Sylfaen"/>
          <w:sz w:val="20"/>
          <w:lang w:val="af-ZA"/>
        </w:rPr>
        <w:t>(</w:t>
      </w:r>
      <w:r w:rsidRPr="00712340">
        <w:rPr>
          <w:rFonts w:ascii="GHEA Grapalat" w:hAnsi="GHEA Grapalat" w:cs="Sylfaen"/>
          <w:sz w:val="20"/>
          <w:lang w:val="hy-AM"/>
        </w:rPr>
        <w:t>իննսուն</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631539" w:rsidRPr="00712340" w:rsidRDefault="00631539" w:rsidP="00631539">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pStyle w:val="BodyTextIndent2"/>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631539"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sidRPr="00712340">
        <w:rPr>
          <w:rFonts w:ascii="GHEA Grapalat" w:hAnsi="GHEA Grapalat" w:cs="Sylfaen"/>
          <w:szCs w:val="24"/>
        </w:rPr>
        <w:t xml:space="preserve"> «</w:t>
      </w:r>
      <w:r w:rsidR="00E82543" w:rsidRPr="00E82543">
        <w:rPr>
          <w:rFonts w:ascii="GHEA Grapalat" w:hAnsi="GHEA Grapalat" w:cs="Sylfaen"/>
          <w:szCs w:val="24"/>
        </w:rPr>
        <w:t>7</w:t>
      </w:r>
      <w:r w:rsidRPr="00712340">
        <w:rPr>
          <w:rFonts w:ascii="GHEA Grapalat" w:hAnsi="GHEA Grapalat" w:cs="Sylfaen"/>
          <w:szCs w:val="24"/>
        </w:rPr>
        <w:t>»</w:t>
      </w:r>
      <w:r w:rsidRPr="00712340">
        <w:rPr>
          <w:rFonts w:ascii="GHEA Grapalat" w:hAnsi="GHEA Grapalat" w:cs="Sylfaen"/>
          <w:szCs w:val="24"/>
          <w:lang w:val="ru-RU"/>
        </w:rPr>
        <w:t>րդ</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ժամը</w:t>
      </w:r>
      <w:r w:rsidRPr="00712340">
        <w:rPr>
          <w:rFonts w:ascii="GHEA Grapalat" w:hAnsi="GHEA Grapalat" w:cs="Sylfaen"/>
          <w:szCs w:val="24"/>
        </w:rPr>
        <w:t xml:space="preserve"> «</w:t>
      </w:r>
      <w:r w:rsidR="00E82543" w:rsidRPr="00E82543">
        <w:rPr>
          <w:rFonts w:ascii="GHEA Grapalat" w:hAnsi="GHEA Grapalat" w:cs="Sylfaen"/>
        </w:rPr>
        <w:t>13:30</w:t>
      </w:r>
      <w:r w:rsidRPr="00712340">
        <w:rPr>
          <w:rFonts w:ascii="GHEA Grapalat" w:hAnsi="GHEA Grapalat" w:cs="Sylfaen"/>
          <w:szCs w:val="24"/>
        </w:rPr>
        <w:t>»-</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631539" w:rsidRPr="00631539"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631539" w:rsidRPr="00712340" w:rsidRDefault="00631539" w:rsidP="00631539">
      <w:pPr>
        <w:ind w:firstLine="567"/>
        <w:jc w:val="both"/>
        <w:rPr>
          <w:rFonts w:ascii="GHEA Grapalat" w:hAnsi="GHEA Grapalat" w:cs="Sylfaen"/>
          <w:sz w:val="20"/>
          <w:lang w:val="af-ZA"/>
        </w:rPr>
      </w:pPr>
      <w:r w:rsidRPr="00631539">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31539">
        <w:rPr>
          <w:rFonts w:ascii="GHEA Grapalat" w:hAnsi="GHEA Grapalat" w:cs="Sylfaen"/>
          <w:sz w:val="20"/>
          <w:lang w:val="af-ZA"/>
        </w:rPr>
        <w:t>.</w:t>
      </w:r>
    </w:p>
    <w:p w:rsidR="00631539" w:rsidRPr="00712340" w:rsidRDefault="00631539" w:rsidP="00631539">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631539" w:rsidRPr="00712340" w:rsidRDefault="00631539" w:rsidP="00631539">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631539">
        <w:rPr>
          <w:rFonts w:ascii="GHEA Grapalat" w:hAnsi="GHEA Grapalat" w:cs="Sylfaen"/>
          <w:sz w:val="20"/>
          <w:lang w:val="hy-AM"/>
        </w:rPr>
        <w:t>Հայտերը</w:t>
      </w:r>
      <w:r w:rsidRPr="00712340">
        <w:rPr>
          <w:rFonts w:ascii="GHEA Grapalat" w:hAnsi="GHEA Grapalat" w:cs="Sylfaen"/>
          <w:sz w:val="20"/>
          <w:lang w:val="af-ZA"/>
        </w:rPr>
        <w:t xml:space="preserve"> </w:t>
      </w:r>
      <w:r w:rsidRPr="00631539">
        <w:rPr>
          <w:rFonts w:ascii="GHEA Grapalat" w:hAnsi="GHEA Grapalat" w:cs="Sylfaen"/>
          <w:sz w:val="20"/>
          <w:lang w:val="hy-AM"/>
        </w:rPr>
        <w:t>գնահատվում</w:t>
      </w:r>
      <w:r w:rsidRPr="00712340">
        <w:rPr>
          <w:rFonts w:ascii="GHEA Grapalat" w:hAnsi="GHEA Grapalat" w:cs="Sylfaen"/>
          <w:sz w:val="20"/>
          <w:lang w:val="af-ZA"/>
        </w:rPr>
        <w:t xml:space="preserve"> </w:t>
      </w:r>
      <w:r w:rsidRPr="00631539">
        <w:rPr>
          <w:rFonts w:ascii="GHEA Grapalat" w:hAnsi="GHEA Grapalat" w:cs="Sylfaen"/>
          <w:sz w:val="20"/>
          <w:lang w:val="hy-AM"/>
        </w:rPr>
        <w:t>են</w:t>
      </w:r>
      <w:r w:rsidRPr="00712340">
        <w:rPr>
          <w:rFonts w:ascii="GHEA Grapalat" w:hAnsi="GHEA Grapalat" w:cs="Sylfaen"/>
          <w:sz w:val="20"/>
          <w:lang w:val="af-ZA"/>
        </w:rPr>
        <w:t xml:space="preserve"> </w:t>
      </w:r>
      <w:r w:rsidRPr="00631539">
        <w:rPr>
          <w:rFonts w:ascii="GHEA Grapalat" w:hAnsi="GHEA Grapalat" w:cs="Sylfaen"/>
          <w:sz w:val="20"/>
          <w:lang w:val="hy-AM"/>
        </w:rPr>
        <w:t>սույն</w:t>
      </w:r>
      <w:r w:rsidRPr="00712340">
        <w:rPr>
          <w:rFonts w:ascii="GHEA Grapalat" w:hAnsi="GHEA Grapalat" w:cs="Sylfaen"/>
          <w:sz w:val="20"/>
          <w:lang w:val="af-ZA"/>
        </w:rPr>
        <w:t xml:space="preserve"> </w:t>
      </w:r>
      <w:r w:rsidRPr="00631539">
        <w:rPr>
          <w:rFonts w:ascii="GHEA Grapalat" w:hAnsi="GHEA Grapalat" w:cs="Sylfaen"/>
          <w:sz w:val="20"/>
          <w:lang w:val="hy-AM"/>
        </w:rPr>
        <w:t>հրավերով</w:t>
      </w:r>
      <w:r w:rsidRPr="00712340">
        <w:rPr>
          <w:rFonts w:ascii="GHEA Grapalat" w:hAnsi="GHEA Grapalat" w:cs="Sylfaen"/>
          <w:sz w:val="20"/>
          <w:lang w:val="af-ZA"/>
        </w:rPr>
        <w:t xml:space="preserve"> </w:t>
      </w:r>
      <w:r w:rsidRPr="00631539">
        <w:rPr>
          <w:rFonts w:ascii="GHEA Grapalat" w:hAnsi="GHEA Grapalat" w:cs="Sylfaen"/>
          <w:sz w:val="20"/>
          <w:lang w:val="hy-AM"/>
        </w:rPr>
        <w:t>սահմանված</w:t>
      </w:r>
      <w:r w:rsidRPr="00712340">
        <w:rPr>
          <w:rFonts w:ascii="GHEA Grapalat" w:hAnsi="GHEA Grapalat" w:cs="Sylfaen"/>
          <w:sz w:val="20"/>
          <w:lang w:val="af-ZA"/>
        </w:rPr>
        <w:t xml:space="preserve"> </w:t>
      </w:r>
      <w:r w:rsidRPr="00631539">
        <w:rPr>
          <w:rFonts w:ascii="GHEA Grapalat" w:hAnsi="GHEA Grapalat" w:cs="Sylfaen"/>
          <w:sz w:val="20"/>
          <w:lang w:val="hy-AM"/>
        </w:rPr>
        <w:t>կարգով</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proofErr w:type="gramStart"/>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proofErr w:type="gramEnd"/>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 xml:space="preserve">` </w:t>
      </w:r>
      <w:r w:rsidR="00E82543">
        <w:rPr>
          <w:rFonts w:ascii="GHEA Grapalat" w:hAnsi="GHEA Grapalat" w:cs="Sylfaen"/>
          <w:i w:val="0"/>
          <w:szCs w:val="24"/>
          <w:lang w:val="ru-RU"/>
        </w:rPr>
        <w:t>ՀՀ</w:t>
      </w:r>
      <w:r w:rsidR="00E82543" w:rsidRPr="00E82543">
        <w:rPr>
          <w:rFonts w:ascii="GHEA Grapalat" w:hAnsi="GHEA Grapalat" w:cs="Sylfaen"/>
          <w:i w:val="0"/>
          <w:szCs w:val="24"/>
          <w:lang w:val="af-ZA"/>
        </w:rPr>
        <w:t xml:space="preserve"> </w:t>
      </w:r>
      <w:r w:rsidR="00E82543">
        <w:rPr>
          <w:rFonts w:ascii="GHEA Grapalat" w:hAnsi="GHEA Grapalat" w:cs="Sylfaen"/>
          <w:i w:val="0"/>
          <w:szCs w:val="24"/>
          <w:lang w:val="ru-RU"/>
        </w:rPr>
        <w:t>ԿԲ</w:t>
      </w:r>
      <w:r w:rsidRPr="00712340">
        <w:rPr>
          <w:rFonts w:ascii="GHEA Grapalat" w:hAnsi="GHEA Grapalat" w:cs="Sylfaen"/>
          <w:i w:val="0"/>
          <w:szCs w:val="24"/>
          <w:lang w:val="af-ZA"/>
        </w:rPr>
        <w:t xml:space="preserve"> </w:t>
      </w:r>
      <w:r w:rsidRPr="00712340">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712340">
        <w:rPr>
          <w:rStyle w:val="FootnoteReference"/>
          <w:rFonts w:ascii="GHEA Grapalat" w:hAnsi="GHEA Grapalat" w:cs="Sylfaen"/>
          <w:i w:val="0"/>
          <w:color w:val="FFFFFF"/>
          <w:szCs w:val="24"/>
          <w:lang w:val="af-ZA"/>
        </w:rPr>
        <w:footnoteReference w:id="5"/>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փոխարժեքով։</w:t>
      </w:r>
      <w:r w:rsidRPr="00712340">
        <w:rPr>
          <w:rFonts w:ascii="GHEA Grapalat" w:hAnsi="GHEA Grapalat" w:cs="Sylfaen"/>
          <w:i w:val="0"/>
          <w:szCs w:val="24"/>
          <w:lang w:val="af-ZA"/>
        </w:rPr>
        <w:t xml:space="preserve"> </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631539" w:rsidRPr="00712340" w:rsidRDefault="00631539" w:rsidP="00631539">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lastRenderedPageBreak/>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631539" w:rsidRPr="00712340" w:rsidDel="00992C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631539" w:rsidRPr="00712340" w:rsidRDefault="00631539" w:rsidP="00631539">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631539" w:rsidRDefault="00631539" w:rsidP="00631539">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631539" w:rsidRPr="00712340" w:rsidRDefault="00631539" w:rsidP="00631539">
      <w:pPr>
        <w:ind w:firstLine="708"/>
        <w:jc w:val="both"/>
        <w:rPr>
          <w:rFonts w:ascii="GHEA Grapalat" w:hAnsi="GHEA Grapalat"/>
          <w:sz w:val="20"/>
          <w:szCs w:val="20"/>
          <w:lang w:val="hy-AM" w:eastAsia="x-none"/>
        </w:rPr>
      </w:pPr>
      <w:r w:rsidRPr="00712340">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eastAsia="x-none"/>
        </w:rPr>
        <w:t xml:space="preserve"> </w:t>
      </w:r>
      <w:r w:rsidRPr="0071234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eastAsia="x-none"/>
        </w:rPr>
        <w:t xml:space="preserve">հայտում ներառված </w:t>
      </w:r>
      <w:r w:rsidRPr="0071234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eastAsia="x-none"/>
        </w:rPr>
        <w:t>:</w:t>
      </w:r>
    </w:p>
    <w:p w:rsidR="00631539" w:rsidRPr="00712340" w:rsidRDefault="00631539" w:rsidP="00631539">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8.8 Եթե հայտերի բացման</w:t>
      </w:r>
      <w:r w:rsidRPr="00712340">
        <w:rPr>
          <w:rFonts w:ascii="GHEA Grapalat" w:hAnsi="GHEA Grapalat"/>
          <w:sz w:val="20"/>
          <w:lang w:val="hy-AM" w:eastAsia="x-none"/>
        </w:rPr>
        <w:t xml:space="preserve"> և գնահատման</w:t>
      </w:r>
      <w:r w:rsidRPr="00712340">
        <w:rPr>
          <w:rFonts w:ascii="GHEA Grapalat" w:hAnsi="GHEA Grapalat"/>
          <w:sz w:val="20"/>
          <w:lang w:val="af-ZA" w:eastAsia="x-none"/>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6" w:name="_Hlk9262487"/>
      <w:r w:rsidRPr="00712340">
        <w:rPr>
          <w:rFonts w:ascii="GHEA Grapalat" w:hAnsi="GHEA Grapalat" w:cs="Sylfaen"/>
          <w:sz w:val="20"/>
          <w:szCs w:val="24"/>
          <w:lang w:val="hy-AM" w:eastAsia="en-US"/>
        </w:rPr>
        <w:t xml:space="preserve"> </w:t>
      </w:r>
      <w:bookmarkEnd w:id="6"/>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631539" w:rsidRPr="00712340" w:rsidRDefault="00631539" w:rsidP="0063153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w:t>
      </w:r>
      <w:r w:rsidRPr="00712340">
        <w:rPr>
          <w:rFonts w:ascii="GHEA Grapalat" w:hAnsi="GHEA Grapalat" w:cs="Sylfaen"/>
          <w:sz w:val="20"/>
          <w:szCs w:val="24"/>
          <w:lang w:val="af-ZA" w:eastAsia="en-US"/>
        </w:rPr>
        <w:lastRenderedPageBreak/>
        <w:t>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31539" w:rsidRPr="00712340" w:rsidRDefault="00631539" w:rsidP="00631539">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631539">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631539" w:rsidRPr="00712340" w:rsidRDefault="00631539" w:rsidP="00631539">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631539" w:rsidRPr="00712340" w:rsidRDefault="00631539" w:rsidP="00631539">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631539">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անդամները։8.</w:t>
      </w:r>
      <w:r w:rsidRPr="00631539">
        <w:rPr>
          <w:rFonts w:ascii="GHEA Grapalat" w:hAnsi="GHEA Grapalat" w:cs="Sylfaen"/>
          <w:szCs w:val="24"/>
          <w:lang w:val="hy-AM"/>
        </w:rPr>
        <w:t>12</w:t>
      </w:r>
      <w:r w:rsidRPr="00712340">
        <w:rPr>
          <w:rFonts w:ascii="GHEA Grapalat" w:hAnsi="GHEA Grapalat" w:cs="Sylfaen"/>
          <w:szCs w:val="24"/>
          <w:lang w:val="hy-AM"/>
        </w:rPr>
        <w:t xml:space="preserve"> </w:t>
      </w:r>
      <w:r w:rsidRPr="00712340">
        <w:rPr>
          <w:rFonts w:ascii="GHEA Grapalat" w:hAnsi="GHEA Grapalat" w:cs="Sylfaen"/>
          <w:szCs w:val="24"/>
        </w:rPr>
        <w:t xml:space="preserve"> 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631539" w:rsidRDefault="00631539" w:rsidP="00631539">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31539" w:rsidRPr="00712340" w:rsidRDefault="00631539" w:rsidP="00631539">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7"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7"/>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631539" w:rsidRPr="00712340" w:rsidRDefault="00631539" w:rsidP="00631539">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631539" w:rsidRPr="00712340" w:rsidRDefault="00631539" w:rsidP="00631539">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lastRenderedPageBreak/>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eastAsia="x-none"/>
        </w:rPr>
        <w:t>ուղարկվելու միջոցով:</w:t>
      </w:r>
    </w:p>
    <w:p w:rsidR="00631539" w:rsidRPr="00712340" w:rsidRDefault="00631539" w:rsidP="00631539">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31539" w:rsidRPr="00712340" w:rsidRDefault="00631539" w:rsidP="00631539">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8.1</w:t>
      </w:r>
      <w:r>
        <w:rPr>
          <w:rFonts w:ascii="GHEA Grapalat" w:hAnsi="GHEA Grapalat"/>
          <w:sz w:val="20"/>
          <w:szCs w:val="20"/>
          <w:lang w:val="af-ZA" w:eastAsia="x-none"/>
        </w:rPr>
        <w:t>8</w:t>
      </w:r>
      <w:r w:rsidRPr="0071234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eastAsia="x-none"/>
        </w:rPr>
        <w:t>հրավերի 1-ին մասի 8.1</w:t>
      </w:r>
      <w:r w:rsidRPr="00631539">
        <w:rPr>
          <w:rFonts w:ascii="GHEA Grapalat" w:hAnsi="GHEA Grapalat"/>
          <w:sz w:val="20"/>
          <w:szCs w:val="20"/>
          <w:lang w:val="hy-AM" w:eastAsia="x-none"/>
        </w:rPr>
        <w:t>2</w:t>
      </w:r>
      <w:r w:rsidRPr="00712340">
        <w:rPr>
          <w:rFonts w:ascii="GHEA Grapalat" w:hAnsi="GHEA Grapalat"/>
          <w:sz w:val="20"/>
          <w:szCs w:val="20"/>
          <w:lang w:val="hy-AM" w:eastAsia="x-none"/>
        </w:rPr>
        <w:t>-ից 8.</w:t>
      </w:r>
      <w:r w:rsidRPr="00631539">
        <w:rPr>
          <w:rFonts w:ascii="GHEA Grapalat" w:hAnsi="GHEA Grapalat"/>
          <w:sz w:val="20"/>
          <w:szCs w:val="20"/>
          <w:lang w:val="hy-AM" w:eastAsia="x-none"/>
        </w:rPr>
        <w:t>19</w:t>
      </w:r>
      <w:r w:rsidRPr="00712340">
        <w:rPr>
          <w:rFonts w:ascii="GHEA Grapalat" w:hAnsi="GHEA Grapalat"/>
          <w:sz w:val="20"/>
          <w:szCs w:val="20"/>
          <w:lang w:val="hy-AM" w:eastAsia="x-none"/>
        </w:rPr>
        <w:t>րդ կետերով սահմանված ընթացակարգ</w:t>
      </w:r>
      <w:r w:rsidRPr="00631539">
        <w:rPr>
          <w:rFonts w:ascii="GHEA Grapalat" w:hAnsi="GHEA Grapalat"/>
          <w:sz w:val="20"/>
          <w:szCs w:val="20"/>
          <w:lang w:val="hy-AM" w:eastAsia="x-none"/>
        </w:rPr>
        <w:t>ի կիրառմամբ</w:t>
      </w:r>
      <w:r w:rsidRPr="00712340">
        <w:rPr>
          <w:rFonts w:ascii="GHEA Grapalat" w:hAnsi="GHEA Grapalat"/>
          <w:sz w:val="20"/>
          <w:szCs w:val="20"/>
          <w:lang w:val="af-ZA" w:eastAsia="x-none"/>
        </w:rPr>
        <w:t>:</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631539">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631539">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631539" w:rsidRPr="00712340" w:rsidRDefault="00631539" w:rsidP="00631539">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631539">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31539" w:rsidRPr="00712340" w:rsidRDefault="00631539" w:rsidP="00631539">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Pr="00631539">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631539" w:rsidRPr="00712340" w:rsidRDefault="00631539" w:rsidP="00631539">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դեպքում «</w:t>
      </w:r>
      <w:r w:rsidR="00E82543" w:rsidRPr="00E82543">
        <w:rPr>
          <w:rFonts w:ascii="GHEA Grapalat" w:hAnsi="GHEA Grapalat" w:cs="Sylfaen"/>
        </w:rPr>
        <w:t>5</w:t>
      </w:r>
      <w:r w:rsidRPr="00712340">
        <w:rPr>
          <w:rFonts w:ascii="GHEA Grapalat" w:hAnsi="GHEA Grapalat" w:cs="Sylfaen"/>
          <w:lang w:val="es-ES"/>
        </w:rPr>
        <w:t>»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631539" w:rsidRPr="00712340" w:rsidRDefault="00631539" w:rsidP="00631539">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631539" w:rsidRPr="00712340" w:rsidRDefault="00631539" w:rsidP="00631539">
      <w:pPr>
        <w:ind w:firstLine="567"/>
        <w:jc w:val="center"/>
        <w:rPr>
          <w:rFonts w:ascii="GHEA Grapalat" w:hAnsi="GHEA Grapalat"/>
          <w:b/>
          <w:sz w:val="20"/>
          <w:lang w:val="es-ES"/>
        </w:rPr>
      </w:pPr>
    </w:p>
    <w:p w:rsidR="00631539" w:rsidRPr="00712340" w:rsidRDefault="00631539" w:rsidP="00631539">
      <w:pPr>
        <w:ind w:firstLine="567"/>
        <w:jc w:val="center"/>
        <w:rPr>
          <w:rFonts w:ascii="GHEA Grapalat" w:hAnsi="GHEA Grapalat"/>
          <w:b/>
          <w:sz w:val="20"/>
          <w:lang w:val="es-ES"/>
        </w:rPr>
      </w:pPr>
    </w:p>
    <w:p w:rsidR="00631539" w:rsidRPr="00712340" w:rsidRDefault="00631539" w:rsidP="00631539">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631539">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631539">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631539"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631539">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 xml:space="preserve">ատվիրատուի </w:t>
      </w:r>
      <w:r w:rsidRPr="00712340">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631539" w:rsidRPr="00712340" w:rsidRDefault="00631539" w:rsidP="00631539">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631539">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631539" w:rsidRPr="00712340" w:rsidRDefault="00631539" w:rsidP="00631539">
      <w:pPr>
        <w:jc w:val="center"/>
        <w:rPr>
          <w:rFonts w:ascii="GHEA Grapalat" w:hAnsi="GHEA Grapalat"/>
          <w:b/>
          <w:iCs/>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631539">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Pr="00712340">
        <w:rPr>
          <w:rFonts w:ascii="GHEA Grapalat" w:hAnsi="GHEA Grapalat" w:cs="Sylfaen"/>
          <w:sz w:val="20"/>
          <w:lang w:val="ru-RU"/>
        </w:rPr>
        <w:t>։</w:t>
      </w:r>
    </w:p>
    <w:p w:rsidR="00631539" w:rsidRPr="007B2F09" w:rsidRDefault="00631539" w:rsidP="00631539">
      <w:pPr>
        <w:ind w:firstLine="567"/>
        <w:jc w:val="both"/>
        <w:rPr>
          <w:rFonts w:ascii="GHEA Grapalat" w:hAnsi="GHEA Grapalat" w:cs="Arial"/>
          <w:color w:val="FFFFFF"/>
          <w:sz w:val="20"/>
          <w:lang w:val="af-ZA"/>
        </w:rPr>
      </w:pPr>
      <w:r w:rsidRPr="00C52759">
        <w:rPr>
          <w:rFonts w:ascii="GHEA Grapalat" w:hAnsi="GHEA Grapalat" w:cs="Sylfaen"/>
          <w:sz w:val="20"/>
          <w:highlight w:val="yellow"/>
          <w:lang w:val="hy-AM"/>
        </w:rPr>
        <w:t>10.2</w:t>
      </w:r>
      <w:r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չափը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հավասար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շինարարական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գնման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համար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սահմանված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կարգով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հաստատված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և</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փորձաքննություն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անցած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նախագծային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փաստաթղթերով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նախատեսված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արժեքի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տասը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տոկոսին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Շինարարական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գնման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արժեքը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կազմում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lang w:val="af-ZA"/>
        </w:rPr>
        <w:tab/>
        <w:t>4395210</w:t>
      </w:r>
      <w:r w:rsidR="00C52759" w:rsidRPr="00C52759">
        <w:rPr>
          <w:rFonts w:ascii="GHEA Grapalat" w:hAnsi="GHEA Grapalat" w:cs="Sylfaen"/>
          <w:sz w:val="20"/>
          <w:highlight w:val="yellow"/>
        </w:rPr>
        <w:t>ՀՀ</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դրամ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ապահովումը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ներկայացվում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բանկային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երաշխիքի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ձևով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հավելված</w:t>
      </w:r>
      <w:r w:rsidR="00C52759" w:rsidRPr="00C52759">
        <w:rPr>
          <w:rFonts w:ascii="GHEA Grapalat" w:hAnsi="GHEA Grapalat" w:cs="Sylfaen"/>
          <w:sz w:val="20"/>
          <w:highlight w:val="yellow"/>
          <w:lang w:val="af-ZA"/>
        </w:rPr>
        <w:t xml:space="preserve"> 4), </w:t>
      </w:r>
      <w:r w:rsidR="00C52759" w:rsidRPr="00C52759">
        <w:rPr>
          <w:rFonts w:ascii="GHEA Grapalat" w:hAnsi="GHEA Grapalat" w:cs="Sylfaen"/>
          <w:sz w:val="20"/>
          <w:highlight w:val="yellow"/>
        </w:rPr>
        <w:t>որը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պետք</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վավեր</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լինի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առնվազն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մինչև</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ստանձնած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պարտավորությունների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ամբողջական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կատարմանը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հաջորդող</w:t>
      </w:r>
      <w:r w:rsidR="00C52759" w:rsidRPr="00C52759">
        <w:rPr>
          <w:rFonts w:ascii="GHEA Grapalat" w:hAnsi="GHEA Grapalat" w:cs="Sylfaen"/>
          <w:sz w:val="20"/>
          <w:highlight w:val="yellow"/>
          <w:lang w:val="af-ZA"/>
        </w:rPr>
        <w:t xml:space="preserve"> 20-</w:t>
      </w:r>
      <w:r w:rsidR="00C52759" w:rsidRPr="00C52759">
        <w:rPr>
          <w:rFonts w:ascii="GHEA Grapalat" w:hAnsi="GHEA Grapalat" w:cs="Sylfaen"/>
          <w:sz w:val="20"/>
          <w:highlight w:val="yellow"/>
        </w:rPr>
        <w:t>րդ</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աշխատանքային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օրը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ներառյալ</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Որակավորման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ապահովումը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չի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վերադարձվում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եթե</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այն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ներկայացրած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անձը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խախտում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պայմանագրով</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նախատեսված</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պարտավորություն</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որը</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հանգեցնում</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է</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պատվիրատուի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կողմից</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պայմանագրի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միակողմանի</w:t>
      </w:r>
      <w:r w:rsidR="00C52759" w:rsidRPr="00C52759">
        <w:rPr>
          <w:rFonts w:ascii="GHEA Grapalat" w:hAnsi="GHEA Grapalat" w:cs="Sylfaen"/>
          <w:sz w:val="20"/>
          <w:highlight w:val="yellow"/>
          <w:lang w:val="af-ZA"/>
        </w:rPr>
        <w:t xml:space="preserve"> </w:t>
      </w:r>
      <w:r w:rsidR="00C52759" w:rsidRPr="00C52759">
        <w:rPr>
          <w:rFonts w:ascii="GHEA Grapalat" w:hAnsi="GHEA Grapalat" w:cs="Sylfaen"/>
          <w:sz w:val="20"/>
          <w:highlight w:val="yellow"/>
        </w:rPr>
        <w:t>լուծմանը</w:t>
      </w:r>
      <w:r w:rsidR="00C52759" w:rsidRPr="00C52759">
        <w:rPr>
          <w:rFonts w:ascii="GHEA Grapalat" w:hAnsi="GHEA Grapalat" w:cs="Sylfaen"/>
          <w:sz w:val="20"/>
          <w:highlight w:val="yellow"/>
          <w:lang w:val="af-ZA"/>
        </w:rPr>
        <w:t>:».</w:t>
      </w:r>
      <w:r w:rsidRPr="00C52759">
        <w:rPr>
          <w:rFonts w:ascii="GHEA Grapalat" w:hAnsi="GHEA Grapalat" w:cs="Arial"/>
          <w:sz w:val="20"/>
          <w:highlight w:val="yellow"/>
          <w:lang w:val="af-ZA"/>
        </w:rPr>
        <w:t>:</w:t>
      </w:r>
      <w:r w:rsidRPr="00C52759">
        <w:rPr>
          <w:rFonts w:ascii="GHEA Grapalat" w:hAnsi="GHEA Grapalat" w:cs="Arial"/>
          <w:sz w:val="20"/>
          <w:highlight w:val="yellow"/>
          <w:vertAlign w:val="superscript"/>
          <w:lang w:val="af-ZA"/>
        </w:rPr>
        <w:t>12</w:t>
      </w:r>
      <w:r>
        <w:rPr>
          <w:rFonts w:ascii="GHEA Grapalat" w:hAnsi="GHEA Grapalat" w:cs="Arial"/>
          <w:sz w:val="20"/>
          <w:lang w:val="af-ZA"/>
        </w:rPr>
        <w:t xml:space="preserve">   </w:t>
      </w:r>
      <w:r w:rsidRPr="007B2F09">
        <w:rPr>
          <w:rStyle w:val="FootnoteReference"/>
          <w:rFonts w:ascii="GHEA Grapalat" w:hAnsi="GHEA Grapalat" w:cs="Arial"/>
          <w:color w:val="FFFFFF"/>
          <w:sz w:val="20"/>
        </w:rPr>
        <w:footnoteReference w:id="6"/>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31539" w:rsidRPr="00712340" w:rsidRDefault="00631539" w:rsidP="00631539">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 xml:space="preserve">տոկոսը: Պայմանագրի ապահովումը ներկայացվում է </w:t>
      </w:r>
      <w:r w:rsidR="00C52759" w:rsidRPr="00C52759">
        <w:rPr>
          <w:rFonts w:ascii="GHEA Grapalat" w:hAnsi="GHEA Grapalat" w:cs="Sylfaen"/>
          <w:sz w:val="20"/>
          <w:lang w:val="hy-AM"/>
        </w:rPr>
        <w:t xml:space="preserve">“միակողմանի հաստատված հայտարարության՝ տուժանքի (հավելված 5) կամ կանխիկ փողի ձևով” </w:t>
      </w:r>
      <w:r w:rsidRPr="00631539">
        <w:rPr>
          <w:rFonts w:ascii="GHEA Grapalat" w:hAnsi="GHEA Grapalat" w:cs="Sylfaen"/>
          <w:sz w:val="20"/>
          <w:vertAlign w:val="superscript"/>
          <w:lang w:val="hy-AM"/>
        </w:rPr>
        <w:t>13</w:t>
      </w:r>
    </w:p>
    <w:p w:rsidR="00631539" w:rsidRPr="00712340" w:rsidRDefault="00631539" w:rsidP="00631539">
      <w:pPr>
        <w:ind w:firstLine="567"/>
        <w:jc w:val="both"/>
        <w:rPr>
          <w:rFonts w:ascii="GHEA Grapalat" w:hAnsi="GHEA Grapalat" w:cs="Arial"/>
          <w:sz w:val="20"/>
          <w:lang w:val="hy-AM"/>
        </w:rPr>
      </w:pPr>
      <w:r w:rsidRPr="00631539">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631539">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631539" w:rsidRPr="00712340" w:rsidRDefault="00631539" w:rsidP="00631539">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631539">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631539">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12340">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631539" w:rsidRPr="00712340" w:rsidRDefault="00631539" w:rsidP="00631539">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631539" w:rsidRPr="00712340" w:rsidRDefault="00631539" w:rsidP="00631539">
      <w:pPr>
        <w:ind w:firstLine="567"/>
        <w:jc w:val="both"/>
        <w:rPr>
          <w:rFonts w:ascii="GHEA Grapalat" w:hAnsi="GHEA Grapalat" w:cs="Sylfaen"/>
          <w:i/>
          <w:sz w:val="20"/>
          <w:lang w:val="af-ZA"/>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31539" w:rsidRPr="00712340" w:rsidRDefault="00631539" w:rsidP="00631539">
      <w:pPr>
        <w:jc w:val="center"/>
        <w:rPr>
          <w:rFonts w:ascii="GHEA Grapalat" w:hAnsi="GHEA Grapalat"/>
          <w:b/>
          <w:szCs w:val="22"/>
          <w:lang w:val="af-ZA"/>
        </w:rPr>
      </w:pPr>
    </w:p>
    <w:p w:rsidR="00631539" w:rsidRPr="00712340" w:rsidRDefault="00631539" w:rsidP="00631539">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631539" w:rsidRPr="00631539" w:rsidRDefault="00631539" w:rsidP="00631539">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Ընդ որում պ</w:t>
      </w:r>
      <w:r w:rsidRPr="00712340">
        <w:rPr>
          <w:rFonts w:ascii="GHEA Grapalat" w:hAnsi="GHEA Grapalat" w:cs="Sylfaen"/>
          <w:sz w:val="20"/>
          <w:lang w:val="ru-RU"/>
        </w:rPr>
        <w:t>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համայնքների</w:t>
      </w:r>
      <w:r w:rsidRPr="00712340">
        <w:rPr>
          <w:rFonts w:ascii="GHEA Grapalat" w:hAnsi="GHEA Grapalat" w:cs="Sylfaen"/>
          <w:sz w:val="20"/>
          <w:lang w:val="af-ZA"/>
        </w:rPr>
        <w:t xml:space="preserve"> </w:t>
      </w:r>
      <w:r w:rsidRPr="00712340">
        <w:rPr>
          <w:rFonts w:ascii="GHEA Grapalat" w:hAnsi="GHEA Grapalat" w:cs="Sylfaen"/>
          <w:sz w:val="20"/>
          <w:lang w:val="ru-RU"/>
        </w:rPr>
        <w:t>կարիքների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lang w:val="ru-RU"/>
        </w:rPr>
        <w:t>Հայաստանի</w:t>
      </w:r>
      <w:r w:rsidRPr="00712340">
        <w:rPr>
          <w:rFonts w:ascii="GHEA Grapalat" w:hAnsi="GHEA Grapalat" w:cs="Sylfaen"/>
          <w:sz w:val="20"/>
          <w:lang w:val="af-ZA"/>
        </w:rPr>
        <w:t xml:space="preserve"> </w:t>
      </w:r>
      <w:r w:rsidRPr="00712340">
        <w:rPr>
          <w:rFonts w:ascii="GHEA Grapalat" w:hAnsi="GHEA Grapalat" w:cs="Sylfaen"/>
          <w:sz w:val="20"/>
          <w:lang w:val="ru-RU"/>
        </w:rPr>
        <w:t>Հանրապետության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համայնքի</w:t>
      </w:r>
      <w:r w:rsidRPr="00712340">
        <w:rPr>
          <w:rFonts w:ascii="GHEA Grapalat" w:hAnsi="GHEA Grapalat" w:cs="Sylfaen"/>
          <w:sz w:val="20"/>
          <w:lang w:val="af-ZA"/>
        </w:rPr>
        <w:t xml:space="preserve"> </w:t>
      </w:r>
      <w:r w:rsidRPr="00712340">
        <w:rPr>
          <w:rFonts w:ascii="GHEA Grapalat" w:hAnsi="GHEA Grapalat" w:cs="Sylfaen"/>
          <w:sz w:val="20"/>
          <w:lang w:val="ru-RU"/>
        </w:rPr>
        <w:t>ավագանու</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FootnoteReference"/>
          <w:rFonts w:ascii="GHEA Grapalat" w:hAnsi="GHEA Grapalat" w:cs="Sylfaen"/>
          <w:color w:val="FFFFFF"/>
          <w:sz w:val="20"/>
        </w:rPr>
        <w:footnoteReference w:id="7"/>
      </w:r>
      <w:r w:rsidRPr="00712340">
        <w:rPr>
          <w:rFonts w:ascii="GHEA Grapalat" w:hAnsi="GHEA Grapalat" w:cs="Sylfaen"/>
          <w:sz w:val="20"/>
          <w:lang w:val="hy-AM"/>
        </w:rPr>
        <w:t>:</w:t>
      </w:r>
      <w:r w:rsidRPr="00631539">
        <w:rPr>
          <w:rFonts w:ascii="GHEA Grapalat" w:hAnsi="GHEA Grapalat" w:cs="Sylfaen"/>
          <w:sz w:val="20"/>
          <w:vertAlign w:val="superscript"/>
          <w:lang w:val="af-ZA"/>
        </w:rPr>
        <w:t>14</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pStyle w:val="BodyTextIndent"/>
        <w:spacing w:line="240" w:lineRule="auto"/>
        <w:rPr>
          <w:rFonts w:ascii="GHEA Grapalat" w:hAnsi="GHEA Grapalat"/>
          <w:i w:val="0"/>
          <w:sz w:val="18"/>
          <w:szCs w:val="18"/>
          <w:u w:val="single"/>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ԻՐԱՎՈՒՆՔԸ ԵՎ ԿԱՐԳԸ</w:t>
      </w:r>
    </w:p>
    <w:p w:rsidR="00631539" w:rsidRPr="00712340" w:rsidRDefault="00631539" w:rsidP="00631539">
      <w:pPr>
        <w:jc w:val="center"/>
        <w:rPr>
          <w:rFonts w:ascii="GHEA Grapalat" w:hAnsi="GHEA Grapalat"/>
          <w:b/>
          <w:sz w:val="20"/>
          <w:lang w:val="af-ZA"/>
        </w:rPr>
      </w:pP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9"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lastRenderedPageBreak/>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արգելելու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proofErr w:type="gramStart"/>
      <w:r w:rsidRPr="00712340">
        <w:rPr>
          <w:rFonts w:ascii="GHEA Grapalat" w:hAnsi="GHEA Grapalat" w:cs="Sylfaen"/>
          <w:sz w:val="20"/>
          <w:szCs w:val="20"/>
        </w:rPr>
        <w:t>պարտավորեցնելու</w:t>
      </w:r>
      <w:proofErr w:type="gramEnd"/>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631539" w:rsidRPr="00712340" w:rsidRDefault="00631539" w:rsidP="00631539">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1"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1"/>
    <w:p w:rsidR="00631539" w:rsidRPr="00712340" w:rsidRDefault="00631539" w:rsidP="0063153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631539" w:rsidRPr="00712340" w:rsidRDefault="00631539" w:rsidP="0063153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631539" w:rsidRPr="00712340" w:rsidRDefault="00631539" w:rsidP="00631539">
      <w:pPr>
        <w:ind w:firstLine="567"/>
        <w:jc w:val="center"/>
        <w:rPr>
          <w:rFonts w:ascii="GHEA Grapalat" w:hAnsi="GHEA Grapalat" w:cs="Sylfaen"/>
          <w:b/>
          <w:szCs w:val="22"/>
          <w:lang w:val="es-ES"/>
        </w:rPr>
      </w:pPr>
    </w:p>
    <w:p w:rsidR="00631539" w:rsidRPr="00712340" w:rsidRDefault="00631539" w:rsidP="00631539">
      <w:pPr>
        <w:ind w:firstLine="567"/>
        <w:jc w:val="center"/>
        <w:rPr>
          <w:rFonts w:ascii="GHEA Grapalat" w:hAnsi="GHEA Grapalat" w:cs="Sylfaen"/>
          <w:b/>
          <w:szCs w:val="22"/>
          <w:lang w:val="es-ES"/>
        </w:rPr>
      </w:pPr>
    </w:p>
    <w:p w:rsidR="00631539" w:rsidRPr="00712340" w:rsidRDefault="00631539" w:rsidP="00631539">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631539" w:rsidRPr="00712340" w:rsidRDefault="00631539" w:rsidP="00631539">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631539" w:rsidRPr="00712340" w:rsidRDefault="00631539" w:rsidP="00631539">
      <w:pPr>
        <w:pStyle w:val="BodyText"/>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rsidR="00631539" w:rsidRPr="00712340" w:rsidRDefault="00631539" w:rsidP="00631539">
      <w:pPr>
        <w:ind w:firstLine="567"/>
        <w:jc w:val="center"/>
        <w:rPr>
          <w:rFonts w:ascii="GHEA Grapalat" w:hAnsi="GHEA Grapalat"/>
          <w:szCs w:val="22"/>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631539" w:rsidRPr="00712340" w:rsidRDefault="00631539" w:rsidP="00631539">
      <w:pPr>
        <w:ind w:firstLine="567"/>
        <w:jc w:val="both"/>
        <w:rPr>
          <w:rFonts w:ascii="GHEA Grapalat" w:hAnsi="GHEA Grapalat"/>
          <w:szCs w:val="22"/>
          <w:lang w:val="af-ZA"/>
        </w:rPr>
      </w:pPr>
      <w:r w:rsidRPr="00712340">
        <w:rPr>
          <w:rFonts w:ascii="GHEA Grapalat" w:hAnsi="GHEA Grapalat"/>
          <w:szCs w:val="22"/>
          <w:lang w:val="af-ZA"/>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631539" w:rsidRPr="00712340" w:rsidRDefault="00631539" w:rsidP="00631539">
      <w:pPr>
        <w:jc w:val="center"/>
        <w:rPr>
          <w:rFonts w:ascii="GHEA Grapalat" w:hAnsi="GHEA Grapalat"/>
          <w:b/>
          <w:szCs w:val="22"/>
          <w:lang w:val="af-ZA"/>
        </w:rPr>
      </w:pPr>
    </w:p>
    <w:p w:rsidR="00631539" w:rsidRPr="00712340" w:rsidRDefault="00631539" w:rsidP="00631539">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631539" w:rsidRPr="00712340" w:rsidRDefault="00631539" w:rsidP="00631539">
      <w:pPr>
        <w:ind w:firstLine="720"/>
        <w:jc w:val="center"/>
        <w:rPr>
          <w:rFonts w:ascii="GHEA Grapalat" w:hAnsi="GHEA Grapalat"/>
          <w:szCs w:val="22"/>
          <w:lang w:val="af-ZA"/>
        </w:rPr>
      </w:pPr>
    </w:p>
    <w:p w:rsidR="00631539" w:rsidRPr="00712340" w:rsidRDefault="00631539" w:rsidP="0063153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631539" w:rsidRPr="00712340" w:rsidRDefault="00631539" w:rsidP="00631539">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631539" w:rsidRPr="00712340" w:rsidRDefault="00631539" w:rsidP="00631539">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631539" w:rsidRPr="007B2F09" w:rsidRDefault="00631539" w:rsidP="00631539">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8"/>
      </w:r>
    </w:p>
    <w:p w:rsidR="00631539" w:rsidRPr="00631539" w:rsidRDefault="00631539" w:rsidP="00631539">
      <w:pPr>
        <w:ind w:firstLine="567"/>
        <w:jc w:val="both"/>
        <w:rPr>
          <w:rFonts w:ascii="GHEA Grapalat" w:hAnsi="GHEA Grapalat"/>
          <w:sz w:val="20"/>
          <w:vertAlign w:val="superscript"/>
          <w:lang w:val="af-ZA"/>
        </w:rPr>
      </w:pPr>
      <w:r w:rsidRPr="00E02338">
        <w:rPr>
          <w:rFonts w:ascii="GHEA Grapalat" w:hAnsi="GHEA Grapalat" w:cs="Sylfaen"/>
          <w:sz w:val="20"/>
          <w:lang w:val="af-ZA"/>
        </w:rPr>
        <w:t xml:space="preserve">2.4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 որը ներկայացվում է կանխիկ փողի կամ բանկային երաշխիքի ձևով</w:t>
      </w:r>
      <w:r w:rsidRPr="00631539">
        <w:rPr>
          <w:rFonts w:ascii="GHEA Grapalat" w:hAnsi="GHEA Grapalat" w:cs="Sylfaen"/>
          <w:sz w:val="20"/>
          <w:lang w:val="af-ZA"/>
        </w:rPr>
        <w:t xml:space="preserve"> (</w:t>
      </w:r>
      <w:r w:rsidRPr="00E02338">
        <w:rPr>
          <w:rFonts w:ascii="GHEA Grapalat" w:hAnsi="GHEA Grapalat" w:cs="Sylfaen"/>
          <w:sz w:val="20"/>
        </w:rPr>
        <w:t>հավելված</w:t>
      </w:r>
      <w:r w:rsidRPr="00631539">
        <w:rPr>
          <w:rFonts w:ascii="GHEA Grapalat" w:hAnsi="GHEA Grapalat" w:cs="Sylfaen"/>
          <w:sz w:val="20"/>
          <w:lang w:val="af-ZA"/>
        </w:rPr>
        <w:t xml:space="preserve"> N 3)</w:t>
      </w:r>
      <w:r w:rsidRPr="00E02338">
        <w:rPr>
          <w:rFonts w:ascii="GHEA Grapalat" w:hAnsi="GHEA Grapalat" w:cs="Sylfaen"/>
          <w:sz w:val="20"/>
          <w:lang w:val="hy-AM"/>
        </w:rPr>
        <w:t xml:space="preserve">: </w:t>
      </w:r>
      <w:r w:rsidRPr="00E02338">
        <w:rPr>
          <w:rFonts w:ascii="GHEA Grapalat" w:hAnsi="GHEA Grapalat" w:cs="Sylfaen"/>
          <w:sz w:val="20"/>
        </w:rPr>
        <w:t>Ընդ</w:t>
      </w:r>
      <w:r w:rsidRPr="00E02338">
        <w:rPr>
          <w:rFonts w:ascii="GHEA Grapalat" w:hAnsi="GHEA Grapalat" w:cs="Sylfaen"/>
          <w:sz w:val="20"/>
          <w:lang w:val="af-ZA"/>
        </w:rPr>
        <w:t xml:space="preserve"> </w:t>
      </w:r>
      <w:r w:rsidRPr="00E02338">
        <w:rPr>
          <w:rFonts w:ascii="GHEA Grapalat" w:hAnsi="GHEA Grapalat" w:cs="Sylfaen"/>
          <w:sz w:val="20"/>
        </w:rPr>
        <w:t>որում</w:t>
      </w:r>
      <w:r w:rsidRPr="00E02338">
        <w:rPr>
          <w:rFonts w:ascii="GHEA Grapalat" w:hAnsi="GHEA Grapalat" w:cs="Sylfaen"/>
          <w:sz w:val="20"/>
          <w:lang w:val="af-ZA"/>
        </w:rPr>
        <w:t xml:space="preserve"> </w:t>
      </w:r>
      <w:r w:rsidRPr="00E02338">
        <w:rPr>
          <w:rFonts w:ascii="GHEA Grapalat" w:hAnsi="GHEA Grapalat" w:cs="Sylfaen"/>
          <w:sz w:val="20"/>
        </w:rPr>
        <w:t>հայտով</w:t>
      </w:r>
      <w:r w:rsidRPr="00E02338">
        <w:rPr>
          <w:rFonts w:ascii="GHEA Grapalat" w:hAnsi="GHEA Grapalat" w:cs="Sylfaen"/>
          <w:sz w:val="20"/>
          <w:lang w:val="af-ZA"/>
        </w:rPr>
        <w:t xml:space="preserve"> </w:t>
      </w:r>
      <w:r w:rsidRPr="00E02338">
        <w:rPr>
          <w:rFonts w:ascii="GHEA Grapalat" w:hAnsi="GHEA Grapalat" w:cs="Sylfaen"/>
          <w:sz w:val="20"/>
          <w:lang w:val="hy-AM"/>
        </w:rPr>
        <w:t>ներկայացվում է կանխիկ փողի վճարումը հավաստող</w:t>
      </w:r>
      <w:r w:rsidRPr="00E02338">
        <w:rPr>
          <w:rFonts w:ascii="GHEA Grapalat" w:hAnsi="GHEA Grapalat" w:cs="Sylfaen"/>
          <w:sz w:val="20"/>
          <w:lang w:val="af-ZA"/>
        </w:rPr>
        <w:t xml:space="preserve"> </w:t>
      </w:r>
      <w:r w:rsidRPr="00E02338">
        <w:rPr>
          <w:rFonts w:ascii="GHEA Grapalat" w:hAnsi="GHEA Grapalat" w:cs="Sylfaen"/>
          <w:sz w:val="20"/>
        </w:rPr>
        <w:t>բնօրինակ</w:t>
      </w:r>
      <w:r w:rsidRPr="00E02338">
        <w:rPr>
          <w:rFonts w:ascii="GHEA Grapalat" w:hAnsi="GHEA Grapalat" w:cs="Sylfaen"/>
          <w:sz w:val="20"/>
          <w:lang w:val="af-ZA"/>
        </w:rPr>
        <w:t xml:space="preserve"> </w:t>
      </w:r>
      <w:r w:rsidRPr="00E02338">
        <w:rPr>
          <w:rFonts w:ascii="GHEA Grapalat" w:hAnsi="GHEA Grapalat" w:cs="Sylfaen"/>
          <w:sz w:val="20"/>
        </w:rPr>
        <w:t>փաստաթղթի</w:t>
      </w:r>
      <w:r w:rsidRPr="00E02338">
        <w:rPr>
          <w:rFonts w:ascii="GHEA Grapalat" w:hAnsi="GHEA Grapalat" w:cs="Sylfaen"/>
          <w:sz w:val="20"/>
          <w:lang w:val="af-ZA"/>
        </w:rPr>
        <w:t xml:space="preserve"> </w:t>
      </w:r>
      <w:r w:rsidRPr="00E02338">
        <w:rPr>
          <w:rFonts w:ascii="GHEA Grapalat" w:hAnsi="GHEA Grapalat" w:cs="Sylfaen"/>
          <w:sz w:val="20"/>
        </w:rPr>
        <w:t>կամ</w:t>
      </w:r>
      <w:r w:rsidRPr="00E02338">
        <w:rPr>
          <w:rFonts w:ascii="GHEA Grapalat" w:hAnsi="GHEA Grapalat" w:cs="Sylfaen"/>
          <w:sz w:val="20"/>
          <w:lang w:val="af-ZA"/>
        </w:rPr>
        <w:t xml:space="preserve"> </w:t>
      </w:r>
      <w:r w:rsidRPr="00E02338">
        <w:rPr>
          <w:rFonts w:ascii="GHEA Grapalat" w:hAnsi="GHEA Grapalat" w:cs="Sylfaen"/>
          <w:sz w:val="20"/>
        </w:rPr>
        <w:t>բանկային</w:t>
      </w:r>
      <w:r w:rsidRPr="00E02338">
        <w:rPr>
          <w:rFonts w:ascii="GHEA Grapalat" w:hAnsi="GHEA Grapalat" w:cs="Sylfaen"/>
          <w:sz w:val="20"/>
          <w:lang w:val="af-ZA"/>
        </w:rPr>
        <w:t xml:space="preserve"> </w:t>
      </w:r>
      <w:r w:rsidRPr="00E02338">
        <w:rPr>
          <w:rFonts w:ascii="GHEA Grapalat" w:hAnsi="GHEA Grapalat" w:cs="Sylfaen"/>
          <w:sz w:val="20"/>
        </w:rPr>
        <w:t>երաշխիքի</w:t>
      </w:r>
      <w:r w:rsidRPr="00E02338">
        <w:rPr>
          <w:rFonts w:ascii="GHEA Grapalat" w:hAnsi="GHEA Grapalat" w:cs="Sylfaen"/>
          <w:sz w:val="20"/>
          <w:lang w:val="af-ZA"/>
        </w:rPr>
        <w:t xml:space="preserve"> </w:t>
      </w:r>
      <w:r w:rsidRPr="00E02338">
        <w:rPr>
          <w:rFonts w:ascii="GHEA Grapalat" w:hAnsi="GHEA Grapalat" w:cs="Sylfaen"/>
          <w:sz w:val="20"/>
        </w:rPr>
        <w:t>բնօրինակը</w:t>
      </w:r>
      <w:r w:rsidRPr="00631539">
        <w:rPr>
          <w:rFonts w:ascii="GHEA Grapalat" w:hAnsi="GHEA Grapalat" w:cs="Sylfaen"/>
          <w:sz w:val="20"/>
          <w:lang w:val="af-ZA"/>
        </w:rPr>
        <w:t>:</w:t>
      </w:r>
      <w:r w:rsidRPr="00E02338">
        <w:rPr>
          <w:rFonts w:ascii="GHEA Grapalat" w:hAnsi="GHEA Grapalat" w:cs="Sylfaen"/>
          <w:sz w:val="20"/>
          <w:lang w:val="hy-AM"/>
        </w:rPr>
        <w:t xml:space="preserve"> </w:t>
      </w:r>
      <w:r w:rsidRPr="00631539">
        <w:rPr>
          <w:rFonts w:ascii="GHEA Grapalat" w:hAnsi="GHEA Grapalat"/>
          <w:sz w:val="20"/>
          <w:vertAlign w:val="superscript"/>
          <w:lang w:val="af-ZA"/>
        </w:rPr>
        <w:t>16</w:t>
      </w:r>
      <w:r w:rsidRPr="00E02338">
        <w:rPr>
          <w:rStyle w:val="FootnoteReference"/>
          <w:rFonts w:ascii="GHEA Grapalat" w:hAnsi="GHEA Grapalat"/>
          <w:color w:val="FFFFFF"/>
          <w:sz w:val="20"/>
          <w:lang w:val="hy-AM"/>
        </w:rPr>
        <w:footnoteReference w:id="9"/>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ինքնարժեք, շահույթ</w:t>
      </w:r>
      <w:r w:rsidRPr="00712340">
        <w:rPr>
          <w:rFonts w:ascii="GHEA Grapalat" w:hAnsi="GHEA Grapalat" w:cs="Sylfaen"/>
          <w:sz w:val="22"/>
          <w:szCs w:val="22"/>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sidRPr="00712340">
        <w:rPr>
          <w:rFonts w:ascii="GHEA Grapalat" w:hAnsi="GHEA Grapalat" w:cs="Sylfaen"/>
          <w:sz w:val="20"/>
          <w:lang w:val="hy-AM"/>
        </w:rPr>
        <w:t>Ինքնարժեքի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631539">
        <w:rPr>
          <w:rFonts w:ascii="GHEA Grapalat" w:hAnsi="GHEA Grapalat" w:cs="Sylfaen"/>
          <w:sz w:val="20"/>
          <w:lang w:val="af-ZA"/>
        </w:rPr>
        <w:t>:</w:t>
      </w:r>
      <w:r w:rsidRPr="00712340">
        <w:rPr>
          <w:rFonts w:ascii="GHEA Grapalat" w:hAnsi="GHEA Grapalat" w:cs="Sylfaen"/>
          <w:sz w:val="20"/>
          <w:lang w:val="af-ZA"/>
        </w:rPr>
        <w:t>.</w:t>
      </w:r>
    </w:p>
    <w:p w:rsidR="00631539" w:rsidRPr="00712340" w:rsidRDefault="00631539" w:rsidP="00631539">
      <w:pPr>
        <w:ind w:firstLine="567"/>
        <w:jc w:val="both"/>
        <w:rPr>
          <w:rFonts w:ascii="GHEA Grapalat" w:hAnsi="GHEA Grapalat" w:cs="Sylfaen"/>
          <w:sz w:val="20"/>
          <w:lang w:val="af-ZA"/>
        </w:rPr>
      </w:pPr>
    </w:p>
    <w:p w:rsidR="00631539" w:rsidRPr="00712340" w:rsidRDefault="00631539" w:rsidP="0063153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631539" w:rsidRPr="00712340" w:rsidRDefault="00631539" w:rsidP="00631539">
      <w:pPr>
        <w:jc w:val="center"/>
        <w:rPr>
          <w:rFonts w:ascii="GHEA Grapalat" w:hAnsi="GHEA Grapalat" w:cs="Sylfaen"/>
          <w:b/>
          <w:sz w:val="20"/>
          <w:lang w:val="es-ES"/>
        </w:rPr>
      </w:pPr>
    </w:p>
    <w:p w:rsidR="00631539" w:rsidRPr="00712340" w:rsidRDefault="00631539" w:rsidP="0063153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631539" w:rsidRPr="00712340" w:rsidRDefault="00631539" w:rsidP="0063153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A6367E" w:rsidRPr="00A6367E">
        <w:rPr>
          <w:rFonts w:ascii="GHEA Grapalat" w:hAnsi="GHEA Grapalat"/>
          <w:sz w:val="20"/>
          <w:szCs w:val="20"/>
          <w:lang w:val="es-ES"/>
        </w:rPr>
        <w:t>2</w:t>
      </w:r>
      <w:r w:rsidRPr="00712340">
        <w:rPr>
          <w:rFonts w:ascii="GHEA Grapalat" w:hAnsi="GHEA Grapalat"/>
          <w:sz w:val="20"/>
          <w:szCs w:val="20"/>
          <w:lang w:val="es-ES"/>
        </w:rPr>
        <w:t>_</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631539" w:rsidRPr="00712340" w:rsidRDefault="00631539" w:rsidP="0063153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00E82543">
        <w:rPr>
          <w:rFonts w:ascii="GHEA Grapalat" w:hAnsi="GHEA Grapalat" w:cs="Sylfaen"/>
          <w:sz w:val="20"/>
          <w:szCs w:val="20"/>
        </w:rPr>
        <w:t>ՀՀ</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Սյունիքի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մարզի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Գորայքի</w:t>
      </w:r>
      <w:r w:rsidR="00E82543" w:rsidRPr="00E82543">
        <w:rPr>
          <w:rFonts w:ascii="GHEA Grapalat" w:hAnsi="GHEA Grapalat" w:cs="Sylfaen"/>
          <w:sz w:val="20"/>
          <w:szCs w:val="20"/>
          <w:lang w:val="af-ZA"/>
        </w:rPr>
        <w:t xml:space="preserve"> </w:t>
      </w:r>
      <w:r w:rsidR="00E82543">
        <w:rPr>
          <w:rFonts w:ascii="GHEA Grapalat" w:hAnsi="GHEA Grapalat" w:cs="Sylfaen"/>
          <w:sz w:val="20"/>
          <w:szCs w:val="20"/>
        </w:rPr>
        <w:t>համայնքապետարան</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631539" w:rsidRPr="00712340" w:rsidRDefault="00631539" w:rsidP="0063153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631539" w:rsidRPr="00712340" w:rsidRDefault="00631539" w:rsidP="0063153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631539" w:rsidRPr="00712340" w:rsidRDefault="00631539" w:rsidP="00631539">
      <w:pPr>
        <w:ind w:firstLine="567"/>
        <w:jc w:val="both"/>
        <w:rPr>
          <w:rFonts w:ascii="GHEA Grapalat" w:hAnsi="GHEA Grapalat"/>
          <w:b/>
          <w:sz w:val="20"/>
          <w:lang w:val="af-ZA"/>
        </w:rPr>
      </w:pPr>
    </w:p>
    <w:p w:rsidR="00631539" w:rsidRPr="00712340" w:rsidRDefault="00631539" w:rsidP="00631539">
      <w:pPr>
        <w:pStyle w:val="norm"/>
        <w:spacing w:line="240" w:lineRule="auto"/>
        <w:ind w:firstLine="284"/>
        <w:jc w:val="right"/>
        <w:rPr>
          <w:rFonts w:ascii="GHEA Grapalat" w:hAnsi="GHEA Grapalat" w:cs="Sylfaen"/>
          <w:b/>
          <w:sz w:val="20"/>
          <w:lang w:val="es-ES"/>
        </w:rPr>
      </w:pPr>
    </w:p>
    <w:p w:rsidR="00C52759" w:rsidRPr="006B1E88" w:rsidRDefault="00C52759" w:rsidP="00631539">
      <w:pPr>
        <w:pStyle w:val="norm"/>
        <w:spacing w:line="240" w:lineRule="auto"/>
        <w:ind w:firstLine="284"/>
        <w:jc w:val="right"/>
        <w:rPr>
          <w:rFonts w:ascii="GHEA Grapalat" w:hAnsi="GHEA Grapalat" w:cs="Sylfaen"/>
          <w:b/>
          <w:sz w:val="20"/>
          <w:lang w:val="af-ZA"/>
        </w:rPr>
      </w:pPr>
    </w:p>
    <w:p w:rsidR="00C52759" w:rsidRPr="006B1E88" w:rsidRDefault="00C52759" w:rsidP="00631539">
      <w:pPr>
        <w:pStyle w:val="norm"/>
        <w:spacing w:line="240" w:lineRule="auto"/>
        <w:ind w:firstLine="284"/>
        <w:jc w:val="right"/>
        <w:rPr>
          <w:rFonts w:ascii="GHEA Grapalat" w:hAnsi="GHEA Grapalat" w:cs="Sylfaen"/>
          <w:b/>
          <w:sz w:val="20"/>
          <w:lang w:val="af-ZA"/>
        </w:rPr>
      </w:pPr>
    </w:p>
    <w:p w:rsidR="00631539" w:rsidRPr="00712340" w:rsidRDefault="00631539" w:rsidP="00631539">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rsidR="00631539" w:rsidRPr="00712340" w:rsidRDefault="00631539" w:rsidP="0063153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016C3E">
        <w:rPr>
          <w:rFonts w:ascii="GHEA Grapalat" w:hAnsi="GHEA Grapalat"/>
          <w:b/>
          <w:lang w:val="es-ES"/>
        </w:rPr>
        <w:t>ՍՄԳՀ-ԳՀԾՁԲ-19/3-ՏՀ</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631539" w:rsidRPr="00712340" w:rsidRDefault="00631539" w:rsidP="00631539">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631539" w:rsidRPr="00712340" w:rsidRDefault="00631539" w:rsidP="00631539">
      <w:pPr>
        <w:jc w:val="center"/>
        <w:rPr>
          <w:rFonts w:ascii="GHEA Grapalat" w:hAnsi="GHEA Grapalat" w:cs="Sylfaen"/>
          <w:b/>
          <w:lang w:val="es-ES"/>
        </w:rPr>
      </w:pPr>
    </w:p>
    <w:p w:rsidR="00631539" w:rsidRPr="00712340" w:rsidRDefault="00631539" w:rsidP="00631539">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631539" w:rsidRPr="00712340" w:rsidRDefault="00631539" w:rsidP="00631539">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w:t>
      </w:r>
      <w:r w:rsidRPr="00712340">
        <w:rPr>
          <w:rFonts w:ascii="GHEA Grapalat" w:hAnsi="GHEA Grapalat" w:cs="Sylfaen"/>
          <w:color w:val="auto"/>
          <w:sz w:val="24"/>
          <w:szCs w:val="24"/>
          <w:lang w:val="es-ES"/>
        </w:rPr>
        <w:t>ն մասնակցելու</w:t>
      </w:r>
      <w:r w:rsidRPr="00712340">
        <w:rPr>
          <w:rFonts w:ascii="GHEA Grapalat" w:hAnsi="GHEA Grapalat" w:cs="Arial"/>
          <w:color w:val="auto"/>
          <w:sz w:val="24"/>
          <w:szCs w:val="24"/>
          <w:lang w:val="es-ES"/>
        </w:rPr>
        <w:t xml:space="preserve">  </w:t>
      </w:r>
    </w:p>
    <w:p w:rsidR="00631539" w:rsidRPr="00712340" w:rsidRDefault="00631539" w:rsidP="00631539">
      <w:pPr>
        <w:rPr>
          <w:lang w:val="es-ES" w:eastAsia="ru-RU"/>
        </w:rPr>
      </w:pPr>
    </w:p>
    <w:p w:rsidR="00631539" w:rsidRPr="00712340" w:rsidRDefault="00631539" w:rsidP="00631539">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proofErr w:type="gramStart"/>
      <w:r w:rsidRPr="00712340">
        <w:rPr>
          <w:rFonts w:ascii="GHEA Grapalat" w:hAnsi="GHEA Grapalat" w:cs="Sylfaen"/>
          <w:sz w:val="20"/>
          <w:szCs w:val="20"/>
          <w:lang w:val="es-ES"/>
        </w:rPr>
        <w:t>հայտնում</w:t>
      </w:r>
      <w:proofErr w:type="gram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631539" w:rsidRPr="00712340" w:rsidRDefault="00631539" w:rsidP="00631539">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631539" w:rsidRPr="00C52759" w:rsidRDefault="00631539" w:rsidP="00631539">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712340">
        <w:rPr>
          <w:rFonts w:ascii="GHEA Grapalat" w:hAnsi="GHEA Grapalat"/>
          <w:sz w:val="22"/>
          <w:szCs w:val="22"/>
          <w:u w:val="single"/>
          <w:lang w:val="es-ES"/>
        </w:rPr>
        <w:t xml:space="preserve"> </w:t>
      </w:r>
      <w:r w:rsidR="00016C3E">
        <w:rPr>
          <w:rFonts w:ascii="GHEA Grapalat" w:hAnsi="GHEA Grapalat"/>
          <w:lang w:val="es-ES"/>
        </w:rPr>
        <w:t>ՍՄԳՀ-ԳՀԾՁԲ-19/3-ՏՀ</w:t>
      </w:r>
      <w:r w:rsidRPr="00712340">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գնանշման հարցման </w:t>
      </w:r>
      <w:r w:rsidRPr="00712340">
        <w:rPr>
          <w:rFonts w:ascii="GHEA Grapalat" w:hAnsi="GHEA Grapalat" w:cs="Arial"/>
          <w:sz w:val="16"/>
          <w:szCs w:val="16"/>
          <w:lang w:val="es-ES"/>
        </w:rPr>
        <w:t xml:space="preserve"> </w:t>
      </w:r>
      <w:r w:rsidRPr="00712340">
        <w:rPr>
          <w:rFonts w:ascii="GHEA Grapalat" w:hAnsi="GHEA Grapalat"/>
          <w:u w:val="single"/>
          <w:lang w:val="es-ES"/>
        </w:rPr>
        <w:tab/>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t xml:space="preserve">     </w:t>
      </w:r>
      <w:r w:rsidRPr="00712340">
        <w:rPr>
          <w:rFonts w:ascii="GHEA Grapalat" w:hAnsi="GHEA Grapalat" w:cs="Sylfaen"/>
          <w:sz w:val="20"/>
          <w:szCs w:val="20"/>
          <w:lang w:val="es-ES"/>
        </w:rPr>
        <w:t xml:space="preserve"> չափաբաժնին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չափաբաժիններին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հրավերի 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631539" w:rsidRPr="00712340" w:rsidRDefault="00631539" w:rsidP="00631539">
      <w:pPr>
        <w:jc w:val="both"/>
        <w:rPr>
          <w:rFonts w:ascii="GHEA Grapalat" w:hAnsi="GHEA Grapalat"/>
          <w:sz w:val="12"/>
          <w:szCs w:val="12"/>
          <w:u w:val="single"/>
          <w:lang w:val="es-ES"/>
        </w:rPr>
      </w:pP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proofErr w:type="gramStart"/>
      <w:r w:rsidRPr="00712340">
        <w:rPr>
          <w:rFonts w:ascii="GHEA Grapalat" w:hAnsi="GHEA Grapalat" w:cs="Sylfaen"/>
          <w:sz w:val="20"/>
          <w:szCs w:val="20"/>
          <w:lang w:val="es-ES"/>
        </w:rPr>
        <w:t>ռեզիդենտ</w:t>
      </w:r>
      <w:proofErr w:type="gramEnd"/>
      <w:r w:rsidRPr="00712340">
        <w:rPr>
          <w:rFonts w:ascii="GHEA Grapalat" w:hAnsi="GHEA Grapalat" w:cs="Sylfaen"/>
          <w:sz w:val="20"/>
          <w:szCs w:val="20"/>
          <w:lang w:val="es-ES"/>
        </w:rPr>
        <w:t xml:space="preserve">:  </w:t>
      </w:r>
    </w:p>
    <w:p w:rsidR="00631539" w:rsidRPr="00712340" w:rsidRDefault="00631539" w:rsidP="00631539">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երկրի</w:t>
      </w:r>
      <w:proofErr w:type="gramEnd"/>
      <w:r w:rsidRPr="00712340">
        <w:rPr>
          <w:rFonts w:ascii="GHEA Grapalat" w:hAnsi="GHEA Grapalat" w:cs="Arial"/>
          <w:vertAlign w:val="superscript"/>
          <w:lang w:val="es-ES"/>
        </w:rPr>
        <w:t xml:space="preserve"> անվանումը</w:t>
      </w:r>
    </w:p>
    <w:p w:rsidR="00631539" w:rsidRPr="00712340" w:rsidDel="00437CDB" w:rsidRDefault="00631539" w:rsidP="00631539">
      <w:pPr>
        <w:jc w:val="both"/>
        <w:rPr>
          <w:rFonts w:ascii="GHEA Grapalat" w:hAnsi="GHEA Grapalat" w:cs="Sylfaen"/>
          <w:sz w:val="20"/>
          <w:szCs w:val="20"/>
          <w:lang w:val="es-ES"/>
        </w:rPr>
      </w:pPr>
    </w:p>
    <w:p w:rsidR="00631539" w:rsidRPr="00712340" w:rsidRDefault="00631539" w:rsidP="00631539">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631539" w:rsidRDefault="00631539" w:rsidP="00631539">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631539" w:rsidRDefault="00631539" w:rsidP="00631539">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w:t>
      </w:r>
      <w:proofErr w:type="gramStart"/>
      <w:r w:rsidRPr="00712340">
        <w:rPr>
          <w:rFonts w:ascii="GHEA Grapalat" w:hAnsi="GHEA Grapalat" w:cs="Sylfaen"/>
          <w:vertAlign w:val="superscript"/>
          <w:lang w:val="es-ES"/>
        </w:rPr>
        <w:t>մասնակցի</w:t>
      </w:r>
      <w:proofErr w:type="gramEnd"/>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631539" w:rsidRPr="00712340" w:rsidRDefault="00631539" w:rsidP="00631539">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Pr>
          <w:rFonts w:ascii="GHEA Grapalat" w:hAnsi="GHEA Grapalat" w:cs="Arial"/>
          <w:szCs w:val="22"/>
          <w:u w:val="single"/>
          <w:lang w:val="es-ES"/>
        </w:rPr>
        <w:t>.</w:t>
      </w:r>
    </w:p>
    <w:p w:rsidR="00631539" w:rsidRPr="00712340" w:rsidRDefault="00631539" w:rsidP="00631539">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հարկի</w:t>
      </w:r>
      <w:proofErr w:type="gramEnd"/>
      <w:r w:rsidRPr="00712340">
        <w:rPr>
          <w:rFonts w:ascii="GHEA Grapalat" w:hAnsi="GHEA Grapalat" w:cs="Arial"/>
          <w:vertAlign w:val="superscript"/>
          <w:lang w:val="es-ES"/>
        </w:rPr>
        <w:t xml:space="preserve"> վճարողի հաշվառման համարը</w:t>
      </w:r>
    </w:p>
    <w:p w:rsidR="00631539" w:rsidRPr="00712340" w:rsidRDefault="00631539" w:rsidP="00631539">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631539" w:rsidRPr="00712340" w:rsidRDefault="00631539" w:rsidP="00631539">
      <w:pPr>
        <w:jc w:val="both"/>
        <w:rPr>
          <w:rFonts w:ascii="GHEA Grapalat" w:hAnsi="GHEA Grapalat"/>
          <w:sz w:val="10"/>
          <w:szCs w:val="10"/>
          <w:lang w:val="es-ES"/>
        </w:rPr>
      </w:pPr>
      <w:r w:rsidRPr="00712340">
        <w:rPr>
          <w:rFonts w:ascii="GHEA Grapalat" w:hAnsi="GHEA Grapalat" w:cs="Arial"/>
          <w:vertAlign w:val="superscript"/>
          <w:lang w:val="es-ES"/>
        </w:rPr>
        <w:t xml:space="preserve">                                                                                                                       </w:t>
      </w:r>
      <w:proofErr w:type="gramStart"/>
      <w:r w:rsidRPr="00712340">
        <w:rPr>
          <w:rFonts w:ascii="GHEA Grapalat" w:hAnsi="GHEA Grapalat" w:cs="Arial"/>
          <w:vertAlign w:val="superscript"/>
          <w:lang w:val="es-ES"/>
        </w:rPr>
        <w:t>էլեկտրոնային</w:t>
      </w:r>
      <w:proofErr w:type="gramEnd"/>
      <w:r w:rsidRPr="00712340">
        <w:rPr>
          <w:rFonts w:ascii="GHEA Grapalat" w:hAnsi="GHEA Grapalat" w:cs="Arial"/>
          <w:vertAlign w:val="superscript"/>
          <w:lang w:val="es-ES"/>
        </w:rPr>
        <w:t xml:space="preserve"> փոստի հասցեն</w:t>
      </w: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es-ES"/>
        </w:rPr>
      </w:pPr>
    </w:p>
    <w:p w:rsidR="00631539" w:rsidRPr="00712340" w:rsidRDefault="00631539" w:rsidP="00631539">
      <w:pPr>
        <w:jc w:val="right"/>
        <w:rPr>
          <w:rFonts w:ascii="GHEA Grapalat" w:hAnsi="GHEA Grapalat"/>
          <w:sz w:val="10"/>
          <w:szCs w:val="10"/>
          <w:lang w:val="hy-AM"/>
        </w:rPr>
      </w:pPr>
    </w:p>
    <w:p w:rsidR="00631539" w:rsidRPr="00E02338" w:rsidRDefault="00631539" w:rsidP="00631539">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631539" w:rsidRPr="00E02338" w:rsidRDefault="00631539" w:rsidP="00631539">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631539" w:rsidRPr="00E02338" w:rsidRDefault="00631539" w:rsidP="00631539">
      <w:pPr>
        <w:ind w:firstLine="708"/>
        <w:jc w:val="both"/>
        <w:rPr>
          <w:rFonts w:ascii="GHEA Grapalat" w:hAnsi="GHEA Grapalat" w:cs="Arial"/>
          <w:sz w:val="20"/>
          <w:szCs w:val="20"/>
          <w:lang w:val="hy-AM"/>
        </w:rPr>
      </w:pPr>
    </w:p>
    <w:p w:rsidR="00631539" w:rsidRPr="00E02338" w:rsidRDefault="00631539" w:rsidP="00631539">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631539" w:rsidRPr="00712340" w:rsidRDefault="00631539" w:rsidP="00631539">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631539" w:rsidRPr="00712340" w:rsidRDefault="00631539" w:rsidP="00631539">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631539" w:rsidRPr="00712340" w:rsidRDefault="00631539" w:rsidP="00631539">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631539" w:rsidRDefault="00631539" w:rsidP="00631539">
      <w:pPr>
        <w:ind w:firstLine="708"/>
        <w:jc w:val="both"/>
        <w:rPr>
          <w:rFonts w:ascii="GHEA Grapalat" w:hAnsi="GHEA Grapalat" w:cs="Sylfaen"/>
          <w:sz w:val="20"/>
          <w:lang w:val="hy-AM"/>
        </w:rPr>
      </w:pPr>
      <w:r w:rsidRPr="00712340">
        <w:rPr>
          <w:rFonts w:ascii="GHEA Grapalat" w:hAnsi="GHEA Grapalat" w:cs="Arial"/>
          <w:sz w:val="20"/>
          <w:szCs w:val="20"/>
          <w:lang w:val="es-ES"/>
        </w:rPr>
        <w:t>1) բավարարում է «</w:t>
      </w:r>
      <w:r w:rsidR="00016C3E">
        <w:rPr>
          <w:rFonts w:ascii="GHEA Grapalat" w:hAnsi="GHEA Grapalat" w:cs="Arial"/>
          <w:sz w:val="20"/>
          <w:szCs w:val="20"/>
          <w:lang w:val="es-ES"/>
        </w:rPr>
        <w:t>ՍՄԳՀ-ԳՀԾՁԲ-19/3-ՏՀ</w:t>
      </w:r>
      <w:r w:rsidRPr="0071234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631539">
        <w:rPr>
          <w:rFonts w:ascii="GHEA Grapalat" w:hAnsi="GHEA Grapalat" w:cs="Sylfaen"/>
          <w:sz w:val="20"/>
          <w:lang w:val="es-ES"/>
        </w:rPr>
        <w:t>.</w:t>
      </w:r>
      <w:r w:rsidRPr="00712340">
        <w:rPr>
          <w:rFonts w:ascii="GHEA Grapalat" w:hAnsi="GHEA Grapalat" w:cs="Sylfaen"/>
          <w:sz w:val="20"/>
          <w:lang w:val="hy-AM"/>
        </w:rPr>
        <w:t xml:space="preserve"> </w:t>
      </w:r>
    </w:p>
    <w:p w:rsidR="00631539" w:rsidRPr="00712340" w:rsidRDefault="00631539" w:rsidP="00631539">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Pr="00712340">
        <w:rPr>
          <w:rFonts w:ascii="GHEA Grapalat" w:hAnsi="GHEA Grapalat"/>
          <w:lang w:val="es-ES"/>
        </w:rPr>
        <w:t>«</w:t>
      </w:r>
      <w:r w:rsidR="00016C3E">
        <w:rPr>
          <w:rFonts w:ascii="GHEA Grapalat" w:hAnsi="GHEA Grapalat" w:cs="Sylfaen"/>
          <w:sz w:val="22"/>
          <w:szCs w:val="22"/>
          <w:lang w:val="hy-AM"/>
        </w:rPr>
        <w:t>ՍՄԳՀ-ԳՀԾՁԲ-19/3-ՏՀ</w:t>
      </w:r>
      <w:r w:rsidRPr="00712340">
        <w:rPr>
          <w:rFonts w:ascii="GHEA Grapalat" w:hAnsi="GHEA Grapalat"/>
          <w:lang w:val="es-ES"/>
        </w:rPr>
        <w:t>»</w:t>
      </w:r>
      <w:r w:rsidRPr="00712340">
        <w:rPr>
          <w:rFonts w:ascii="GHEA Grapalat" w:hAnsi="GHEA Grapalat" w:cs="Sylfaen"/>
          <w:sz w:val="22"/>
          <w:szCs w:val="22"/>
          <w:lang w:val="hy-AM"/>
        </w:rPr>
        <w:t xml:space="preserve">*  </w:t>
      </w:r>
      <w:r w:rsidRPr="0071234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ն մասնակցելու շրջանակում`</w:t>
      </w:r>
      <w:r w:rsidRPr="00712340">
        <w:rPr>
          <w:rFonts w:ascii="GHEA Grapalat" w:hAnsi="GHEA Grapalat" w:cs="Sylfaen"/>
          <w:sz w:val="22"/>
          <w:szCs w:val="22"/>
          <w:lang w:val="es-ES"/>
        </w:rPr>
        <w:t xml:space="preserve">  </w:t>
      </w:r>
    </w:p>
    <w:p w:rsidR="00631539" w:rsidRPr="00712340" w:rsidRDefault="00631539" w:rsidP="00631539">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31539" w:rsidRPr="00712340" w:rsidRDefault="00631539" w:rsidP="00631539">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631539" w:rsidRPr="00712340" w:rsidRDefault="00631539" w:rsidP="00631539">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631539" w:rsidRPr="00712340" w:rsidRDefault="00631539" w:rsidP="00631539">
      <w:pPr>
        <w:jc w:val="both"/>
        <w:rPr>
          <w:rFonts w:ascii="GHEA Grapalat" w:hAnsi="GHEA Grapalat"/>
          <w:sz w:val="22"/>
          <w:szCs w:val="22"/>
          <w:u w:val="single"/>
          <w:lang w:val="es-ES"/>
        </w:rPr>
      </w:pPr>
      <w:proofErr w:type="gramStart"/>
      <w:r w:rsidRPr="00712340">
        <w:rPr>
          <w:rFonts w:ascii="GHEA Grapalat" w:hAnsi="GHEA Grapalat" w:cs="Arial"/>
          <w:sz w:val="20"/>
          <w:szCs w:val="20"/>
          <w:lang w:val="es-ES"/>
        </w:rPr>
        <w:t>փոխկապակցված</w:t>
      </w:r>
      <w:proofErr w:type="gramEnd"/>
      <w:r w:rsidRPr="00712340">
        <w:rPr>
          <w:rFonts w:ascii="GHEA Grapalat" w:hAnsi="GHEA Grapalat" w:cs="Arial"/>
          <w:sz w:val="20"/>
          <w:szCs w:val="20"/>
          <w:lang w:val="es-ES"/>
        </w:rPr>
        <w:t xml:space="preserve">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631539" w:rsidRPr="00712340" w:rsidRDefault="00631539" w:rsidP="00631539">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31539" w:rsidRPr="00712340" w:rsidRDefault="00631539" w:rsidP="00631539">
      <w:pPr>
        <w:jc w:val="both"/>
        <w:rPr>
          <w:rFonts w:ascii="GHEA Grapalat" w:hAnsi="GHEA Grapalat"/>
          <w:sz w:val="22"/>
          <w:szCs w:val="22"/>
          <w:u w:val="single"/>
          <w:lang w:val="es-ES"/>
        </w:rPr>
      </w:pPr>
      <w:proofErr w:type="gramStart"/>
      <w:r w:rsidRPr="00712340">
        <w:rPr>
          <w:rFonts w:ascii="GHEA Grapalat" w:hAnsi="GHEA Grapalat" w:cs="Arial"/>
          <w:sz w:val="20"/>
          <w:szCs w:val="20"/>
          <w:lang w:val="es-ES"/>
        </w:rPr>
        <w:t>կողմից</w:t>
      </w:r>
      <w:proofErr w:type="gramEnd"/>
      <w:r w:rsidRPr="00712340">
        <w:rPr>
          <w:rFonts w:ascii="GHEA Grapalat" w:hAnsi="GHEA Grapalat" w:cs="Arial"/>
          <w:sz w:val="20"/>
          <w:szCs w:val="20"/>
          <w:lang w:val="es-ES"/>
        </w:rPr>
        <w:t xml:space="preserve">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631539" w:rsidRPr="00712340" w:rsidRDefault="00631539" w:rsidP="00631539">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631539" w:rsidRPr="00712340" w:rsidRDefault="00631539" w:rsidP="00631539">
      <w:pPr>
        <w:jc w:val="both"/>
        <w:rPr>
          <w:rFonts w:ascii="GHEA Grapalat" w:hAnsi="GHEA Grapalat" w:cs="Arial"/>
          <w:sz w:val="20"/>
          <w:szCs w:val="20"/>
          <w:lang w:val="es-ES"/>
        </w:rPr>
      </w:pPr>
      <w:proofErr w:type="gramStart"/>
      <w:r w:rsidRPr="00712340">
        <w:rPr>
          <w:rFonts w:ascii="GHEA Grapalat" w:hAnsi="GHEA Grapalat" w:cs="Arial"/>
          <w:sz w:val="20"/>
          <w:szCs w:val="20"/>
          <w:lang w:val="es-ES"/>
        </w:rPr>
        <w:t>պատկանող</w:t>
      </w:r>
      <w:proofErr w:type="gramEnd"/>
      <w:r w:rsidRPr="0071234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31539" w:rsidRPr="00712340" w:rsidRDefault="00631539" w:rsidP="00631539">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w:t>
      </w:r>
      <w:r w:rsidRPr="00712340">
        <w:rPr>
          <w:rFonts w:ascii="GHEA Grapalat" w:hAnsi="GHEA Grapalat" w:cs="Sylfaen"/>
          <w:sz w:val="20"/>
          <w:lang w:val="es-ES"/>
        </w:rPr>
        <w:lastRenderedPageBreak/>
        <w:t xml:space="preserve">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31539" w:rsidRPr="00314C4D"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631539" w:rsidRPr="00712340" w:rsidRDefault="00631539" w:rsidP="00016C3E">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631539" w:rsidRPr="00314C4D"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Sylfaen" w:hAnsi="Sylfaen"/>
                <w:sz w:val="26"/>
                <w:vertAlign w:val="superscript"/>
                <w:lang w:val="hy-AM"/>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r w:rsidR="00631539" w:rsidRPr="00314C4D"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r w:rsidR="00631539" w:rsidRPr="00314C4D" w:rsidTr="00016C3E">
        <w:trPr>
          <w:jc w:val="center"/>
        </w:trPr>
        <w:tc>
          <w:tcPr>
            <w:tcW w:w="257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c>
          <w:tcPr>
            <w:tcW w:w="3370" w:type="dxa"/>
          </w:tcPr>
          <w:p w:rsidR="00631539" w:rsidRPr="00712340" w:rsidRDefault="00631539" w:rsidP="00016C3E">
            <w:pPr>
              <w:pStyle w:val="BodyTextIndent3"/>
              <w:spacing w:line="240" w:lineRule="auto"/>
              <w:ind w:firstLine="0"/>
              <w:jc w:val="center"/>
              <w:rPr>
                <w:rFonts w:ascii="GHEA Grapalat" w:hAnsi="GHEA Grapalat"/>
                <w:sz w:val="26"/>
                <w:vertAlign w:val="superscript"/>
                <w:lang w:val="es-ES"/>
              </w:rPr>
            </w:pPr>
          </w:p>
        </w:tc>
      </w:tr>
    </w:tbl>
    <w:p w:rsidR="00631539" w:rsidRPr="00712340" w:rsidRDefault="00631539" w:rsidP="00631539">
      <w:pPr>
        <w:jc w:val="right"/>
        <w:rPr>
          <w:rFonts w:ascii="GHEA Grapalat" w:hAnsi="GHEA Grapalat"/>
          <w:sz w:val="10"/>
          <w:szCs w:val="10"/>
          <w:lang w:val="es-ES"/>
        </w:rPr>
      </w:pPr>
    </w:p>
    <w:p w:rsidR="00631539" w:rsidRPr="00712340" w:rsidRDefault="00631539" w:rsidP="00631539">
      <w:pPr>
        <w:ind w:firstLine="708"/>
        <w:jc w:val="both"/>
        <w:rPr>
          <w:rFonts w:ascii="GHEA Grapalat" w:hAnsi="GHEA Grapalat"/>
          <w:sz w:val="20"/>
          <w:lang w:val="es-ES"/>
        </w:rPr>
      </w:pPr>
    </w:p>
    <w:p w:rsidR="00631539" w:rsidRPr="00712340" w:rsidRDefault="00631539" w:rsidP="00631539">
      <w:pPr>
        <w:ind w:firstLine="708"/>
        <w:jc w:val="both"/>
        <w:rPr>
          <w:rFonts w:ascii="GHEA Grapalat" w:hAnsi="GHEA Grapalat"/>
          <w:sz w:val="20"/>
          <w:lang w:val="es-ES"/>
        </w:rPr>
      </w:pPr>
    </w:p>
    <w:p w:rsidR="00631539" w:rsidRPr="00712340" w:rsidRDefault="00631539" w:rsidP="00631539">
      <w:pPr>
        <w:jc w:val="both"/>
        <w:rPr>
          <w:rFonts w:ascii="GHEA Grapalat" w:hAnsi="GHEA Grapalat"/>
          <w:sz w:val="20"/>
          <w:lang w:val="es-ES"/>
        </w:rPr>
      </w:pPr>
    </w:p>
    <w:p w:rsidR="00631539" w:rsidRPr="00712340" w:rsidRDefault="00631539" w:rsidP="00631539">
      <w:pPr>
        <w:jc w:val="both"/>
        <w:rPr>
          <w:rFonts w:ascii="GHEA Grapalat" w:hAnsi="GHEA Grapalat"/>
          <w:sz w:val="20"/>
          <w:lang w:val="es-ES"/>
        </w:rPr>
      </w:pPr>
    </w:p>
    <w:p w:rsidR="00631539" w:rsidRPr="00712340" w:rsidRDefault="00631539" w:rsidP="00631539">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631539" w:rsidRPr="00712340" w:rsidRDefault="00631539" w:rsidP="00631539">
      <w:pPr>
        <w:jc w:val="both"/>
        <w:rPr>
          <w:rFonts w:ascii="GHEA Grapalat" w:hAnsi="GHEA Grapalat" w:cs="Arial"/>
          <w:sz w:val="20"/>
          <w:vertAlign w:val="superscript"/>
          <w:lang w:val="es-ES"/>
        </w:rPr>
      </w:pPr>
    </w:p>
    <w:p w:rsidR="00631539" w:rsidRPr="00712340" w:rsidRDefault="00631539" w:rsidP="00631539">
      <w:pPr>
        <w:jc w:val="both"/>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631539">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10"/>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631539" w:rsidRPr="00712340" w:rsidRDefault="00631539" w:rsidP="00631539">
      <w:pPr>
        <w:pStyle w:val="BodyTextIndent3"/>
        <w:spacing w:line="240" w:lineRule="auto"/>
        <w:jc w:val="right"/>
        <w:rPr>
          <w:rFonts w:ascii="GHEA Grapalat" w:hAnsi="GHEA Grapalat"/>
          <w:b/>
          <w:lang w:val="hy-AM"/>
        </w:rPr>
      </w:pPr>
    </w:p>
    <w:p w:rsidR="00631539" w:rsidRPr="00712340" w:rsidRDefault="00631539" w:rsidP="00631539">
      <w:pPr>
        <w:pStyle w:val="BodyTextIndent3"/>
        <w:spacing w:line="240" w:lineRule="auto"/>
        <w:jc w:val="right"/>
        <w:rPr>
          <w:rFonts w:ascii="GHEA Grapalat" w:hAnsi="GHEA Grapalat"/>
          <w:b/>
          <w:lang w:val="hy-AM"/>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631539" w:rsidRPr="00631539" w:rsidRDefault="00631539" w:rsidP="00631539">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631539">
        <w:rPr>
          <w:rFonts w:ascii="GHEA Grapalat" w:hAnsi="GHEA Grapalat" w:cs="Arial"/>
          <w:b/>
          <w:lang w:val="hy-AM"/>
        </w:rPr>
        <w:t>2</w:t>
      </w:r>
    </w:p>
    <w:p w:rsidR="00631539" w:rsidRPr="00712340" w:rsidRDefault="00631539" w:rsidP="00631539">
      <w:pPr>
        <w:pStyle w:val="BodyTextIndent3"/>
        <w:spacing w:line="240" w:lineRule="auto"/>
        <w:jc w:val="right"/>
        <w:rPr>
          <w:rFonts w:ascii="GHEA Grapalat" w:hAnsi="GHEA Grapalat" w:cs="Arial"/>
          <w:b/>
          <w:lang w:val="hy-AM"/>
        </w:rPr>
      </w:pPr>
      <w:r w:rsidRPr="00712340">
        <w:rPr>
          <w:rFonts w:ascii="GHEA Grapalat" w:hAnsi="GHEA Grapalat"/>
          <w:sz w:val="24"/>
          <w:szCs w:val="24"/>
          <w:lang w:val="hy-AM"/>
        </w:rPr>
        <w:t>«</w:t>
      </w:r>
      <w:r w:rsidR="00016C3E">
        <w:rPr>
          <w:rFonts w:ascii="GHEA Grapalat" w:hAnsi="GHEA Grapalat"/>
          <w:b/>
          <w:lang w:val="hy-AM"/>
        </w:rPr>
        <w:t>ՍՄԳՀ-ԳՀԾՁԲ-19/3-ՏՀ</w:t>
      </w:r>
      <w:r w:rsidRPr="00712340">
        <w:rPr>
          <w:rFonts w:ascii="GHEA Grapalat" w:hAnsi="GHEA Grapalat"/>
          <w:sz w:val="24"/>
          <w:szCs w:val="24"/>
          <w:lang w:val="hy-AM"/>
        </w:rPr>
        <w:t>»</w:t>
      </w:r>
      <w:r w:rsidRPr="00712340">
        <w:rPr>
          <w:rFonts w:ascii="GHEA Grapalat" w:hAnsi="GHEA Grapalat" w:cs="Sylfaen"/>
          <w:b/>
          <w:lang w:val="hy-AM"/>
        </w:rPr>
        <w:t>*</w:t>
      </w:r>
      <w:r w:rsidRPr="00712340">
        <w:rPr>
          <w:rFonts w:ascii="GHEA Grapalat" w:hAnsi="GHEA Grapalat"/>
          <w:b/>
          <w:lang w:val="hy-AM"/>
        </w:rPr>
        <w:t xml:space="preserve">  </w:t>
      </w:r>
      <w:r w:rsidRPr="00712340">
        <w:rPr>
          <w:rFonts w:ascii="GHEA Grapalat" w:hAnsi="GHEA Grapalat" w:cs="Sylfaen"/>
          <w:b/>
          <w:lang w:val="hy-AM"/>
        </w:rPr>
        <w:t>ծածկագրով</w:t>
      </w:r>
    </w:p>
    <w:p w:rsidR="00631539" w:rsidRPr="00712340" w:rsidRDefault="00631539" w:rsidP="0063153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631539" w:rsidRPr="00712340" w:rsidRDefault="00631539" w:rsidP="00631539">
      <w:pPr>
        <w:rPr>
          <w:rFonts w:ascii="GHEA Grapalat" w:hAnsi="GHEA Grapalat"/>
          <w:lang w:val="hy-AM"/>
        </w:rPr>
      </w:pPr>
    </w:p>
    <w:p w:rsidR="00631539" w:rsidRPr="00712340" w:rsidRDefault="00631539" w:rsidP="00631539">
      <w:pPr>
        <w:ind w:firstLine="567"/>
        <w:jc w:val="center"/>
        <w:rPr>
          <w:rFonts w:ascii="GHEA Grapalat" w:hAnsi="GHEA Grapalat"/>
          <w:sz w:val="20"/>
          <w:lang w:val="hy-AM"/>
        </w:rPr>
      </w:pPr>
    </w:p>
    <w:p w:rsidR="00631539" w:rsidRPr="00712340" w:rsidRDefault="00631539" w:rsidP="00631539">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631539" w:rsidRPr="00712340" w:rsidRDefault="00631539" w:rsidP="00631539">
      <w:pPr>
        <w:ind w:firstLine="567"/>
        <w:rPr>
          <w:rFonts w:ascii="GHEA Grapalat" w:hAnsi="GHEA Grapalat"/>
          <w:lang w:val="hy-AM"/>
        </w:rPr>
      </w:pPr>
    </w:p>
    <w:p w:rsidR="00631539" w:rsidRPr="00712340" w:rsidRDefault="00631539" w:rsidP="00631539">
      <w:pPr>
        <w:ind w:firstLine="567"/>
        <w:jc w:val="both"/>
        <w:rPr>
          <w:rFonts w:ascii="GHEA Grapalat" w:hAnsi="GHEA Grapalat" w:cs="Arial"/>
          <w:lang w:val="hy-AM"/>
        </w:rPr>
      </w:pPr>
      <w:r w:rsidRPr="00712340">
        <w:rPr>
          <w:rFonts w:ascii="GHEA Grapalat" w:hAnsi="GHEA Grapalat" w:cs="Arial"/>
          <w:sz w:val="20"/>
          <w:szCs w:val="20"/>
          <w:lang w:val="es-ES"/>
        </w:rPr>
        <w:t xml:space="preserve">Ուսումնասիրելով </w:t>
      </w:r>
      <w:r w:rsidR="00016C3E">
        <w:rPr>
          <w:rFonts w:ascii="GHEA Grapalat" w:hAnsi="GHEA Grapalat" w:cs="Arial"/>
          <w:sz w:val="20"/>
          <w:szCs w:val="20"/>
          <w:lang w:val="es-ES"/>
        </w:rPr>
        <w:t>ՍՄԳՀ-ԳՀԾՁԲ-19/3-ՏՀ</w:t>
      </w:r>
      <w:r w:rsidRPr="0071234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rsidR="00631539" w:rsidRPr="00712340" w:rsidRDefault="00631539" w:rsidP="00631539">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631539" w:rsidRPr="00712340" w:rsidRDefault="00631539" w:rsidP="00631539">
      <w:pPr>
        <w:jc w:val="both"/>
        <w:rPr>
          <w:rFonts w:ascii="GHEA Grapalat" w:hAnsi="GHEA Grapalat"/>
          <w:sz w:val="20"/>
          <w:lang w:val="hy-AM"/>
        </w:rPr>
      </w:pPr>
      <w:proofErr w:type="gramStart"/>
      <w:r w:rsidRPr="00712340">
        <w:rPr>
          <w:rFonts w:ascii="GHEA Grapalat" w:hAnsi="GHEA Grapalat" w:cs="Arial"/>
          <w:sz w:val="20"/>
          <w:szCs w:val="20"/>
          <w:lang w:val="es-ES"/>
        </w:rPr>
        <w:t>պայմանագիրը</w:t>
      </w:r>
      <w:proofErr w:type="gramEnd"/>
      <w:r w:rsidRPr="00712340">
        <w:rPr>
          <w:rFonts w:ascii="GHEA Grapalat" w:hAnsi="GHEA Grapalat" w:cs="Arial"/>
          <w:sz w:val="20"/>
          <w:szCs w:val="20"/>
          <w:lang w:val="es-ES"/>
        </w:rPr>
        <w:t xml:space="preserve"> կատարել ներքոհիշյալ ընդհանուր գներով.</w:t>
      </w:r>
    </w:p>
    <w:p w:rsidR="00631539" w:rsidRPr="00712340" w:rsidRDefault="00631539" w:rsidP="00631539">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631539" w:rsidRPr="00314C4D" w:rsidTr="00016C3E">
        <w:trPr>
          <w:cantSplit/>
          <w:trHeight w:val="916"/>
          <w:jc w:val="center"/>
        </w:trPr>
        <w:tc>
          <w:tcPr>
            <w:tcW w:w="1136"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631539" w:rsidRPr="00712340" w:rsidRDefault="00631539" w:rsidP="00016C3E">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631539" w:rsidRPr="00712340" w:rsidRDefault="00631539" w:rsidP="00016C3E">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631539" w:rsidRPr="00712340" w:rsidTr="00016C3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1539" w:rsidRPr="00712340" w:rsidRDefault="00631539" w:rsidP="00016C3E">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31539" w:rsidRPr="00712340" w:rsidRDefault="00631539" w:rsidP="00016C3E">
            <w:pPr>
              <w:jc w:val="center"/>
              <w:rPr>
                <w:rFonts w:ascii="GHEA Grapalat" w:hAnsi="GHEA Grapalat"/>
                <w:i/>
                <w:sz w:val="16"/>
                <w:lang w:val="es-ES"/>
              </w:rPr>
            </w:pPr>
            <w:r w:rsidRPr="00712340">
              <w:rPr>
                <w:rFonts w:ascii="GHEA Grapalat" w:hAnsi="GHEA Grapalat"/>
                <w:b/>
                <w:i/>
                <w:sz w:val="16"/>
                <w:lang w:val="es-ES"/>
              </w:rPr>
              <w:t>6=3+4+5</w:t>
            </w:r>
          </w:p>
        </w:tc>
      </w:tr>
      <w:tr w:rsidR="00631539" w:rsidRPr="00314C4D" w:rsidTr="00016C3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314C4D" w:rsidTr="00016C3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rPr>
                <w:rFonts w:ascii="GHEA Grapalat" w:hAnsi="GHEA Grapalat"/>
                <w:lang w:val="es-ES"/>
              </w:rPr>
            </w:pPr>
          </w:p>
        </w:tc>
      </w:tr>
      <w:tr w:rsidR="00631539" w:rsidRPr="00314C4D" w:rsidTr="00016C3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712340" w:rsidTr="00016C3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31539" w:rsidRPr="00712340" w:rsidRDefault="00631539" w:rsidP="00016C3E">
            <w:pPr>
              <w:jc w:val="center"/>
              <w:rPr>
                <w:rFonts w:ascii="GHEA Grapalat" w:hAnsi="GHEA Grapalat"/>
                <w:lang w:val="es-ES"/>
              </w:rPr>
            </w:pPr>
          </w:p>
        </w:tc>
      </w:tr>
      <w:tr w:rsidR="00631539" w:rsidRPr="00712340" w:rsidTr="00016C3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31539" w:rsidRPr="00712340" w:rsidRDefault="00631539" w:rsidP="00016C3E">
            <w:pPr>
              <w:jc w:val="center"/>
              <w:rPr>
                <w:rFonts w:ascii="GHEA Grapalat" w:hAnsi="GHEA Grapalat"/>
                <w:sz w:val="20"/>
                <w:lang w:val="es-ES"/>
              </w:rPr>
            </w:pPr>
          </w:p>
        </w:tc>
      </w:tr>
    </w:tbl>
    <w:p w:rsidR="00631539" w:rsidRPr="00712340" w:rsidRDefault="00631539" w:rsidP="00631539">
      <w:pPr>
        <w:rPr>
          <w:rFonts w:ascii="GHEA Grapalat" w:hAnsi="GHEA Grapalat"/>
          <w:sz w:val="18"/>
          <w:szCs w:val="18"/>
          <w:lang w:val="es-ES"/>
        </w:rPr>
      </w:pPr>
    </w:p>
    <w:p w:rsidR="00631539" w:rsidRPr="00712340" w:rsidRDefault="00631539" w:rsidP="00631539">
      <w:pPr>
        <w:rPr>
          <w:rFonts w:ascii="GHEA Grapalat" w:hAnsi="GHEA Grapalat"/>
          <w:sz w:val="18"/>
          <w:szCs w:val="18"/>
          <w:lang w:val="es-ES"/>
        </w:rPr>
      </w:pPr>
    </w:p>
    <w:p w:rsidR="00631539" w:rsidRPr="00712340" w:rsidRDefault="00631539" w:rsidP="00631539">
      <w:pPr>
        <w:rPr>
          <w:rFonts w:ascii="GHEA Grapalat" w:hAnsi="GHEA Grapalat"/>
          <w:sz w:val="18"/>
          <w:szCs w:val="18"/>
          <w:lang w:val="hy-AM"/>
        </w:rPr>
      </w:pPr>
    </w:p>
    <w:p w:rsidR="00631539" w:rsidRPr="00712340" w:rsidRDefault="00631539" w:rsidP="00631539">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631539" w:rsidRPr="00712340" w:rsidRDefault="00631539" w:rsidP="00631539">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11"/>
      </w:r>
      <w:r w:rsidRPr="00712340">
        <w:rPr>
          <w:rFonts w:ascii="GHEA Grapalat" w:hAnsi="GHEA Grapalat"/>
          <w:sz w:val="20"/>
          <w:lang w:val="hy-AM"/>
        </w:rPr>
        <w:tab/>
      </w:r>
      <w:r w:rsidRPr="00712340">
        <w:rPr>
          <w:rFonts w:ascii="GHEA Grapalat" w:hAnsi="GHEA Grapalat"/>
          <w:sz w:val="20"/>
          <w:lang w:val="hy-AM"/>
        </w:rPr>
        <w:tab/>
        <w:t xml:space="preserve"> </w:t>
      </w:r>
    </w:p>
    <w:p w:rsidR="00631539" w:rsidRPr="00712340" w:rsidRDefault="00631539" w:rsidP="00631539">
      <w:pPr>
        <w:jc w:val="right"/>
        <w:rPr>
          <w:rFonts w:ascii="GHEA Grapalat" w:hAnsi="GHEA Grapalat"/>
          <w:sz w:val="20"/>
          <w:lang w:val="hy-AM"/>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rPr>
          <w:rFonts w:ascii="GHEA Grapalat" w:hAnsi="GHEA Grapalat" w:cs="Sylfaen"/>
          <w:i/>
          <w:sz w:val="16"/>
          <w:szCs w:val="16"/>
          <w:lang w:val="hy-AM" w:eastAsia="ru-RU"/>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hy-AM"/>
        </w:rPr>
      </w:pPr>
    </w:p>
    <w:p w:rsidR="00631539" w:rsidRPr="00712340" w:rsidRDefault="00631539" w:rsidP="00631539">
      <w:pPr>
        <w:pStyle w:val="BodyTextIndent3"/>
        <w:spacing w:line="240" w:lineRule="auto"/>
        <w:jc w:val="right"/>
        <w:rPr>
          <w:rFonts w:ascii="GHEA Grapalat" w:hAnsi="GHEA Grapalat"/>
          <w:i/>
          <w:lang w:val="es-ES" w:eastAsia="ru-RU"/>
        </w:rPr>
      </w:pPr>
    </w:p>
    <w:p w:rsidR="00631539" w:rsidRPr="00712340" w:rsidDel="000B1088" w:rsidRDefault="00631539" w:rsidP="00631539">
      <w:pPr>
        <w:pStyle w:val="BodyTextIndent3"/>
        <w:spacing w:line="240" w:lineRule="auto"/>
        <w:jc w:val="right"/>
        <w:rPr>
          <w:rFonts w:ascii="GHEA Grapalat" w:hAnsi="GHEA Grapalat"/>
          <w:i/>
          <w:lang w:val="es-ES" w:eastAsia="ru-RU"/>
        </w:rPr>
      </w:pPr>
      <w:r w:rsidRPr="00712340">
        <w:rPr>
          <w:rFonts w:ascii="GHEA Grapalat" w:hAnsi="GHEA Grapalat"/>
          <w:i/>
          <w:lang w:val="es-ES" w:eastAsia="ru-RU"/>
        </w:rPr>
        <w:br w:type="page"/>
      </w:r>
    </w:p>
    <w:p w:rsidR="00631539" w:rsidRPr="00A6367E" w:rsidRDefault="00631539" w:rsidP="00631539">
      <w:pPr>
        <w:pStyle w:val="BodyTextIndent3"/>
        <w:spacing w:line="240" w:lineRule="auto"/>
        <w:jc w:val="right"/>
        <w:rPr>
          <w:rFonts w:ascii="GHEA Grapalat" w:hAnsi="GHEA Grapalat" w:cs="Arial"/>
          <w:b/>
          <w:sz w:val="18"/>
          <w:szCs w:val="18"/>
          <w:lang w:val="hy-AM"/>
        </w:rPr>
      </w:pPr>
      <w:r w:rsidRPr="00A6367E">
        <w:rPr>
          <w:rFonts w:ascii="GHEA Grapalat" w:hAnsi="GHEA Grapalat" w:cs="Sylfaen"/>
          <w:b/>
          <w:sz w:val="18"/>
          <w:szCs w:val="18"/>
          <w:lang w:val="hy-AM"/>
        </w:rPr>
        <w:lastRenderedPageBreak/>
        <w:t>Հավելված</w:t>
      </w:r>
      <w:r w:rsidRPr="00A6367E">
        <w:rPr>
          <w:rFonts w:ascii="GHEA Grapalat" w:hAnsi="GHEA Grapalat" w:cs="Arial"/>
          <w:b/>
          <w:sz w:val="18"/>
          <w:szCs w:val="18"/>
          <w:lang w:val="hy-AM"/>
        </w:rPr>
        <w:t xml:space="preserve"> 4</w:t>
      </w:r>
    </w:p>
    <w:p w:rsidR="00631539" w:rsidRPr="00A6367E" w:rsidRDefault="00631539" w:rsidP="00631539">
      <w:pPr>
        <w:pStyle w:val="BodyTextIndent3"/>
        <w:spacing w:line="240" w:lineRule="auto"/>
        <w:jc w:val="right"/>
        <w:rPr>
          <w:rFonts w:ascii="GHEA Grapalat" w:hAnsi="GHEA Grapalat" w:cs="Arial"/>
          <w:b/>
          <w:sz w:val="18"/>
          <w:szCs w:val="18"/>
          <w:lang w:val="hy-AM"/>
        </w:rPr>
      </w:pPr>
      <w:r w:rsidRPr="00A6367E">
        <w:rPr>
          <w:rFonts w:ascii="GHEA Grapalat" w:hAnsi="GHEA Grapalat"/>
          <w:sz w:val="18"/>
          <w:szCs w:val="18"/>
          <w:lang w:val="hy-AM"/>
        </w:rPr>
        <w:t>«</w:t>
      </w:r>
      <w:r w:rsidR="00016C3E">
        <w:rPr>
          <w:rFonts w:ascii="GHEA Grapalat" w:hAnsi="GHEA Grapalat"/>
          <w:b/>
          <w:sz w:val="18"/>
          <w:szCs w:val="18"/>
          <w:lang w:val="hy-AM"/>
        </w:rPr>
        <w:t>ՍՄԳՀ-ԳՀԾՁԲ-19/3-ՏՀ</w:t>
      </w:r>
      <w:r w:rsidRPr="00A6367E">
        <w:rPr>
          <w:rFonts w:ascii="GHEA Grapalat" w:hAnsi="GHEA Grapalat"/>
          <w:sz w:val="18"/>
          <w:szCs w:val="18"/>
          <w:lang w:val="hy-AM"/>
        </w:rPr>
        <w:t>»</w:t>
      </w:r>
      <w:r w:rsidRPr="00A6367E">
        <w:rPr>
          <w:rFonts w:ascii="GHEA Grapalat" w:hAnsi="GHEA Grapalat" w:cs="Sylfaen"/>
          <w:b/>
          <w:sz w:val="18"/>
          <w:szCs w:val="18"/>
          <w:lang w:val="es-ES"/>
        </w:rPr>
        <w:t>*</w:t>
      </w:r>
      <w:r w:rsidRPr="00A6367E">
        <w:rPr>
          <w:rFonts w:ascii="GHEA Grapalat" w:hAnsi="GHEA Grapalat"/>
          <w:b/>
          <w:sz w:val="18"/>
          <w:szCs w:val="18"/>
          <w:lang w:val="hy-AM"/>
        </w:rPr>
        <w:t xml:space="preserve">  </w:t>
      </w:r>
      <w:r w:rsidRPr="00A6367E">
        <w:rPr>
          <w:rFonts w:ascii="GHEA Grapalat" w:hAnsi="GHEA Grapalat" w:cs="Sylfaen"/>
          <w:b/>
          <w:sz w:val="18"/>
          <w:szCs w:val="18"/>
          <w:lang w:val="hy-AM"/>
        </w:rPr>
        <w:t>ծածկագրով</w:t>
      </w:r>
    </w:p>
    <w:p w:rsidR="00631539" w:rsidRPr="00A6367E" w:rsidRDefault="00631539" w:rsidP="00631539">
      <w:pPr>
        <w:pStyle w:val="BodyTextIndent3"/>
        <w:spacing w:line="240" w:lineRule="auto"/>
        <w:jc w:val="right"/>
        <w:rPr>
          <w:rFonts w:ascii="GHEA Grapalat" w:hAnsi="GHEA Grapalat" w:cs="Sylfaen"/>
          <w:b/>
          <w:sz w:val="18"/>
          <w:szCs w:val="18"/>
          <w:lang w:val="hy-AM"/>
        </w:rPr>
      </w:pPr>
      <w:r w:rsidRPr="00A6367E">
        <w:rPr>
          <w:rFonts w:ascii="GHEA Grapalat" w:hAnsi="GHEA Grapalat" w:cs="Sylfaen"/>
          <w:b/>
          <w:sz w:val="18"/>
          <w:szCs w:val="18"/>
          <w:lang w:val="hy-AM"/>
        </w:rPr>
        <w:t xml:space="preserve">գնանշման հարցման </w:t>
      </w:r>
      <w:r w:rsidRPr="00A6367E">
        <w:rPr>
          <w:rFonts w:ascii="GHEA Grapalat" w:hAnsi="GHEA Grapalat" w:cs="Arial"/>
          <w:b/>
          <w:sz w:val="18"/>
          <w:szCs w:val="18"/>
          <w:lang w:val="hy-AM"/>
        </w:rPr>
        <w:t xml:space="preserve"> </w:t>
      </w:r>
      <w:r w:rsidRPr="00A6367E">
        <w:rPr>
          <w:rFonts w:ascii="GHEA Grapalat" w:hAnsi="GHEA Grapalat" w:cs="Sylfaen"/>
          <w:b/>
          <w:sz w:val="18"/>
          <w:szCs w:val="18"/>
          <w:lang w:val="hy-AM"/>
        </w:rPr>
        <w:t>հրավերի</w:t>
      </w:r>
    </w:p>
    <w:p w:rsidR="00631539" w:rsidRPr="00A6367E" w:rsidRDefault="00631539" w:rsidP="00631539">
      <w:pPr>
        <w:pStyle w:val="BodyTextIndent3"/>
        <w:spacing w:line="240" w:lineRule="auto"/>
        <w:jc w:val="right"/>
        <w:rPr>
          <w:rFonts w:ascii="GHEA Grapalat" w:hAnsi="GHEA Grapalat"/>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A6367E">
        <w:rPr>
          <w:rStyle w:val="Strong"/>
          <w:rFonts w:ascii="GHEA Grapalat" w:hAnsi="GHEA Grapalat"/>
          <w:color w:val="000000"/>
          <w:sz w:val="18"/>
          <w:szCs w:val="18"/>
          <w:lang w:val="hy-AM"/>
        </w:rPr>
        <w:t>ԵՐԱՇԽԻՔ N __________</w:t>
      </w:r>
    </w:p>
    <w:p w:rsidR="00631539" w:rsidRPr="00A6367E" w:rsidRDefault="00631539" w:rsidP="00631539">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A6367E">
        <w:rPr>
          <w:rStyle w:val="Strong"/>
          <w:rFonts w:ascii="GHEA Grapalat" w:hAnsi="GHEA Grapalat"/>
          <w:color w:val="000000"/>
          <w:sz w:val="18"/>
          <w:szCs w:val="18"/>
          <w:lang w:val="hy-AM"/>
        </w:rPr>
        <w:t>(որակավորման ապահովում)</w:t>
      </w:r>
    </w:p>
    <w:p w:rsidR="00631539" w:rsidRPr="00A6367E" w:rsidRDefault="00631539" w:rsidP="00631539">
      <w:pPr>
        <w:pStyle w:val="NormalWeb"/>
        <w:shd w:val="clear" w:color="auto" w:fill="FFFFFF"/>
        <w:spacing w:before="0" w:beforeAutospacing="0" w:after="0" w:afterAutospacing="0"/>
        <w:ind w:firstLine="375"/>
        <w:rPr>
          <w:rStyle w:val="Strong"/>
          <w:sz w:val="18"/>
          <w:szCs w:val="18"/>
          <w:lang w:val="hy-AM"/>
        </w:rPr>
      </w:pPr>
    </w:p>
    <w:p w:rsidR="00631539" w:rsidRPr="00A6367E" w:rsidRDefault="00631539" w:rsidP="00631539">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A6367E">
        <w:rPr>
          <w:rStyle w:val="Strong"/>
          <w:rFonts w:ascii="GHEA Grapalat" w:hAnsi="GHEA Grapalat"/>
          <w:b w:val="0"/>
          <w:bCs w:val="0"/>
          <w:sz w:val="18"/>
          <w:szCs w:val="18"/>
          <w:lang w:val="hy-AM"/>
        </w:rPr>
        <w:tab/>
        <w:t xml:space="preserve">1.Սույն երաշխիքը (այսուհետ՝ երաշխիք) հանդիսանում է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p>
    <w:p w:rsidR="00631539" w:rsidRPr="00A6367E" w:rsidRDefault="00631539" w:rsidP="00631539">
      <w:pPr>
        <w:pStyle w:val="NormalWeb"/>
        <w:shd w:val="clear" w:color="auto" w:fill="FFFFFF"/>
        <w:spacing w:before="0" w:beforeAutospacing="0" w:after="0" w:afterAutospacing="0"/>
        <w:ind w:left="5664" w:firstLine="708"/>
        <w:rPr>
          <w:rStyle w:val="Strong"/>
          <w:sz w:val="18"/>
          <w:szCs w:val="18"/>
          <w:lang w:val="hy-AM"/>
        </w:rPr>
      </w:pPr>
      <w:r w:rsidRPr="00A6367E">
        <w:rPr>
          <w:rFonts w:ascii="GHEA Grapalat" w:hAnsi="GHEA Grapalat" w:cs="Sylfaen"/>
          <w:sz w:val="18"/>
          <w:szCs w:val="18"/>
          <w:vertAlign w:val="superscript"/>
          <w:lang w:val="hy-AM"/>
        </w:rPr>
        <w:t xml:space="preserve">          պատվիրատուի անվանումը</w:t>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Style w:val="Strong"/>
          <w:rFonts w:ascii="GHEA Grapalat" w:hAnsi="GHEA Grapalat"/>
          <w:b w:val="0"/>
          <w:bCs w:val="0"/>
          <w:sz w:val="18"/>
          <w:szCs w:val="18"/>
          <w:lang w:val="hy-AM"/>
        </w:rPr>
        <w:t xml:space="preserve">(այսուհետ՝ բենեֆիցիար) կողմից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ծածկագրով կազմակերպված</w:t>
      </w:r>
      <w:r w:rsidRPr="00A6367E">
        <w:rPr>
          <w:rFonts w:cs="Sylfaen"/>
          <w:sz w:val="18"/>
          <w:szCs w:val="18"/>
          <w:vertAlign w:val="superscript"/>
          <w:lang w:val="hy-AM"/>
        </w:rPr>
        <w:t xml:space="preserve">                       </w:t>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cs="Sylfaen"/>
          <w:sz w:val="18"/>
          <w:szCs w:val="18"/>
          <w:vertAlign w:val="superscript"/>
          <w:lang w:val="hy-AM"/>
        </w:rPr>
        <w:tab/>
      </w:r>
      <w:r w:rsidRPr="00A6367E">
        <w:rPr>
          <w:rFonts w:ascii="GHEA Grapalat" w:hAnsi="GHEA Grapalat" w:cs="Sylfaen"/>
          <w:sz w:val="18"/>
          <w:szCs w:val="18"/>
          <w:vertAlign w:val="superscript"/>
          <w:lang w:val="hy-AM"/>
        </w:rPr>
        <w:t xml:space="preserve">ընթացակարգի ծածկագիրը </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կազմակերպված գնման ընթացակարգի արդյունքում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w:t>
      </w:r>
    </w:p>
    <w:p w:rsidR="00631539" w:rsidRPr="00A6367E" w:rsidRDefault="00631539" w:rsidP="00631539">
      <w:pPr>
        <w:pStyle w:val="NormalWeb"/>
        <w:shd w:val="clear" w:color="auto" w:fill="FFFFFF"/>
        <w:spacing w:before="0" w:beforeAutospacing="0" w:after="0" w:afterAutospacing="0"/>
        <w:ind w:firstLine="375"/>
        <w:rPr>
          <w:rFonts w:cs="Sylfaen"/>
          <w:sz w:val="18"/>
          <w:szCs w:val="18"/>
          <w:vertAlign w:val="superscript"/>
          <w:lang w:val="hy-AM"/>
        </w:rPr>
      </w:pP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Fonts w:ascii="GHEA Grapalat" w:hAnsi="GHEA Grapalat" w:cs="Sylfaen"/>
          <w:sz w:val="18"/>
          <w:szCs w:val="18"/>
          <w:vertAlign w:val="superscript"/>
          <w:lang w:val="hy-AM"/>
        </w:rPr>
        <w:t>ընտրված մասնակցի անվանումը</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(այսուհետ՝ պրիցիպալ) կողմից կնքվելիք N</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t xml:space="preserve">  </w:t>
      </w:r>
      <w:r w:rsidRPr="00A6367E">
        <w:rPr>
          <w:rStyle w:val="Strong"/>
          <w:rFonts w:ascii="GHEA Grapalat" w:hAnsi="GHEA Grapalat"/>
          <w:b w:val="0"/>
          <w:bCs w:val="0"/>
          <w:sz w:val="18"/>
          <w:szCs w:val="18"/>
          <w:lang w:val="hy-AM"/>
        </w:rPr>
        <w:tab/>
        <w:t xml:space="preserve"> </w:t>
      </w:r>
      <w:r w:rsidRPr="00A6367E">
        <w:rPr>
          <w:rStyle w:val="Strong"/>
          <w:rFonts w:ascii="GHEA Grapalat" w:hAnsi="GHEA Grapalat"/>
          <w:b w:val="0"/>
          <w:bCs w:val="0"/>
          <w:sz w:val="18"/>
          <w:szCs w:val="18"/>
          <w:lang w:val="hy-AM"/>
        </w:rPr>
        <w:tab/>
        <w:t xml:space="preserve">            </w:t>
      </w:r>
      <w:r w:rsidRPr="00A6367E">
        <w:rPr>
          <w:rFonts w:ascii="GHEA Grapalat" w:hAnsi="GHEA Grapalat" w:cs="Sylfaen"/>
          <w:sz w:val="18"/>
          <w:szCs w:val="18"/>
          <w:vertAlign w:val="superscript"/>
          <w:lang w:val="hy-AM"/>
        </w:rPr>
        <w:t>կնքվելիք պայմանագրի համարը</w:t>
      </w:r>
    </w:p>
    <w:p w:rsidR="00631539" w:rsidRPr="00A6367E" w:rsidRDefault="00631539" w:rsidP="00631539">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31539" w:rsidRPr="00A6367E" w:rsidRDefault="00631539" w:rsidP="00631539">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2. Երաշխիքով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(այսուհետ՝ երաշխիք տվող </w:t>
      </w:r>
    </w:p>
    <w:p w:rsidR="00631539" w:rsidRPr="00A6367E" w:rsidRDefault="00631539" w:rsidP="00631539">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r>
      <w:r w:rsidRPr="00A6367E">
        <w:rPr>
          <w:rStyle w:val="Strong"/>
          <w:rFonts w:ascii="GHEA Grapalat" w:hAnsi="GHEA Grapalat"/>
          <w:b w:val="0"/>
          <w:bCs w:val="0"/>
          <w:sz w:val="18"/>
          <w:szCs w:val="18"/>
          <w:lang w:val="hy-AM"/>
        </w:rPr>
        <w:tab/>
        <w:t xml:space="preserve">                         </w:t>
      </w:r>
      <w:r w:rsidRPr="00A6367E">
        <w:rPr>
          <w:rFonts w:ascii="GHEA Grapalat" w:hAnsi="GHEA Grapalat" w:cs="Sylfaen"/>
          <w:sz w:val="18"/>
          <w:szCs w:val="18"/>
          <w:vertAlign w:val="superscript"/>
          <w:lang w:val="hy-AM"/>
        </w:rPr>
        <w:t>երաշխիքը տվող բանկի անվանումը</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A6367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p>
    <w:p w:rsidR="00631539" w:rsidRPr="00A6367E" w:rsidRDefault="00631539" w:rsidP="00631539">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A6367E">
        <w:rPr>
          <w:rFonts w:ascii="GHEA Grapalat" w:hAnsi="GHEA Grapalat" w:cs="Sylfaen"/>
          <w:sz w:val="18"/>
          <w:szCs w:val="18"/>
          <w:vertAlign w:val="superscript"/>
          <w:lang w:val="hy-AM"/>
        </w:rPr>
        <w:t xml:space="preserve">     գումարը թվերով և տառերով</w:t>
      </w:r>
    </w:p>
    <w:p w:rsidR="00631539" w:rsidRPr="00A6367E" w:rsidRDefault="00631539" w:rsidP="00631539">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6367E">
        <w:rPr>
          <w:rStyle w:val="Strong"/>
          <w:rFonts w:ascii="GHEA Grapalat" w:hAnsi="GHEA Grapalat"/>
          <w:b w:val="0"/>
          <w:bCs w:val="0"/>
          <w:sz w:val="18"/>
          <w:szCs w:val="18"/>
          <w:lang w:val="hy-AM"/>
        </w:rPr>
        <w:t xml:space="preserve">(այսուհետ՝ երաշխիքի գումար)՝ պահանջն ստանալուց տասը աշխատանքային օրվա ընթացքում:   Վճարումը  կատարվում է բենեֆիցիարի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t xml:space="preserve"> </w:t>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u w:val="single"/>
          <w:lang w:val="hy-AM"/>
        </w:rPr>
        <w:tab/>
      </w:r>
      <w:r w:rsidRPr="00A6367E">
        <w:rPr>
          <w:rStyle w:val="Strong"/>
          <w:rFonts w:ascii="GHEA Grapalat" w:hAnsi="GHEA Grapalat"/>
          <w:b w:val="0"/>
          <w:bCs w:val="0"/>
          <w:sz w:val="18"/>
          <w:szCs w:val="18"/>
          <w:lang w:val="hy-AM"/>
        </w:rPr>
        <w:t xml:space="preserve"> հաշվեհամարին փոխանցման միջոցով:</w:t>
      </w:r>
    </w:p>
    <w:p w:rsidR="00631539" w:rsidRPr="00A6367E" w:rsidRDefault="00631539" w:rsidP="00631539">
      <w:pPr>
        <w:pStyle w:val="NormalWeb"/>
        <w:shd w:val="clear" w:color="auto" w:fill="FFFFFF"/>
        <w:spacing w:before="0" w:beforeAutospacing="0" w:after="0" w:afterAutospacing="0"/>
        <w:ind w:left="708"/>
        <w:rPr>
          <w:rStyle w:val="Strong"/>
          <w:rFonts w:ascii="GHEA Grapalat" w:hAnsi="GHEA Grapalat"/>
          <w:b w:val="0"/>
          <w:bCs w:val="0"/>
          <w:sz w:val="18"/>
          <w:szCs w:val="18"/>
          <w:lang w:val="hy-AM"/>
        </w:rPr>
      </w:pPr>
      <w:r w:rsidRPr="00A6367E">
        <w:rPr>
          <w:rFonts w:ascii="GHEA Grapalat" w:hAnsi="GHEA Grapalat" w:cs="Sylfaen"/>
          <w:sz w:val="18"/>
          <w:szCs w:val="18"/>
          <w:vertAlign w:val="superscript"/>
          <w:lang w:val="hy-AM"/>
        </w:rPr>
        <w:t xml:space="preserve">                                                                                     հաշվեհամարը  </w:t>
      </w:r>
    </w:p>
    <w:p w:rsidR="00631539" w:rsidRPr="00A6367E" w:rsidRDefault="00631539" w:rsidP="0063153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A6367E">
        <w:rPr>
          <w:rFonts w:ascii="GHEA Grapalat" w:hAnsi="GHEA Grapalat"/>
          <w:color w:val="000000"/>
          <w:sz w:val="18"/>
          <w:szCs w:val="18"/>
          <w:lang w:val="hy-AM"/>
        </w:rPr>
        <w:t>3. Սույն երաշխիքն անհետկանչելի է:</w:t>
      </w:r>
    </w:p>
    <w:p w:rsidR="00631539" w:rsidRPr="00A6367E" w:rsidRDefault="00631539" w:rsidP="00631539">
      <w:pPr>
        <w:pStyle w:val="NormalWeb"/>
        <w:shd w:val="clear" w:color="auto" w:fill="FFFFFF"/>
        <w:spacing w:before="0" w:beforeAutospacing="0" w:after="0" w:afterAutospacing="0"/>
        <w:ind w:firstLine="708"/>
        <w:rPr>
          <w:rFonts w:ascii="GHEA Grapalat" w:hAnsi="GHEA Grapalat"/>
          <w:color w:val="000000"/>
          <w:sz w:val="18"/>
          <w:szCs w:val="18"/>
          <w:lang w:val="hy-AM"/>
        </w:rPr>
      </w:pPr>
      <w:r w:rsidRPr="00A6367E">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31539" w:rsidRPr="00A6367E" w:rsidRDefault="00631539" w:rsidP="00631539">
      <w:pPr>
        <w:pStyle w:val="NormalWeb"/>
        <w:shd w:val="clear" w:color="auto" w:fill="FFFFFF"/>
        <w:spacing w:before="0" w:beforeAutospacing="0" w:after="0" w:afterAutospacing="0"/>
        <w:ind w:firstLine="708"/>
        <w:jc w:val="both"/>
        <w:rPr>
          <w:rFonts w:ascii="GHEA Grapalat" w:hAnsi="GHEA Grapalat"/>
          <w:color w:val="000000"/>
          <w:sz w:val="18"/>
          <w:szCs w:val="18"/>
          <w:lang w:val="hy-AM"/>
        </w:rPr>
      </w:pPr>
      <w:r w:rsidRPr="00A6367E">
        <w:rPr>
          <w:rFonts w:ascii="GHEA Grapalat" w:hAnsi="GHEA Grapalat"/>
          <w:color w:val="000000"/>
          <w:sz w:val="18"/>
          <w:szCs w:val="18"/>
          <w:lang w:val="hy-AM"/>
        </w:rPr>
        <w:t xml:space="preserve">5. Երաշխիքը գործում է բենեֆիցիարի և պրիցիպալի միջև N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lang w:val="hy-AM"/>
        </w:rPr>
        <w:t xml:space="preserve"> </w:t>
      </w:r>
    </w:p>
    <w:p w:rsidR="00631539" w:rsidRPr="00A6367E" w:rsidRDefault="00631539" w:rsidP="00631539">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w:t>
      </w:r>
      <w:bookmarkStart w:id="14" w:name="_Hlk23156026"/>
      <w:r w:rsidRPr="00A6367E">
        <w:rPr>
          <w:rFonts w:ascii="GHEA Grapalat" w:hAnsi="GHEA Grapalat" w:cs="Sylfaen"/>
          <w:sz w:val="18"/>
          <w:szCs w:val="18"/>
          <w:vertAlign w:val="superscript"/>
          <w:lang w:val="hy-AM"/>
        </w:rPr>
        <w:t xml:space="preserve">կնքվելիք պայմանագրի համարը </w:t>
      </w:r>
      <w:bookmarkEnd w:id="14"/>
    </w:p>
    <w:p w:rsidR="00631539" w:rsidRPr="00A6367E" w:rsidRDefault="00631539" w:rsidP="00631539">
      <w:pPr>
        <w:pStyle w:val="NormalWeb"/>
        <w:shd w:val="clear" w:color="auto" w:fill="FFFFFF"/>
        <w:spacing w:before="0" w:beforeAutospacing="0" w:after="0" w:afterAutospacing="0"/>
        <w:jc w:val="both"/>
        <w:rPr>
          <w:rFonts w:ascii="GHEA Grapalat" w:hAnsi="GHEA Grapalat"/>
          <w:color w:val="000000"/>
          <w:sz w:val="18"/>
          <w:szCs w:val="18"/>
          <w:lang w:val="hy-AM"/>
        </w:rPr>
      </w:pPr>
      <w:r w:rsidRPr="00A6367E">
        <w:rPr>
          <w:rFonts w:ascii="GHEA Grapalat" w:hAnsi="GHEA Grapalat"/>
          <w:color w:val="000000"/>
          <w:sz w:val="18"/>
          <w:szCs w:val="18"/>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 xml:space="preserve">6. Բենեֆիցիարը պահանջը ներկայացնում է երաշխիք տվող անձին գրավոր ձևով: </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Պահանջին կից ներկայացվում են հետևյալ փաստաթղթերը՝</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 xml:space="preserve">1) N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lang w:val="hy-AM"/>
        </w:rPr>
        <w:t xml:space="preserve"> ծածկագրով կնքված պայմանագրի, ներառյալ նաև դրանում </w:t>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կնքվելիք պայմանագրի համարը</w:t>
      </w:r>
    </w:p>
    <w:p w:rsidR="00631539" w:rsidRPr="00A6367E" w:rsidRDefault="00631539" w:rsidP="00631539">
      <w:pPr>
        <w:pStyle w:val="NormalWeb"/>
        <w:shd w:val="clear" w:color="auto" w:fill="FFFFFF"/>
        <w:spacing w:before="0" w:beforeAutospacing="0" w:after="0" w:afterAutospacing="0"/>
        <w:rPr>
          <w:rFonts w:ascii="GHEA Grapalat" w:hAnsi="GHEA Grapalat"/>
          <w:color w:val="000000"/>
          <w:sz w:val="18"/>
          <w:szCs w:val="18"/>
          <w:lang w:val="hy-AM"/>
        </w:rPr>
      </w:pPr>
      <w:r w:rsidRPr="00A6367E">
        <w:rPr>
          <w:rFonts w:ascii="GHEA Grapalat" w:hAnsi="GHEA Grapalat"/>
          <w:color w:val="000000"/>
          <w:sz w:val="18"/>
          <w:szCs w:val="18"/>
          <w:lang w:val="hy-AM"/>
        </w:rPr>
        <w:t>կատարված փոփոխությունների, լրացուցիչ համաձայնագրերի պատճենները.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 xml:space="preserve">2) բենեֆիցիարի կողմից պայմանագիրը միակողմանի լուծելու մասին </w:t>
      </w:r>
      <w:hyperlink r:id="rId7" w:history="1">
        <w:r w:rsidRPr="00A6367E">
          <w:rPr>
            <w:rStyle w:val="Hyperlink"/>
            <w:rFonts w:ascii="GHEA Grapalat" w:hAnsi="GHEA Grapalat"/>
            <w:sz w:val="18"/>
            <w:szCs w:val="18"/>
            <w:lang w:val="hy-AM"/>
          </w:rPr>
          <w:t>www.procurement.am</w:t>
        </w:r>
      </w:hyperlink>
      <w:r w:rsidRPr="00A6367E">
        <w:rPr>
          <w:rFonts w:ascii="GHEA Grapalat" w:hAnsi="GHEA Grapalat"/>
          <w:color w:val="000000"/>
          <w:sz w:val="18"/>
          <w:szCs w:val="18"/>
          <w:lang w:val="hy-AM"/>
        </w:rPr>
        <w:t xml:space="preserve"> հասցով գործող տեղեկագրում հրապարակած ծանուցումը.</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3) սույն երաշխիքը: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8. Երաշխիք տվող անձը մերժում է բենեֆիցիարի պահանջը, եթե`</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 պահանջը կամ կից փաստաթղթերը չեն համապատասխանում սույն երաշխիքի պայմաններին.</w:t>
      </w:r>
    </w:p>
    <w:p w:rsidR="00631539" w:rsidRPr="00A6367E" w:rsidRDefault="00631539" w:rsidP="00631539">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A6367E">
        <w:rPr>
          <w:rFonts w:ascii="GHEA Grapalat" w:hAnsi="GHEA Grapalat"/>
          <w:color w:val="000000"/>
          <w:sz w:val="18"/>
          <w:szCs w:val="18"/>
          <w:lang w:val="hy-AM"/>
        </w:rPr>
        <w:t>2) պահանջը ներկայացվել է երաշխիքով սահմանված ժամկետի ավարտից հետո:</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A6367E">
        <w:rPr>
          <w:rFonts w:ascii="GHEA Grapalat" w:hAnsi="GHEA Grapalat"/>
          <w:color w:val="000000"/>
          <w:sz w:val="18"/>
          <w:szCs w:val="18"/>
          <w:lang w:val="hy-AM"/>
        </w:rPr>
        <w:t xml:space="preserve">Գործադիր մարմնի ղեկավար  </w:t>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rsidR="00631539" w:rsidRPr="00A6367E" w:rsidRDefault="00631539" w:rsidP="00631539">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r w:rsidRPr="00A6367E">
        <w:rPr>
          <w:rFonts w:ascii="GHEA Grapalat" w:hAnsi="GHEA Grapalat"/>
          <w:color w:val="000000"/>
          <w:sz w:val="18"/>
          <w:szCs w:val="18"/>
          <w:u w:val="single"/>
          <w:lang w:val="hy-AM"/>
        </w:rPr>
        <w:tab/>
      </w:r>
    </w:p>
    <w:p w:rsidR="00631539" w:rsidRPr="00A6367E" w:rsidRDefault="00631539" w:rsidP="00631539">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6367E">
        <w:rPr>
          <w:rFonts w:ascii="GHEA Grapalat" w:hAnsi="GHEA Grapalat" w:cs="Sylfaen"/>
          <w:sz w:val="18"/>
          <w:szCs w:val="18"/>
          <w:vertAlign w:val="superscript"/>
          <w:lang w:val="hy-AM"/>
        </w:rPr>
        <w:t xml:space="preserve">                                                        ամիսը, ամսաթիվը, տարեթիվը</w:t>
      </w:r>
    </w:p>
    <w:p w:rsidR="00631539" w:rsidRPr="00A6367E" w:rsidRDefault="00631539" w:rsidP="00631539">
      <w:pPr>
        <w:pStyle w:val="BodyTextIndent3"/>
        <w:spacing w:line="240" w:lineRule="auto"/>
        <w:rPr>
          <w:rFonts w:ascii="GHEA Grapalat" w:hAnsi="GHEA Grapalat"/>
          <w:b/>
          <w:sz w:val="18"/>
          <w:szCs w:val="18"/>
          <w:lang w:val="hy-AM"/>
        </w:rPr>
      </w:pPr>
    </w:p>
    <w:p w:rsidR="00631539" w:rsidRPr="00A6367E" w:rsidRDefault="00631539" w:rsidP="00631539">
      <w:pPr>
        <w:pStyle w:val="BodyTextIndent3"/>
        <w:spacing w:line="240" w:lineRule="auto"/>
        <w:rPr>
          <w:rFonts w:ascii="GHEA Grapalat" w:hAnsi="GHEA Grapalat"/>
          <w:b/>
          <w:sz w:val="18"/>
          <w:szCs w:val="18"/>
          <w:lang w:val="hy-AM"/>
        </w:rPr>
      </w:pPr>
    </w:p>
    <w:p w:rsidR="00631539" w:rsidRPr="00A6367E" w:rsidRDefault="00631539" w:rsidP="00631539">
      <w:pPr>
        <w:pStyle w:val="BodyTextIndent3"/>
        <w:spacing w:line="240" w:lineRule="auto"/>
        <w:rPr>
          <w:rFonts w:ascii="GHEA Grapalat" w:hAnsi="GHEA Grapalat"/>
          <w:b/>
          <w:sz w:val="18"/>
          <w:szCs w:val="18"/>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pStyle w:val="BodyTextIndent3"/>
        <w:spacing w:line="240" w:lineRule="auto"/>
        <w:rPr>
          <w:rFonts w:ascii="GHEA Grapalat" w:hAnsi="GHEA Grapalat"/>
          <w:b/>
          <w:lang w:val="hy-AM"/>
        </w:rPr>
      </w:pPr>
    </w:p>
    <w:p w:rsidR="00631539" w:rsidRPr="00631539" w:rsidRDefault="00631539" w:rsidP="00631539">
      <w:pPr>
        <w:jc w:val="both"/>
        <w:rPr>
          <w:rFonts w:ascii="GHEA Grapalat" w:hAnsi="GHEA Grapalat" w:cs="Sylfaen"/>
          <w:i/>
          <w:sz w:val="16"/>
          <w:szCs w:val="16"/>
          <w:u w:val="single"/>
          <w:lang w:val="hy-AM"/>
        </w:rPr>
      </w:pPr>
      <w:r w:rsidRPr="00631539">
        <w:rPr>
          <w:rFonts w:ascii="GHEA Grapalat" w:hAnsi="GHEA Grapalat" w:cs="Sylfaen"/>
          <w:i/>
          <w:sz w:val="16"/>
          <w:szCs w:val="16"/>
          <w:lang w:val="hy-AM"/>
        </w:rPr>
        <w:lastRenderedPageBreak/>
        <w:t xml:space="preserve">* Եթե գնման առարկա է հանդիսանում շինարարական ծրագրերի տեխնիկական հսկողության ծառայությունների ձեռքբերումը, ապա կետը </w:t>
      </w:r>
      <w:r w:rsidRPr="00712340">
        <w:rPr>
          <w:rFonts w:ascii="GHEA Grapalat" w:hAnsi="GHEA Grapalat" w:cs="Sylfaen"/>
          <w:i/>
          <w:sz w:val="16"/>
          <w:szCs w:val="16"/>
          <w:lang w:val="x-none"/>
        </w:rPr>
        <w:t xml:space="preserve">շարադրվում է հետևյալ խմբագրությամբ՝ </w:t>
      </w:r>
      <w:r w:rsidRPr="00631539">
        <w:rPr>
          <w:rFonts w:ascii="GHEA Grapalat" w:hAnsi="GHEA Grapalat" w:cs="Sylfaen"/>
          <w:i/>
          <w:sz w:val="16"/>
          <w:szCs w:val="16"/>
          <w:lang w:val="hy-AM"/>
        </w:rPr>
        <w:t xml:space="preserve">«5. Երաշխիքը գործում է բենեֆիցիարի և պրինցիպալի միջև N  </w:t>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r w:rsidRPr="00631539">
        <w:rPr>
          <w:rFonts w:ascii="GHEA Grapalat" w:hAnsi="GHEA Grapalat" w:cs="Sylfaen"/>
          <w:i/>
          <w:sz w:val="16"/>
          <w:szCs w:val="16"/>
          <w:u w:val="single"/>
          <w:lang w:val="hy-AM"/>
        </w:rPr>
        <w:tab/>
      </w:r>
    </w:p>
    <w:p w:rsidR="00631539" w:rsidRPr="00712340" w:rsidRDefault="00631539" w:rsidP="006315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2340">
        <w:rPr>
          <w:rFonts w:ascii="GHEA Grapalat" w:hAnsi="GHEA Grapalat" w:cs="Sylfaen"/>
          <w:vertAlign w:val="superscript"/>
          <w:lang w:val="hy-AM"/>
        </w:rPr>
        <w:t>կնքվելիք պայմանագրի համարը</w:t>
      </w:r>
    </w:p>
    <w:p w:rsidR="00631539" w:rsidRPr="00631539" w:rsidRDefault="00631539" w:rsidP="00631539">
      <w:pPr>
        <w:jc w:val="both"/>
        <w:rPr>
          <w:rFonts w:ascii="GHEA Grapalat" w:hAnsi="GHEA Grapalat" w:cs="Sylfaen"/>
          <w:i/>
          <w:sz w:val="16"/>
          <w:szCs w:val="16"/>
          <w:lang w:val="hy-AM"/>
        </w:rPr>
      </w:pPr>
      <w:r w:rsidRPr="00631539">
        <w:rPr>
          <w:rFonts w:ascii="GHEA Grapalat" w:hAnsi="GHEA Grapalat" w:cs="Sylfaen"/>
          <w:i/>
          <w:sz w:val="16"/>
          <w:szCs w:val="16"/>
          <w:lang w:val="hy-AM"/>
        </w:rPr>
        <w:t>ծածկագրով կնքված պայմանագիրն ուժի մեջ մտնելու օրվանից մինչև պայմանագրով պրինցիպալի կողմից պայմանագրով ստանձնած պարտավորությունների ամբողջական կատարմանը հաջորդող քսաներորդ աշխատանքային օրը ներառյալ:».</w:t>
      </w:r>
    </w:p>
    <w:p w:rsidR="00A6367E" w:rsidRPr="006B1E88" w:rsidRDefault="00A6367E" w:rsidP="00631539">
      <w:pPr>
        <w:jc w:val="right"/>
        <w:rPr>
          <w:rFonts w:ascii="GHEA Grapalat" w:hAnsi="GHEA Grapalat" w:cs="GHEA Grapalat"/>
          <w:i/>
          <w:sz w:val="18"/>
          <w:szCs w:val="18"/>
          <w:lang w:val="hy-AM"/>
        </w:rPr>
      </w:pPr>
    </w:p>
    <w:p w:rsidR="00C52759" w:rsidRPr="006B1E88" w:rsidRDefault="00C52759" w:rsidP="00631539">
      <w:pPr>
        <w:jc w:val="right"/>
        <w:rPr>
          <w:rFonts w:ascii="GHEA Grapalat" w:hAnsi="GHEA Grapalat" w:cs="GHEA Grapalat"/>
          <w:i/>
          <w:sz w:val="18"/>
          <w:szCs w:val="18"/>
          <w:lang w:val="hy-AM"/>
        </w:rPr>
      </w:pPr>
    </w:p>
    <w:p w:rsidR="00A6367E" w:rsidRPr="0035459B" w:rsidRDefault="00A6367E" w:rsidP="00631539">
      <w:pPr>
        <w:jc w:val="right"/>
        <w:rPr>
          <w:rFonts w:ascii="GHEA Grapalat" w:hAnsi="GHEA Grapalat" w:cs="GHEA Grapalat"/>
          <w:i/>
          <w:sz w:val="18"/>
          <w:szCs w:val="18"/>
          <w:lang w:val="hy-AM"/>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w:t>
      </w:r>
      <w:r w:rsidR="00016C3E">
        <w:rPr>
          <w:rFonts w:ascii="GHEA Grapalat" w:hAnsi="GHEA Grapalat" w:cs="Sylfaen"/>
          <w:b/>
          <w:lang w:val="hy-AM"/>
        </w:rPr>
        <w:t>ՍՄԳՀ-ԳՀԾՁԲ-19/3-ՏՀ</w:t>
      </w:r>
      <w:r w:rsidRPr="00712340">
        <w:rPr>
          <w:rFonts w:ascii="GHEA Grapalat" w:hAnsi="GHEA Grapalat" w:cs="Sylfaen"/>
          <w:b/>
          <w:lang w:val="hy-AM"/>
        </w:rPr>
        <w:t>»*  ծածկագրով</w:t>
      </w:r>
    </w:p>
    <w:p w:rsidR="00631539" w:rsidRPr="00712340" w:rsidRDefault="00631539" w:rsidP="0063153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712340">
        <w:rPr>
          <w:rFonts w:ascii="GHEA Grapalat" w:hAnsi="GHEA Grapalat" w:cs="Sylfaen"/>
          <w:b/>
          <w:lang w:val="hy-AM"/>
        </w:rPr>
        <w:t xml:space="preserve"> հրավերի</w:t>
      </w:r>
    </w:p>
    <w:p w:rsidR="00631539" w:rsidRPr="00712340" w:rsidRDefault="00631539" w:rsidP="00631539">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631539" w:rsidRPr="00712340" w:rsidRDefault="00631539" w:rsidP="00631539">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631539">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631539">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631539" w:rsidRPr="00712340" w:rsidRDefault="00631539" w:rsidP="00631539">
      <w:pPr>
        <w:rPr>
          <w:rFonts w:ascii="GHEA Grapalat" w:hAnsi="GHEA Grapalat" w:cs="GHEA Grapalat"/>
          <w:b/>
          <w:sz w:val="20"/>
          <w:szCs w:val="20"/>
          <w:lang w:val="hy-AM"/>
        </w:rPr>
      </w:pPr>
    </w:p>
    <w:p w:rsidR="00631539" w:rsidRPr="00712340" w:rsidRDefault="00631539" w:rsidP="00631539">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631539" w:rsidRPr="00712340" w:rsidRDefault="00631539" w:rsidP="00631539">
      <w:pPr>
        <w:rPr>
          <w:rFonts w:ascii="GHEA Grapalat" w:hAnsi="GHEA Grapalat" w:cs="GHEA Grapalat"/>
          <w:sz w:val="20"/>
          <w:szCs w:val="20"/>
          <w:lang w:val="hy-AM"/>
        </w:rPr>
      </w:pPr>
    </w:p>
    <w:p w:rsidR="00631539" w:rsidRPr="00712340" w:rsidRDefault="00631539" w:rsidP="00631539">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539" w:rsidRPr="00712340" w:rsidRDefault="00631539" w:rsidP="00631539">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539" w:rsidRPr="00712340" w:rsidRDefault="00631539" w:rsidP="00631539">
      <w:pPr>
        <w:ind w:firstLine="708"/>
        <w:jc w:val="both"/>
        <w:rPr>
          <w:rFonts w:ascii="GHEA Grapalat" w:hAnsi="GHEA Grapalat" w:cs="GHEA Grapalat"/>
          <w:sz w:val="20"/>
          <w:szCs w:val="20"/>
          <w:lang w:val="hy-AM"/>
        </w:rPr>
      </w:pPr>
    </w:p>
    <w:p w:rsidR="00631539" w:rsidRPr="00712340" w:rsidRDefault="00631539" w:rsidP="00631539">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631539" w:rsidRPr="00712340" w:rsidRDefault="00631539" w:rsidP="00631539">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631539" w:rsidRPr="00712340" w:rsidRDefault="00631539" w:rsidP="00631539">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00C52759">
        <w:rPr>
          <w:rFonts w:ascii="GHEA Grapalat" w:hAnsi="GHEA Grapalat" w:cs="GHEA Grapalat"/>
          <w:sz w:val="20"/>
          <w:szCs w:val="20"/>
          <w:u w:val="single"/>
          <w:lang w:val="ru-RU"/>
        </w:rPr>
        <w:t>Գորայքի</w:t>
      </w:r>
      <w:r w:rsidR="00C52759" w:rsidRPr="00C52759">
        <w:rPr>
          <w:rFonts w:ascii="GHEA Grapalat" w:hAnsi="GHEA Grapalat" w:cs="GHEA Grapalat"/>
          <w:sz w:val="20"/>
          <w:szCs w:val="20"/>
          <w:u w:val="single"/>
          <w:lang w:val="pt-BR"/>
        </w:rPr>
        <w:t xml:space="preserve"> </w:t>
      </w:r>
      <w:r w:rsidR="00C52759">
        <w:rPr>
          <w:rFonts w:ascii="GHEA Grapalat" w:hAnsi="GHEA Grapalat" w:cs="GHEA Grapalat"/>
          <w:sz w:val="20"/>
          <w:szCs w:val="20"/>
          <w:u w:val="single"/>
          <w:lang w:val="ru-RU"/>
        </w:rPr>
        <w:t>համայնքապետարանը</w:t>
      </w:r>
      <w:r w:rsidRPr="00712340">
        <w:rPr>
          <w:rFonts w:ascii="GHEA Grapalat" w:hAnsi="GHEA Grapalat" w:cs="GHEA Grapalat"/>
          <w:sz w:val="20"/>
          <w:szCs w:val="20"/>
          <w:lang w:val="pt-BR"/>
        </w:rPr>
        <w:t xml:space="preserve">*  (այսուհետ` Պատվիրատու) կողմից </w:t>
      </w:r>
    </w:p>
    <w:p w:rsidR="00631539" w:rsidRPr="00712340" w:rsidRDefault="00631539" w:rsidP="00631539">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00C52759" w:rsidRPr="00C52759">
        <w:rPr>
          <w:rFonts w:ascii="GHEA Grapalat" w:hAnsi="GHEA Grapalat" w:cs="GHEA Grapalat"/>
          <w:sz w:val="20"/>
          <w:szCs w:val="20"/>
          <w:u w:val="single"/>
          <w:lang w:val="pt-BR"/>
        </w:rPr>
        <w:t xml:space="preserve">ՍՄԳՀ-ԳՀԾՁԲ-19/3-ՏՀ </w:t>
      </w:r>
      <w:r w:rsidRPr="00712340">
        <w:rPr>
          <w:rFonts w:ascii="GHEA Grapalat" w:hAnsi="GHEA Grapalat" w:cs="GHEA Grapalat"/>
          <w:sz w:val="20"/>
          <w:szCs w:val="20"/>
          <w:lang w:val="pt-BR"/>
        </w:rPr>
        <w:t>* ծածկագրով գնման ընթացակարգին:</w:t>
      </w:r>
    </w:p>
    <w:p w:rsidR="00631539" w:rsidRPr="00712340" w:rsidRDefault="00631539" w:rsidP="00631539">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539" w:rsidRPr="00712340" w:rsidRDefault="00631539" w:rsidP="00631539">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631539">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631539">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631539" w:rsidRPr="00712340" w:rsidRDefault="00631539" w:rsidP="00631539">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539" w:rsidRPr="00712340" w:rsidRDefault="00631539" w:rsidP="00631539">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539" w:rsidRPr="00712340" w:rsidRDefault="00631539" w:rsidP="00631539">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631539" w:rsidRPr="00712340" w:rsidRDefault="00631539" w:rsidP="00631539">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631539" w:rsidRPr="00712340" w:rsidRDefault="00631539" w:rsidP="00631539">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lastRenderedPageBreak/>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539" w:rsidRPr="00712340" w:rsidRDefault="00631539" w:rsidP="00631539">
      <w:pPr>
        <w:jc w:val="both"/>
        <w:rPr>
          <w:rFonts w:ascii="GHEA Grapalat" w:hAnsi="GHEA Grapalat" w:cs="GHEA Grapalat"/>
          <w:sz w:val="20"/>
          <w:szCs w:val="20"/>
          <w:lang w:val="hy-AM"/>
        </w:rPr>
      </w:pPr>
    </w:p>
    <w:p w:rsidR="00631539" w:rsidRPr="00712340" w:rsidRDefault="00631539" w:rsidP="00631539">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631539" w:rsidRPr="00712340" w:rsidRDefault="00631539" w:rsidP="00631539">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539" w:rsidRPr="00712340" w:rsidDel="00A13215"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539" w:rsidRPr="00712340" w:rsidRDefault="00631539" w:rsidP="00631539">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539" w:rsidRPr="00712340" w:rsidRDefault="00631539" w:rsidP="00631539">
      <w:pPr>
        <w:ind w:firstLine="567"/>
        <w:jc w:val="both"/>
        <w:rPr>
          <w:rFonts w:ascii="GHEA Grapalat" w:hAnsi="GHEA Grapalat" w:cs="GHEA Grapalat"/>
          <w:sz w:val="20"/>
          <w:szCs w:val="20"/>
          <w:lang w:val="hy-AM"/>
        </w:rPr>
      </w:pPr>
    </w:p>
    <w:p w:rsidR="00631539" w:rsidRPr="00712340" w:rsidRDefault="00631539" w:rsidP="00631539">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631539" w:rsidRPr="00712340" w:rsidRDefault="00631539" w:rsidP="00631539">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631539" w:rsidRPr="00712340" w:rsidRDefault="00631539" w:rsidP="00631539">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631539" w:rsidRPr="00712340" w:rsidRDefault="00631539" w:rsidP="00631539">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631539" w:rsidRPr="00712340" w:rsidRDefault="00631539" w:rsidP="00631539">
      <w:pPr>
        <w:jc w:val="both"/>
        <w:rPr>
          <w:rFonts w:ascii="GHEA Grapalat" w:hAnsi="GHEA Grapalat"/>
          <w:sz w:val="20"/>
          <w:szCs w:val="20"/>
          <w:lang w:val="hy-AM"/>
        </w:rPr>
      </w:pPr>
      <w:r w:rsidRPr="00712340">
        <w:rPr>
          <w:rFonts w:ascii="GHEA Grapalat" w:hAnsi="GHEA Grapalat"/>
          <w:sz w:val="20"/>
          <w:szCs w:val="20"/>
          <w:lang w:val="hy-AM"/>
        </w:rPr>
        <w:t>Կ.Տ</w:t>
      </w:r>
    </w:p>
    <w:p w:rsidR="00631539" w:rsidRPr="00712340" w:rsidRDefault="00631539" w:rsidP="00631539">
      <w:pPr>
        <w:jc w:val="both"/>
        <w:rPr>
          <w:rFonts w:ascii="GHEA Grapalat" w:hAnsi="GHEA Grapalat"/>
          <w:sz w:val="20"/>
          <w:szCs w:val="20"/>
          <w:lang w:val="hy-AM"/>
        </w:rPr>
      </w:pPr>
    </w:p>
    <w:p w:rsidR="00631539" w:rsidRPr="00712340" w:rsidRDefault="00631539" w:rsidP="00631539">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631539" w:rsidRPr="00712340" w:rsidRDefault="00631539" w:rsidP="00631539">
      <w:pPr>
        <w:jc w:val="center"/>
        <w:rPr>
          <w:rFonts w:ascii="GHEA Grapalat" w:hAnsi="GHEA Grapalat" w:cs="GHEA Grapalat"/>
          <w:sz w:val="20"/>
          <w:szCs w:val="20"/>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539" w:rsidRPr="00712340" w:rsidRDefault="00631539" w:rsidP="00631539">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631539" w:rsidRPr="00712340" w:rsidRDefault="00631539" w:rsidP="00016C3E">
            <w:pPr>
              <w:jc w:val="center"/>
              <w:rPr>
                <w:rFonts w:ascii="GHEA Grapalat" w:hAnsi="GHEA Grapalat" w:cs="Arial"/>
                <w:bCs/>
                <w:i/>
                <w:sz w:val="20"/>
                <w:szCs w:val="20"/>
              </w:rPr>
            </w:pPr>
          </w:p>
        </w:tc>
      </w:tr>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631539" w:rsidRPr="00712340" w:rsidTr="00016C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631539" w:rsidRPr="00712340" w:rsidTr="00016C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631539" w:rsidRPr="00712340" w:rsidTr="00016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631539" w:rsidRPr="00712340" w:rsidTr="00016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63153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C5275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rPr>
            </w:pPr>
            <w:r w:rsidRPr="00C52759">
              <w:rPr>
                <w:rFonts w:ascii="GHEA Grapalat" w:hAnsi="GHEA Grapalat" w:cs="Sylfaen"/>
                <w:sz w:val="20"/>
                <w:szCs w:val="20"/>
                <w:lang w:val="hy-AM"/>
              </w:rPr>
              <w:t>9</w:t>
            </w:r>
            <w:r w:rsidRPr="00C52759">
              <w:rPr>
                <w:rFonts w:ascii="GHEA Grapalat" w:hAnsi="GHEA Grapalat" w:cs="Sylfaen"/>
                <w:sz w:val="20"/>
                <w:szCs w:val="20"/>
              </w:rPr>
              <w:t>. Շահառու</w:t>
            </w:r>
            <w:r w:rsidRPr="00C52759">
              <w:rPr>
                <w:rFonts w:ascii="GHEA Grapalat" w:hAnsi="GHEA Grapalat" w:cs="Sylfaen"/>
                <w:sz w:val="20"/>
                <w:szCs w:val="20"/>
                <w:lang w:val="hy-AM"/>
              </w:rPr>
              <w:t>ի  անվանումը</w:t>
            </w:r>
            <w:r w:rsidRPr="00C52759">
              <w:rPr>
                <w:rFonts w:ascii="GHEA Grapalat" w:hAnsi="GHEA Grapalat" w:cs="Sylfaen"/>
                <w:sz w:val="20"/>
                <w:szCs w:val="20"/>
              </w:rPr>
              <w:t>,</w:t>
            </w:r>
            <w:r w:rsidRPr="00C52759">
              <w:rPr>
                <w:rFonts w:ascii="GHEA Grapalat" w:hAnsi="GHEA Grapalat" w:cs="Sylfaen"/>
                <w:sz w:val="20"/>
                <w:szCs w:val="20"/>
                <w:lang w:val="hy-AM"/>
              </w:rPr>
              <w:t xml:space="preserve"> կամ անուն ազգանուն </w:t>
            </w:r>
            <w:r w:rsidRPr="00C52759">
              <w:rPr>
                <w:rFonts w:ascii="GHEA Grapalat" w:hAnsi="GHEA Grapalat" w:cs="Arial"/>
                <w:sz w:val="20"/>
                <w:szCs w:val="20"/>
              </w:rPr>
              <w:t>`ՀՀ  Սյունիքի մարզի  Գորայքի  համայնքապետարան</w:t>
            </w:r>
          </w:p>
        </w:tc>
      </w:tr>
      <w:tr w:rsidR="00C52759" w:rsidRPr="00712340" w:rsidTr="00016C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Sylfaen"/>
                <w:sz w:val="20"/>
                <w:szCs w:val="20"/>
                <w:lang w:val="ru-RU"/>
              </w:rPr>
            </w:pPr>
            <w:r w:rsidRPr="00C52759">
              <w:rPr>
                <w:rFonts w:ascii="GHEA Grapalat" w:hAnsi="GHEA Grapalat" w:cs="Sylfaen"/>
                <w:sz w:val="20"/>
                <w:szCs w:val="20"/>
                <w:lang w:val="ru-RU"/>
              </w:rPr>
              <w:t xml:space="preserve">10. </w:t>
            </w:r>
            <w:r w:rsidRPr="00C52759">
              <w:rPr>
                <w:rFonts w:ascii="GHEA Grapalat" w:hAnsi="GHEA Grapalat" w:cs="Sylfaen"/>
                <w:sz w:val="20"/>
                <w:szCs w:val="20"/>
              </w:rPr>
              <w:t xml:space="preserve"> Շահառուի</w:t>
            </w:r>
            <w:r w:rsidRPr="00C52759">
              <w:rPr>
                <w:rFonts w:ascii="GHEA Grapalat" w:hAnsi="GHEA Grapalat" w:cs="Arial"/>
                <w:sz w:val="20"/>
                <w:szCs w:val="20"/>
              </w:rPr>
              <w:t xml:space="preserve"> </w:t>
            </w:r>
            <w:r w:rsidRPr="00C52759">
              <w:rPr>
                <w:rFonts w:ascii="GHEA Grapalat" w:hAnsi="GHEA Grapalat" w:cs="Sylfaen"/>
                <w:sz w:val="20"/>
                <w:szCs w:val="20"/>
              </w:rPr>
              <w:t xml:space="preserve"> ՀԾՀ</w:t>
            </w:r>
            <w:r w:rsidRPr="00C52759">
              <w:rPr>
                <w:rFonts w:ascii="GHEA Grapalat" w:hAnsi="GHEA Grapalat" w:cs="Sylfaen"/>
                <w:sz w:val="20"/>
                <w:szCs w:val="20"/>
                <w:lang w:val="ru-RU"/>
              </w:rPr>
              <w:t xml:space="preserve"> (</w:t>
            </w:r>
            <w:r w:rsidRPr="00C52759">
              <w:rPr>
                <w:rFonts w:ascii="GHEA Grapalat" w:hAnsi="GHEA Grapalat" w:cs="Sylfaen"/>
                <w:sz w:val="20"/>
                <w:szCs w:val="20"/>
                <w:lang w:val="hy-AM"/>
              </w:rPr>
              <w:t>չի լրացվում</w:t>
            </w:r>
            <w:r w:rsidRPr="00C52759">
              <w:rPr>
                <w:rFonts w:ascii="GHEA Grapalat" w:hAnsi="GHEA Grapalat" w:cs="Sylfaen"/>
                <w:sz w:val="20"/>
                <w:szCs w:val="20"/>
                <w:lang w:val="ru-RU"/>
              </w:rPr>
              <w:t>)</w:t>
            </w:r>
          </w:p>
        </w:tc>
      </w:tr>
      <w:tr w:rsidR="00C52759" w:rsidRPr="00712340" w:rsidTr="00016C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rPr>
            </w:pPr>
            <w:r w:rsidRPr="00C52759">
              <w:rPr>
                <w:rFonts w:ascii="GHEA Grapalat" w:hAnsi="GHEA Grapalat" w:cs="Sylfaen"/>
                <w:sz w:val="20"/>
                <w:szCs w:val="20"/>
                <w:lang w:val="hy-AM"/>
              </w:rPr>
              <w:t>11</w:t>
            </w:r>
            <w:r w:rsidRPr="00C52759">
              <w:rPr>
                <w:rFonts w:ascii="GHEA Grapalat" w:hAnsi="GHEA Grapalat" w:cs="Sylfaen"/>
                <w:sz w:val="20"/>
                <w:szCs w:val="20"/>
              </w:rPr>
              <w:t>. Շահառուի</w:t>
            </w:r>
            <w:r w:rsidRPr="00C52759">
              <w:rPr>
                <w:rFonts w:ascii="GHEA Grapalat" w:hAnsi="GHEA Grapalat" w:cs="Arial"/>
                <w:sz w:val="20"/>
                <w:szCs w:val="20"/>
              </w:rPr>
              <w:t xml:space="preserve"> </w:t>
            </w:r>
            <w:r w:rsidRPr="00C52759">
              <w:rPr>
                <w:rFonts w:ascii="GHEA Grapalat" w:hAnsi="GHEA Grapalat" w:cs="Sylfaen"/>
                <w:sz w:val="20"/>
                <w:szCs w:val="20"/>
              </w:rPr>
              <w:t>ՀՎՀՀ</w:t>
            </w:r>
            <w:r w:rsidRPr="00C52759">
              <w:rPr>
                <w:rFonts w:ascii="GHEA Grapalat" w:hAnsi="GHEA Grapalat" w:cs="Arial"/>
                <w:sz w:val="20"/>
                <w:szCs w:val="20"/>
              </w:rPr>
              <w:t>`</w:t>
            </w:r>
            <w:r w:rsidRPr="00C52759">
              <w:rPr>
                <w:rFonts w:ascii="GHEA Grapalat" w:hAnsi="GHEA Grapalat" w:cs="Arial"/>
                <w:sz w:val="20"/>
                <w:szCs w:val="20"/>
                <w:lang w:val="ru-RU"/>
              </w:rPr>
              <w:t>0</w:t>
            </w:r>
            <w:r w:rsidRPr="00C52759">
              <w:rPr>
                <w:rFonts w:ascii="GHEA Grapalat" w:hAnsi="GHEA Grapalat" w:cs="Arial"/>
                <w:sz w:val="20"/>
                <w:szCs w:val="20"/>
              </w:rPr>
              <w:t>9215384</w:t>
            </w:r>
          </w:p>
        </w:tc>
      </w:tr>
      <w:tr w:rsidR="00C52759" w:rsidRPr="00712340" w:rsidTr="00016C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2</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Sylfaen"/>
                <w:sz w:val="20"/>
                <w:szCs w:val="20"/>
                <w:lang w:val="hy-AM"/>
              </w:rPr>
              <w:t>ն</w:t>
            </w:r>
            <w:r w:rsidRPr="00C52759">
              <w:rPr>
                <w:rFonts w:ascii="GHEA Grapalat" w:hAnsi="GHEA Grapalat" w:cs="Arial"/>
                <w:sz w:val="20"/>
                <w:szCs w:val="20"/>
                <w:lang w:val="nb-NO"/>
              </w:rPr>
              <w:t xml:space="preserve"> </w:t>
            </w:r>
            <w:r w:rsidRPr="00C52759">
              <w:rPr>
                <w:rFonts w:ascii="GHEA Grapalat" w:hAnsi="GHEA Grapalat" w:cs="Sylfaen"/>
                <w:sz w:val="20"/>
                <w:szCs w:val="20"/>
                <w:lang w:val="hy-AM"/>
              </w:rPr>
              <w:t xml:space="preserve"> սպասարկող Ֆինանսական կազմակերպություն</w:t>
            </w:r>
            <w:r w:rsidRPr="00C52759">
              <w:rPr>
                <w:rFonts w:ascii="GHEA Grapalat" w:hAnsi="GHEA Grapalat" w:cs="Sylfaen"/>
                <w:sz w:val="20"/>
                <w:szCs w:val="20"/>
                <w:lang w:val="nb-NO"/>
              </w:rPr>
              <w:t xml:space="preserve"> (</w:t>
            </w:r>
            <w:r w:rsidRPr="00C52759">
              <w:rPr>
                <w:rFonts w:ascii="GHEA Grapalat" w:hAnsi="GHEA Grapalat" w:cs="Sylfaen"/>
                <w:sz w:val="20"/>
                <w:szCs w:val="20"/>
              </w:rPr>
              <w:t>բանկ</w:t>
            </w:r>
            <w:r w:rsidRPr="00C52759">
              <w:rPr>
                <w:rFonts w:ascii="GHEA Grapalat" w:hAnsi="GHEA Grapalat" w:cs="Sylfaen"/>
                <w:sz w:val="20"/>
                <w:szCs w:val="20"/>
                <w:lang w:val="nb-NO"/>
              </w:rPr>
              <w:t>)</w:t>
            </w:r>
            <w:r w:rsidRPr="00C52759">
              <w:rPr>
                <w:rFonts w:ascii="GHEA Grapalat" w:hAnsi="GHEA Grapalat" w:cs="Arial"/>
                <w:sz w:val="20"/>
                <w:szCs w:val="20"/>
                <w:lang w:val="nb-NO"/>
              </w:rPr>
              <w:t>`</w:t>
            </w:r>
            <w:r w:rsidRPr="00C52759">
              <w:rPr>
                <w:rFonts w:ascii="GHEA Grapalat" w:hAnsi="GHEA Grapalat" w:cs="Arial"/>
                <w:sz w:val="20"/>
                <w:szCs w:val="20"/>
                <w:lang w:val="ru-RU"/>
              </w:rPr>
              <w:t>Կենտրոնական</w:t>
            </w:r>
            <w:r w:rsidRPr="00C52759">
              <w:rPr>
                <w:rFonts w:ascii="GHEA Grapalat" w:hAnsi="GHEA Grapalat" w:cs="Arial"/>
                <w:sz w:val="20"/>
                <w:szCs w:val="20"/>
                <w:lang w:val="nb-NO"/>
              </w:rPr>
              <w:t xml:space="preserve"> </w:t>
            </w:r>
            <w:r w:rsidRPr="00C52759">
              <w:rPr>
                <w:rFonts w:ascii="GHEA Grapalat" w:hAnsi="GHEA Grapalat" w:cs="Arial"/>
                <w:sz w:val="20"/>
                <w:szCs w:val="20"/>
                <w:lang w:val="ru-RU"/>
              </w:rPr>
              <w:t>Գանձապետարան</w:t>
            </w:r>
          </w:p>
        </w:tc>
      </w:tr>
      <w:tr w:rsidR="00C52759" w:rsidRPr="00712340" w:rsidTr="00016C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2759" w:rsidRPr="00C52759" w:rsidRDefault="00C52759" w:rsidP="00C52759">
            <w:pPr>
              <w:rPr>
                <w:rFonts w:ascii="GHEA Grapalat" w:hAnsi="GHEA Grapalat" w:cs="Arial"/>
                <w:sz w:val="20"/>
                <w:szCs w:val="20"/>
                <w:lang w:val="nb-NO"/>
              </w:rPr>
            </w:pPr>
            <w:r w:rsidRPr="00C52759">
              <w:rPr>
                <w:rFonts w:ascii="GHEA Grapalat" w:hAnsi="GHEA Grapalat" w:cs="Sylfaen"/>
                <w:sz w:val="20"/>
                <w:szCs w:val="20"/>
                <w:lang w:val="nb-NO"/>
              </w:rPr>
              <w:t>1</w:t>
            </w:r>
            <w:r w:rsidRPr="00C52759">
              <w:rPr>
                <w:rFonts w:ascii="GHEA Grapalat" w:hAnsi="GHEA Grapalat" w:cs="Sylfaen"/>
                <w:sz w:val="20"/>
                <w:szCs w:val="20"/>
                <w:lang w:val="hy-AM"/>
              </w:rPr>
              <w:t>3</w:t>
            </w:r>
            <w:r w:rsidRPr="00C52759">
              <w:rPr>
                <w:rFonts w:ascii="GHEA Grapalat" w:hAnsi="GHEA Grapalat" w:cs="Sylfaen"/>
                <w:sz w:val="20"/>
                <w:szCs w:val="20"/>
                <w:lang w:val="nb-NO"/>
              </w:rPr>
              <w:t>.</w:t>
            </w:r>
            <w:r w:rsidRPr="00C52759">
              <w:rPr>
                <w:rFonts w:ascii="GHEA Grapalat" w:hAnsi="GHEA Grapalat" w:cs="Sylfaen"/>
                <w:sz w:val="20"/>
                <w:szCs w:val="20"/>
              </w:rPr>
              <w:t>Շահառուի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հաշվի</w:t>
            </w:r>
            <w:r w:rsidRPr="00C52759">
              <w:rPr>
                <w:rFonts w:ascii="GHEA Grapalat" w:hAnsi="GHEA Grapalat" w:cs="Arial"/>
                <w:sz w:val="20"/>
                <w:szCs w:val="20"/>
                <w:lang w:val="nb-NO"/>
              </w:rPr>
              <w:t xml:space="preserve"> </w:t>
            </w:r>
            <w:r w:rsidRPr="00C52759">
              <w:rPr>
                <w:rFonts w:ascii="GHEA Grapalat" w:hAnsi="GHEA Grapalat" w:cs="Sylfaen"/>
                <w:sz w:val="20"/>
                <w:szCs w:val="20"/>
              </w:rPr>
              <w:t>համարը</w:t>
            </w:r>
            <w:r w:rsidRPr="00C52759">
              <w:rPr>
                <w:rFonts w:ascii="GHEA Grapalat" w:hAnsi="GHEA Grapalat" w:cs="Arial"/>
                <w:sz w:val="20"/>
                <w:szCs w:val="20"/>
                <w:lang w:val="nb-NO"/>
              </w:rPr>
              <w:t xml:space="preserve"> (</w:t>
            </w:r>
            <w:r w:rsidRPr="00C52759">
              <w:rPr>
                <w:rFonts w:ascii="GHEA Grapalat" w:hAnsi="GHEA Grapalat" w:cs="Sylfaen"/>
                <w:sz w:val="20"/>
                <w:szCs w:val="20"/>
              </w:rPr>
              <w:t>հշ</w:t>
            </w:r>
            <w:r w:rsidRPr="00C52759">
              <w:rPr>
                <w:rFonts w:ascii="GHEA Grapalat" w:hAnsi="GHEA Grapalat" w:cs="Arial"/>
                <w:sz w:val="20"/>
                <w:szCs w:val="20"/>
                <w:lang w:val="nb-NO"/>
              </w:rPr>
              <w:t>.N)900292152031</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631539" w:rsidRPr="00712340" w:rsidTr="00016C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631539" w:rsidRPr="00712340" w:rsidTr="00016C3E">
        <w:trPr>
          <w:trHeight w:val="424"/>
        </w:trPr>
        <w:tc>
          <w:tcPr>
            <w:tcW w:w="10980" w:type="dxa"/>
            <w:gridSpan w:val="2"/>
            <w:tcBorders>
              <w:top w:val="single" w:sz="4" w:space="0" w:color="auto"/>
              <w:left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631539" w:rsidRPr="00712340" w:rsidRDefault="00631539" w:rsidP="00016C3E">
            <w:pPr>
              <w:rPr>
                <w:rFonts w:ascii="GHEA Grapalat" w:hAnsi="GHEA Grapalat" w:cs="Arial"/>
                <w:sz w:val="20"/>
                <w:szCs w:val="20"/>
              </w:rPr>
            </w:pPr>
          </w:p>
        </w:tc>
      </w:tr>
      <w:tr w:rsidR="00631539" w:rsidRPr="00712340" w:rsidTr="00016C3E">
        <w:trPr>
          <w:trHeight w:val="704"/>
        </w:trPr>
        <w:tc>
          <w:tcPr>
            <w:tcW w:w="10980" w:type="dxa"/>
            <w:gridSpan w:val="2"/>
            <w:tcBorders>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Arial"/>
                <w:sz w:val="20"/>
                <w:szCs w:val="20"/>
                <w:lang w:val="hy-AM"/>
              </w:rPr>
            </w:pPr>
          </w:p>
        </w:tc>
      </w:tr>
      <w:tr w:rsidR="00631539" w:rsidRPr="00712340" w:rsidTr="00016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631539" w:rsidRPr="00712340" w:rsidRDefault="00631539" w:rsidP="00016C3E">
            <w:pPr>
              <w:rPr>
                <w:rFonts w:ascii="GHEA Grapalat" w:hAnsi="GHEA Grapalat" w:cs="Sylfaen"/>
                <w:sz w:val="20"/>
                <w:szCs w:val="20"/>
                <w:lang w:val="ru-RU"/>
              </w:rPr>
            </w:pPr>
          </w:p>
        </w:tc>
      </w:tr>
      <w:tr w:rsidR="00631539" w:rsidRPr="00712340" w:rsidTr="00016C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631539" w:rsidRPr="00712340" w:rsidRDefault="00631539" w:rsidP="00016C3E">
            <w:pPr>
              <w:rPr>
                <w:rFonts w:ascii="GHEA Grapalat" w:hAnsi="GHEA Grapalat" w:cs="Sylfaen"/>
                <w:sz w:val="20"/>
                <w:szCs w:val="20"/>
                <w:lang w:val="hy-AM"/>
              </w:rPr>
            </w:pPr>
          </w:p>
        </w:tc>
      </w:tr>
      <w:tr w:rsidR="00631539" w:rsidRPr="00712340" w:rsidTr="00016C3E">
        <w:trPr>
          <w:trHeight w:val="2194"/>
        </w:trPr>
        <w:tc>
          <w:tcPr>
            <w:tcW w:w="5616" w:type="dxa"/>
            <w:tcBorders>
              <w:top w:val="nil"/>
              <w:left w:val="single" w:sz="4" w:space="0" w:color="auto"/>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631539" w:rsidRPr="00712340" w:rsidRDefault="00631539" w:rsidP="00016C3E">
            <w:pPr>
              <w:rPr>
                <w:rFonts w:ascii="GHEA Grapalat" w:hAnsi="GHEA Grapalat" w:cs="Tahoma"/>
                <w:color w:val="000000"/>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Կ.Տ.</w:t>
            </w:r>
          </w:p>
          <w:p w:rsidR="00631539" w:rsidRPr="00712340" w:rsidRDefault="00631539" w:rsidP="00016C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631539" w:rsidRPr="00712340" w:rsidRDefault="00631539" w:rsidP="00016C3E">
            <w:pPr>
              <w:jc w:val="right"/>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631539" w:rsidRPr="00712340" w:rsidRDefault="00631539" w:rsidP="00016C3E">
            <w:pPr>
              <w:jc w:val="right"/>
              <w:rPr>
                <w:rFonts w:ascii="GHEA Grapalat" w:hAnsi="GHEA Grapalat" w:cs="Sylfaen"/>
                <w:sz w:val="20"/>
                <w:szCs w:val="20"/>
              </w:rPr>
            </w:pPr>
          </w:p>
          <w:p w:rsidR="00631539" w:rsidRPr="00712340" w:rsidRDefault="00631539" w:rsidP="00016C3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631539" w:rsidRPr="00712340" w:rsidRDefault="00631539" w:rsidP="00016C3E">
            <w:pPr>
              <w:jc w:val="right"/>
              <w:rPr>
                <w:rFonts w:ascii="GHEA Grapalat" w:hAnsi="GHEA Grapalat" w:cs="Sylfaen"/>
                <w:sz w:val="20"/>
                <w:szCs w:val="20"/>
              </w:rPr>
            </w:pPr>
          </w:p>
        </w:tc>
      </w:tr>
      <w:tr w:rsidR="00631539" w:rsidRPr="00712340" w:rsidTr="00016C3E">
        <w:trPr>
          <w:trHeight w:val="2058"/>
        </w:trPr>
        <w:tc>
          <w:tcPr>
            <w:tcW w:w="5616" w:type="dxa"/>
            <w:tcBorders>
              <w:top w:val="single" w:sz="4" w:space="0" w:color="auto"/>
              <w:left w:val="single" w:sz="4" w:space="0" w:color="auto"/>
              <w:right w:val="single" w:sz="4" w:space="0" w:color="auto"/>
            </w:tcBorders>
            <w:noWrap/>
            <w:vAlign w:val="bottom"/>
          </w:tcPr>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631539" w:rsidRPr="00712340" w:rsidRDefault="00631539" w:rsidP="00016C3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631539" w:rsidRPr="00712340" w:rsidRDefault="00631539" w:rsidP="00016C3E">
            <w:pPr>
              <w:rPr>
                <w:rFonts w:ascii="GHEA Grapalat" w:hAnsi="GHEA Grapalat" w:cs="Tahoma"/>
                <w:color w:val="000000"/>
                <w:sz w:val="20"/>
                <w:szCs w:val="20"/>
              </w:rPr>
            </w:pPr>
          </w:p>
          <w:p w:rsidR="00631539" w:rsidRPr="00712340" w:rsidRDefault="00631539" w:rsidP="00016C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31539" w:rsidRPr="00712340" w:rsidRDefault="00631539" w:rsidP="00016C3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p>
          <w:p w:rsidR="00631539" w:rsidRPr="00712340" w:rsidRDefault="00631539" w:rsidP="00016C3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631539" w:rsidRPr="00712340" w:rsidRDefault="00631539" w:rsidP="00016C3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631539" w:rsidRPr="00712340" w:rsidRDefault="00631539" w:rsidP="00016C3E">
            <w:pPr>
              <w:jc w:val="right"/>
              <w:rPr>
                <w:rFonts w:ascii="GHEA Grapalat" w:hAnsi="GHEA Grapalat" w:cs="Arial"/>
                <w:sz w:val="20"/>
                <w:szCs w:val="20"/>
                <w:lang w:val="hy-AM"/>
              </w:rPr>
            </w:pPr>
          </w:p>
        </w:tc>
      </w:tr>
      <w:tr w:rsidR="00631539" w:rsidRPr="00712340" w:rsidTr="00016C3E">
        <w:trPr>
          <w:trHeight w:val="2194"/>
        </w:trPr>
        <w:tc>
          <w:tcPr>
            <w:tcW w:w="5616" w:type="dxa"/>
            <w:tcBorders>
              <w:top w:val="nil"/>
              <w:left w:val="single" w:sz="4" w:space="0" w:color="auto"/>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lastRenderedPageBreak/>
              <w:t>24.բ.                                                       Կ.Տ.</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23.բ.                                                                 Կ.Տ.    </w:t>
            </w:r>
          </w:p>
          <w:p w:rsidR="00631539" w:rsidRPr="00712340" w:rsidRDefault="00631539" w:rsidP="00016C3E">
            <w:pPr>
              <w:rPr>
                <w:rFonts w:ascii="GHEA Grapalat" w:hAnsi="GHEA Grapalat" w:cs="Sylfaen"/>
                <w:sz w:val="20"/>
                <w:szCs w:val="20"/>
              </w:rPr>
            </w:pPr>
          </w:p>
          <w:p w:rsidR="00631539" w:rsidRPr="00712340" w:rsidRDefault="00631539" w:rsidP="00016C3E">
            <w:pPr>
              <w:rPr>
                <w:rFonts w:ascii="GHEA Grapalat" w:hAnsi="GHEA Grapalat" w:cs="Sylfaen"/>
                <w:sz w:val="20"/>
                <w:szCs w:val="20"/>
              </w:rPr>
            </w:pPr>
            <w:r w:rsidRPr="00712340">
              <w:rPr>
                <w:rFonts w:ascii="GHEA Grapalat" w:hAnsi="GHEA Grapalat" w:cs="Sylfaen"/>
                <w:sz w:val="20"/>
                <w:szCs w:val="20"/>
              </w:rPr>
              <w:t xml:space="preserve">                     </w:t>
            </w:r>
          </w:p>
          <w:p w:rsidR="00631539" w:rsidRPr="00712340" w:rsidRDefault="00631539" w:rsidP="00016C3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631539" w:rsidRPr="00712340" w:rsidRDefault="00631539" w:rsidP="00016C3E">
            <w:pPr>
              <w:rPr>
                <w:rFonts w:ascii="GHEA Grapalat" w:hAnsi="GHEA Grapalat" w:cs="Sylfaen"/>
                <w:color w:val="000000"/>
                <w:sz w:val="20"/>
                <w:szCs w:val="20"/>
              </w:rPr>
            </w:pPr>
          </w:p>
          <w:p w:rsidR="00631539" w:rsidRPr="00712340" w:rsidRDefault="00631539" w:rsidP="00016C3E">
            <w:pPr>
              <w:rPr>
                <w:rFonts w:ascii="GHEA Grapalat" w:hAnsi="GHEA Grapalat" w:cs="Sylfaen"/>
                <w:sz w:val="20"/>
                <w:szCs w:val="20"/>
              </w:rPr>
            </w:pPr>
          </w:p>
          <w:p w:rsidR="00631539" w:rsidRPr="00712340" w:rsidRDefault="00631539" w:rsidP="00016C3E">
            <w:pPr>
              <w:jc w:val="right"/>
              <w:rPr>
                <w:rFonts w:ascii="GHEA Grapalat" w:hAnsi="GHEA Grapalat" w:cs="Arial"/>
                <w:sz w:val="20"/>
                <w:szCs w:val="20"/>
              </w:rPr>
            </w:pPr>
          </w:p>
        </w:tc>
      </w:tr>
    </w:tbl>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712340"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1539" w:rsidRPr="00631539" w:rsidRDefault="00631539" w:rsidP="0063153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31539">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539" w:rsidRPr="00712340" w:rsidRDefault="00631539" w:rsidP="00631539">
      <w:pPr>
        <w:jc w:val="center"/>
        <w:rPr>
          <w:rFonts w:ascii="GHEA Grapalat" w:hAnsi="GHEA Grapalat"/>
          <w:b/>
          <w:sz w:val="22"/>
          <w:szCs w:val="22"/>
          <w:lang w:val="nl-NL"/>
        </w:rPr>
      </w:pPr>
      <w:r w:rsidRPr="00712340">
        <w:rPr>
          <w:rFonts w:ascii="GHEA Grapalat" w:hAnsi="GHEA Grapalat"/>
          <w:b/>
          <w:lang w:val="hy-AM"/>
        </w:rPr>
        <w:br w:type="page"/>
      </w:r>
      <w:r w:rsidRPr="00631539">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631539">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631539">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631539">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631539">
        <w:rPr>
          <w:rFonts w:ascii="GHEA Grapalat" w:hAnsi="GHEA Grapalat"/>
          <w:b/>
          <w:sz w:val="22"/>
          <w:szCs w:val="22"/>
          <w:lang w:val="hy-AM"/>
        </w:rPr>
        <w:t>և</w:t>
      </w:r>
      <w:r w:rsidRPr="00712340">
        <w:rPr>
          <w:rFonts w:ascii="GHEA Grapalat" w:hAnsi="GHEA Grapalat"/>
          <w:b/>
          <w:sz w:val="22"/>
          <w:szCs w:val="22"/>
          <w:lang w:val="nl-NL"/>
        </w:rPr>
        <w:t xml:space="preserve"> </w:t>
      </w:r>
      <w:r w:rsidRPr="00631539">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631539">
        <w:rPr>
          <w:rFonts w:ascii="GHEA Grapalat" w:hAnsi="GHEA Grapalat"/>
          <w:b/>
          <w:sz w:val="22"/>
          <w:szCs w:val="22"/>
          <w:lang w:val="hy-AM"/>
        </w:rPr>
        <w:t>ը</w:t>
      </w:r>
    </w:p>
    <w:p w:rsidR="00631539" w:rsidRPr="00712340" w:rsidRDefault="00631539" w:rsidP="0063153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Նշված դաշտի/</w:t>
            </w:r>
          </w:p>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631539" w:rsidRPr="00712340" w:rsidRDefault="00631539" w:rsidP="00016C3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b/>
                <w:sz w:val="20"/>
                <w:szCs w:val="20"/>
              </w:rPr>
            </w:pPr>
            <w:r w:rsidRPr="00712340">
              <w:rPr>
                <w:rFonts w:ascii="GHEA Grapalat" w:hAnsi="GHEA Grapalat"/>
                <w:b/>
                <w:sz w:val="20"/>
                <w:szCs w:val="20"/>
              </w:rPr>
              <w:t>5</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539" w:rsidRPr="00314C4D"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539" w:rsidRPr="00314C4D"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12340">
              <w:rPr>
                <w:rFonts w:ascii="GHEA Grapalat" w:hAnsi="GHEA Grapalat"/>
                <w:sz w:val="20"/>
                <w:szCs w:val="20"/>
              </w:rPr>
              <w:lastRenderedPageBreak/>
              <w:t>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539" w:rsidRPr="00314C4D"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Del="0010680B" w:rsidRDefault="00631539" w:rsidP="00016C3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631539" w:rsidRPr="00712340" w:rsidRDefault="00631539" w:rsidP="00016C3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631539" w:rsidRPr="00712340" w:rsidRDefault="00631539" w:rsidP="00016C3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539" w:rsidRPr="00314C4D"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539" w:rsidRPr="00712340" w:rsidRDefault="00631539" w:rsidP="00016C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631539" w:rsidRPr="00712340" w:rsidRDefault="00631539" w:rsidP="00016C3E">
            <w:pPr>
              <w:jc w:val="center"/>
              <w:rPr>
                <w:rFonts w:ascii="GHEA Grapalat" w:hAnsi="GHEA Grapalat"/>
                <w:sz w:val="20"/>
                <w:szCs w:val="20"/>
                <w:lang w:val="hy-AM"/>
              </w:rPr>
            </w:pPr>
          </w:p>
        </w:tc>
      </w:tr>
      <w:tr w:rsidR="00631539" w:rsidRPr="00314C4D"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պարտադիր` </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vAlign w:val="center"/>
          </w:tcPr>
          <w:p w:rsidR="00631539" w:rsidRPr="00712340" w:rsidRDefault="00631539" w:rsidP="00016C3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վճարողին </w:t>
            </w:r>
            <w:r w:rsidRPr="00712340">
              <w:rPr>
                <w:rFonts w:ascii="GHEA Grapalat" w:hAnsi="GHEA Grapalat"/>
                <w:sz w:val="20"/>
                <w:szCs w:val="20"/>
              </w:rPr>
              <w:lastRenderedPageBreak/>
              <w:t xml:space="preserve">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ոչ 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r w:rsidR="00631539" w:rsidRPr="00712340" w:rsidTr="00016C3E">
        <w:tc>
          <w:tcPr>
            <w:tcW w:w="72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631539" w:rsidRPr="00712340" w:rsidRDefault="00631539" w:rsidP="00016C3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539" w:rsidRPr="00712340" w:rsidRDefault="00631539" w:rsidP="00016C3E">
            <w:pPr>
              <w:jc w:val="center"/>
              <w:rPr>
                <w:rFonts w:ascii="GHEA Grapalat" w:hAnsi="GHEA Grapalat"/>
                <w:sz w:val="20"/>
                <w:szCs w:val="20"/>
              </w:rPr>
            </w:pPr>
          </w:p>
        </w:tc>
      </w:tr>
    </w:tbl>
    <w:p w:rsidR="00631539" w:rsidRPr="00712340" w:rsidRDefault="00631539" w:rsidP="00631539">
      <w:pPr>
        <w:pStyle w:val="BodyTextIndent"/>
        <w:jc w:val="right"/>
        <w:rPr>
          <w:rFonts w:ascii="GHEA Grapalat" w:hAnsi="GHEA Grapalat" w:cs="Sylfaen"/>
          <w:i w:val="0"/>
          <w:lang w:val="en-US"/>
        </w:rPr>
      </w:pPr>
    </w:p>
    <w:p w:rsidR="00631539" w:rsidRPr="00712340" w:rsidRDefault="00631539" w:rsidP="00631539">
      <w:pPr>
        <w:pStyle w:val="BodyTextIndent"/>
        <w:jc w:val="right"/>
        <w:rPr>
          <w:rFonts w:ascii="GHEA Grapalat" w:hAnsi="GHEA Grapalat" w:cs="Sylfaen"/>
          <w:i w:val="0"/>
          <w:lang w:val="en-US"/>
        </w:rPr>
      </w:pPr>
    </w:p>
    <w:p w:rsidR="00631539" w:rsidRPr="00712340" w:rsidRDefault="00631539" w:rsidP="00631539">
      <w:pPr>
        <w:pStyle w:val="BodyTextIndent"/>
        <w:jc w:val="right"/>
        <w:rPr>
          <w:rFonts w:ascii="GHEA Grapalat" w:hAnsi="GHEA Grapalat" w:cs="Sylfaen"/>
          <w:i w:val="0"/>
          <w:lang w:val="en-US"/>
        </w:rPr>
      </w:pPr>
    </w:p>
    <w:p w:rsidR="00631539" w:rsidRPr="0035459B" w:rsidRDefault="00631539"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A6367E" w:rsidRPr="0035459B" w:rsidRDefault="00A6367E" w:rsidP="00631539">
      <w:pPr>
        <w:pStyle w:val="BodyTextIndent"/>
        <w:jc w:val="right"/>
        <w:rPr>
          <w:rFonts w:ascii="GHEA Grapalat" w:hAnsi="GHEA Grapalat" w:cs="Sylfaen"/>
          <w:i w:val="0"/>
          <w:lang w:val="en-US"/>
        </w:rPr>
      </w:pP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B85045" w:rsidRPr="0035459B"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631539">
        <w:rPr>
          <w:rFonts w:ascii="GHEA Grapalat" w:hAnsi="GHEA Grapalat" w:cs="Sylfaen"/>
          <w:b/>
          <w:lang w:val="hy-AM"/>
        </w:rPr>
        <w:t>6</w:t>
      </w:r>
    </w:p>
    <w:p w:rsidR="00631539" w:rsidRPr="00712340" w:rsidRDefault="00631539" w:rsidP="0063153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w:t>
      </w:r>
      <w:r w:rsidR="00016C3E">
        <w:rPr>
          <w:rFonts w:ascii="GHEA Grapalat" w:hAnsi="GHEA Grapalat" w:cs="Sylfaen"/>
          <w:b/>
          <w:lang w:val="hy-AM"/>
        </w:rPr>
        <w:t>ՍՄԳՀ-ԳՀԾՁԲ-19/3-ՏՀ</w:t>
      </w:r>
      <w:r w:rsidRPr="00712340">
        <w:rPr>
          <w:rFonts w:ascii="GHEA Grapalat" w:hAnsi="GHEA Grapalat" w:cs="Sylfaen"/>
          <w:b/>
          <w:lang w:val="hy-AM"/>
        </w:rPr>
        <w:t>»*  ծածկագրով</w:t>
      </w:r>
    </w:p>
    <w:p w:rsidR="00631539" w:rsidRPr="00712340" w:rsidRDefault="00631539" w:rsidP="0063153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712340">
        <w:rPr>
          <w:rFonts w:ascii="GHEA Grapalat" w:hAnsi="GHEA Grapalat" w:cs="Sylfaen"/>
          <w:b/>
          <w:lang w:val="hy-AM"/>
        </w:rPr>
        <w:t xml:space="preserve"> հրավերի</w:t>
      </w:r>
    </w:p>
    <w:p w:rsidR="00631539" w:rsidRPr="00712340" w:rsidRDefault="00631539" w:rsidP="00631539">
      <w:pPr>
        <w:ind w:left="-142" w:firstLine="142"/>
        <w:jc w:val="center"/>
        <w:rPr>
          <w:rFonts w:ascii="GHEA Grapalat" w:hAnsi="GHEA Grapalat" w:cs="Sylfaen"/>
          <w:b/>
          <w:lang w:val="hy-AM"/>
        </w:rPr>
      </w:pPr>
    </w:p>
    <w:p w:rsidR="00631539" w:rsidRPr="00712340" w:rsidRDefault="00B85045" w:rsidP="00631539">
      <w:pPr>
        <w:ind w:left="-142" w:firstLine="142"/>
        <w:jc w:val="center"/>
        <w:rPr>
          <w:rFonts w:ascii="GHEA Grapalat" w:hAnsi="GHEA Grapalat"/>
          <w:b/>
          <w:lang w:val="hy-AM"/>
        </w:rPr>
      </w:pPr>
      <w:r w:rsidRPr="0035459B">
        <w:rPr>
          <w:rFonts w:ascii="GHEA Grapalat" w:hAnsi="GHEA Grapalat" w:cs="Sylfaen"/>
          <w:b/>
          <w:lang w:val="hy-AM"/>
        </w:rPr>
        <w:t>ՈՐԱԿԻ ՆԿԱՏՄԱՄԲ ՏԵԽՆԻԿԱԿԱՆ ՀՍԿՈՂՈՒԹՅԱՆ ԾԱՌԱՅՈՒԹՅՈՒՆՆԵՐԻ</w:t>
      </w:r>
      <w:r w:rsidR="00631539" w:rsidRPr="00712340">
        <w:rPr>
          <w:rFonts w:ascii="GHEA Grapalat" w:hAnsi="GHEA Grapalat" w:cs="Sylfaen"/>
          <w:b/>
          <w:lang w:val="hy-AM"/>
        </w:rPr>
        <w:t xml:space="preserve">  ՄԱՏՈՒՑՄԱՆ</w:t>
      </w:r>
    </w:p>
    <w:p w:rsidR="00631539" w:rsidRPr="00712340" w:rsidRDefault="00631539" w:rsidP="00631539">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631539" w:rsidRPr="00712340" w:rsidRDefault="00631539" w:rsidP="00631539">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631539" w:rsidRPr="00712340" w:rsidRDefault="00631539" w:rsidP="00631539">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w:t>
      </w:r>
      <w:r w:rsidR="0035459B" w:rsidRPr="006B1E88">
        <w:rPr>
          <w:rFonts w:ascii="GHEA Grapalat" w:hAnsi="GHEA Grapalat" w:cs="Sylfaen"/>
          <w:sz w:val="20"/>
          <w:lang w:val="hy-AM"/>
        </w:rPr>
        <w:t>գ</w:t>
      </w:r>
      <w:r w:rsidRPr="00712340">
        <w:rPr>
          <w:rFonts w:ascii="GHEA Grapalat" w:hAnsi="GHEA Grapalat" w:cs="Sylfaen"/>
          <w:sz w:val="20"/>
          <w:lang w:val="hy-AM"/>
        </w:rPr>
        <w:t xml:space="preserve">. </w:t>
      </w:r>
      <w:r w:rsidR="0035459B" w:rsidRPr="006B1E88">
        <w:rPr>
          <w:rFonts w:ascii="GHEA Grapalat" w:hAnsi="GHEA Grapalat" w:cs="Sylfaen"/>
          <w:sz w:val="20"/>
          <w:u w:val="single"/>
          <w:lang w:val="hy-AM"/>
        </w:rPr>
        <w:t>Գորայք</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631539" w:rsidRPr="00712340" w:rsidRDefault="00631539" w:rsidP="00631539">
      <w:pPr>
        <w:tabs>
          <w:tab w:val="left" w:pos="720"/>
          <w:tab w:val="left" w:pos="1440"/>
          <w:tab w:val="left" w:pos="8865"/>
        </w:tabs>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631539" w:rsidRPr="00712340" w:rsidRDefault="00631539" w:rsidP="00631539">
      <w:pPr>
        <w:jc w:val="both"/>
        <w:rPr>
          <w:rFonts w:ascii="GHEA Grapalat" w:hAnsi="GHEA Grapalat"/>
          <w:i/>
          <w:sz w:val="20"/>
          <w:lang w:val="hy-AM" w:eastAsia="zh-CN"/>
        </w:rPr>
      </w:pPr>
    </w:p>
    <w:p w:rsidR="00631539" w:rsidRPr="00712340" w:rsidRDefault="00631539" w:rsidP="0063153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1.1 Պատվիրատուն հանձնարարում է, իսկ Կատարողը ստանձնում է </w:t>
      </w:r>
      <w:r w:rsidR="0035459B" w:rsidRPr="0035459B">
        <w:rPr>
          <w:rFonts w:ascii="GHEA Grapalat" w:hAnsi="GHEA Grapalat" w:cs="Sylfaen"/>
          <w:sz w:val="20"/>
          <w:lang w:val="hy-AM"/>
        </w:rPr>
        <w:t>որակի նկատմամբ տեխնիկական հսկողության ծառայություններ</w:t>
      </w:r>
      <w:r w:rsidRPr="00712340">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31539" w:rsidRPr="00712340" w:rsidRDefault="00631539" w:rsidP="00631539">
      <w:pPr>
        <w:ind w:firstLine="720"/>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631539" w:rsidRPr="00712340" w:rsidRDefault="00631539" w:rsidP="00631539">
      <w:pPr>
        <w:ind w:firstLine="720"/>
        <w:jc w:val="both"/>
        <w:rPr>
          <w:rFonts w:ascii="GHEA Grapalat" w:hAnsi="GHEA Grapalat" w:cs="Sylfaen"/>
          <w:b/>
          <w:sz w:val="20"/>
          <w:lang w:val="hy-AM"/>
        </w:rPr>
      </w:pPr>
    </w:p>
    <w:p w:rsidR="00631539" w:rsidRPr="00631539" w:rsidRDefault="00631539" w:rsidP="00631539">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63153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631539" w:rsidRPr="00712340" w:rsidRDefault="00631539" w:rsidP="00631539">
      <w:pPr>
        <w:ind w:firstLine="720"/>
        <w:jc w:val="both"/>
        <w:rPr>
          <w:rFonts w:ascii="GHEA Grapalat" w:hAnsi="GHEA Grapalat" w:cs="Sylfaen"/>
          <w:b/>
          <w:sz w:val="20"/>
          <w:lang w:val="hy-AM"/>
        </w:rPr>
      </w:pP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31539" w:rsidRPr="00712340" w:rsidRDefault="00631539" w:rsidP="00631539">
      <w:pPr>
        <w:ind w:firstLine="720"/>
        <w:jc w:val="both"/>
        <w:rPr>
          <w:rFonts w:ascii="GHEA Grapalat" w:hAnsi="GHEA Grapalat"/>
          <w:sz w:val="20"/>
          <w:lang w:val="hy-AM"/>
        </w:rPr>
      </w:pPr>
      <w:r w:rsidRPr="00712340">
        <w:rPr>
          <w:rFonts w:ascii="GHEA Grapalat" w:hAnsi="GHEA Grapalat"/>
          <w:sz w:val="20"/>
          <w:lang w:val="hy-AM"/>
        </w:rPr>
        <w:t xml:space="preserve">2.4.3 </w:t>
      </w:r>
      <w:r w:rsidRPr="00631539">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31539" w:rsidRPr="00631539" w:rsidRDefault="00631539" w:rsidP="00631539">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631539">
        <w:rPr>
          <w:rFonts w:ascii="GHEA Grapalat" w:hAnsi="GHEA Grapalat"/>
          <w:sz w:val="20"/>
          <w:lang w:val="hy-AM"/>
        </w:rPr>
        <w:t>:</w:t>
      </w:r>
      <w:r w:rsidRPr="00631539">
        <w:rPr>
          <w:rFonts w:ascii="GHEA Grapalat" w:hAnsi="GHEA Grapalat"/>
          <w:sz w:val="20"/>
          <w:vertAlign w:val="superscript"/>
          <w:lang w:val="hy-AM"/>
        </w:rPr>
        <w:t>17</w:t>
      </w:r>
      <w:r w:rsidRPr="00712340">
        <w:rPr>
          <w:color w:val="FFFFFF"/>
        </w:rPr>
        <w:footnoteReference w:id="12"/>
      </w:r>
    </w:p>
    <w:p w:rsidR="00631539" w:rsidRPr="00631539" w:rsidRDefault="00631539" w:rsidP="00631539">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631539">
        <w:rPr>
          <w:rFonts w:ascii="GHEA Grapalat" w:hAnsi="GHEA Grapalat"/>
          <w:sz w:val="20"/>
          <w:lang w:val="hy-AM"/>
        </w:rPr>
        <w:t>:</w:t>
      </w:r>
      <w:r w:rsidRPr="00631539">
        <w:rPr>
          <w:rFonts w:ascii="GHEA Grapalat" w:hAnsi="GHEA Grapalat"/>
          <w:sz w:val="20"/>
          <w:vertAlign w:val="superscript"/>
          <w:lang w:val="hy-AM"/>
        </w:rPr>
        <w:t>18</w:t>
      </w:r>
      <w:r w:rsidRPr="00712340">
        <w:rPr>
          <w:color w:val="FFFFFF"/>
          <w:lang w:val="hy-AM"/>
        </w:rPr>
        <w:footnoteReference w:id="13"/>
      </w:r>
    </w:p>
    <w:p w:rsidR="00631539" w:rsidRPr="00712340" w:rsidRDefault="00631539" w:rsidP="00631539">
      <w:pPr>
        <w:ind w:firstLine="720"/>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631539" w:rsidRPr="00712340" w:rsidRDefault="00631539" w:rsidP="0063153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11083E" w:rsidRPr="0011083E">
        <w:rPr>
          <w:rFonts w:ascii="GHEA Grapalat" w:hAnsi="GHEA Grapalat" w:cs="Sylfaen"/>
          <w:sz w:val="20"/>
          <w:lang w:val="hy-AM"/>
        </w:rPr>
        <w:t xml:space="preserve">2 </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0011083E" w:rsidRPr="0011083E">
        <w:rPr>
          <w:rFonts w:ascii="GHEA Grapalat" w:hAnsi="GHEA Grapalat" w:cs="Sylfaen"/>
          <w:sz w:val="20"/>
          <w:szCs w:val="20"/>
          <w:u w:val="single"/>
          <w:lang w:val="hy-AM"/>
        </w:rPr>
        <w:t xml:space="preserve">3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631539" w:rsidRPr="00712340" w:rsidRDefault="00631539" w:rsidP="00631539">
      <w:pPr>
        <w:ind w:firstLine="720"/>
        <w:jc w:val="both"/>
        <w:rPr>
          <w:rFonts w:ascii="GHEA Grapalat" w:hAnsi="GHEA Grapalat" w:cs="Sylfaen"/>
          <w:b/>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631539" w:rsidRPr="00631539"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631539">
        <w:rPr>
          <w:rFonts w:ascii="GHEA Grapalat" w:hAnsi="GHEA Grapalat" w:cs="Sylfaen"/>
          <w:sz w:val="20"/>
          <w:lang w:val="hy-AM"/>
        </w:rPr>
        <w:t>:</w:t>
      </w:r>
      <w:r w:rsidRPr="00631539">
        <w:rPr>
          <w:rFonts w:ascii="GHEA Grapalat" w:hAnsi="GHEA Grapalat" w:cs="Sylfaen"/>
          <w:sz w:val="20"/>
          <w:vertAlign w:val="superscript"/>
          <w:lang w:val="hy-AM"/>
        </w:rPr>
        <w:t>20</w:t>
      </w:r>
      <w:r w:rsidRPr="00631539">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14"/>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631539" w:rsidRPr="0035459B" w:rsidRDefault="00631539" w:rsidP="00631539">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631539">
        <w:rPr>
          <w:rFonts w:ascii="GHEA Grapalat" w:hAnsi="GHEA Grapalat"/>
          <w:sz w:val="20"/>
          <w:lang w:val="hy-AM"/>
        </w:rPr>
        <w:t>3</w:t>
      </w:r>
      <w:r w:rsidRPr="00712340">
        <w:rPr>
          <w:rFonts w:ascii="GHEA Grapalat" w:hAnsi="GHEA Grapalat"/>
          <w:sz w:val="20"/>
          <w:lang w:val="hy-AM"/>
        </w:rPr>
        <w:t xml:space="preserve">0-ը: </w:t>
      </w:r>
    </w:p>
    <w:p w:rsidR="00B85045" w:rsidRPr="0035459B" w:rsidRDefault="00B85045" w:rsidP="00631539">
      <w:pPr>
        <w:ind w:firstLine="709"/>
        <w:jc w:val="both"/>
        <w:rPr>
          <w:rFonts w:ascii="GHEA Grapalat" w:hAnsi="GHEA Grapalat"/>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31539" w:rsidRPr="00631539" w:rsidRDefault="00631539" w:rsidP="00631539">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31539">
        <w:rPr>
          <w:rFonts w:ascii="GHEA Grapalat" w:hAnsi="GHEA Grapalat" w:cs="Sylfaen"/>
          <w:sz w:val="20"/>
          <w:lang w:val="hy-AM"/>
        </w:rPr>
        <w:t>:</w:t>
      </w:r>
      <w:r w:rsidRPr="00631539">
        <w:rPr>
          <w:rFonts w:ascii="GHEA Grapalat" w:hAnsi="GHEA Grapalat" w:cs="Sylfaen"/>
          <w:sz w:val="20"/>
          <w:vertAlign w:val="superscript"/>
          <w:lang w:val="hy-AM"/>
        </w:rPr>
        <w:t>23</w:t>
      </w:r>
      <w:r w:rsidRPr="00631539">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15"/>
      </w:r>
      <w:r w:rsidRPr="0063153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631539">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631539">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631539" w:rsidRPr="00712340" w:rsidRDefault="00631539" w:rsidP="00631539">
      <w:pPr>
        <w:ind w:firstLine="720"/>
        <w:jc w:val="both"/>
        <w:rPr>
          <w:rFonts w:ascii="GHEA Grapalat" w:hAnsi="GHEA Grapalat" w:cs="Sylfaen"/>
          <w:sz w:val="20"/>
          <w:lang w:val="hy-AM"/>
        </w:rPr>
      </w:pPr>
    </w:p>
    <w:p w:rsidR="00631539" w:rsidRPr="00712340" w:rsidRDefault="00631539" w:rsidP="00631539">
      <w:pPr>
        <w:ind w:firstLine="720"/>
        <w:jc w:val="both"/>
        <w:rPr>
          <w:rFonts w:ascii="GHEA Grapalat" w:hAnsi="GHEA Grapalat" w:cs="Sylfaen"/>
          <w:b/>
          <w:sz w:val="20"/>
          <w:lang w:val="hy-AM"/>
        </w:rPr>
      </w:pPr>
      <w:r w:rsidRPr="00712340">
        <w:rPr>
          <w:rFonts w:ascii="GHEA Grapalat" w:hAnsi="GHEA Grapalat" w:cs="Sylfaen"/>
          <w:b/>
          <w:sz w:val="20"/>
          <w:lang w:val="hy-AM"/>
        </w:rPr>
        <w:lastRenderedPageBreak/>
        <w:t>7. ԱՅԼ ՊԱՅՄԱՆՆԵՐ</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631539">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31539" w:rsidRPr="00712340" w:rsidRDefault="00631539" w:rsidP="00631539">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631539" w:rsidRPr="00712340" w:rsidRDefault="00631539" w:rsidP="00631539">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631539" w:rsidRPr="00712340" w:rsidRDefault="00631539" w:rsidP="00631539">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31539" w:rsidRPr="00712340" w:rsidRDefault="00631539" w:rsidP="00631539">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6"/>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7"/>
      </w:r>
    </w:p>
    <w:p w:rsidR="00631539" w:rsidRPr="00712340" w:rsidRDefault="00631539" w:rsidP="00631539">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lastRenderedPageBreak/>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631539">
        <w:rPr>
          <w:rFonts w:ascii="GHEA Grapalat" w:hAnsi="GHEA Grapalat" w:cs="Sylfaen"/>
          <w:sz w:val="20"/>
          <w:lang w:val="pt-BR"/>
        </w:rPr>
        <w:t xml:space="preserve">, </w:t>
      </w:r>
      <w:r w:rsidRPr="00712340">
        <w:rPr>
          <w:rFonts w:ascii="GHEA Grapalat" w:hAnsi="GHEA Grapalat" w:cs="Sylfaen"/>
          <w:sz w:val="20"/>
        </w:rPr>
        <w:t>իսկ</w:t>
      </w:r>
      <w:r w:rsidRPr="00631539">
        <w:rPr>
          <w:rFonts w:ascii="GHEA Grapalat" w:hAnsi="GHEA Grapalat" w:cs="Sylfaen"/>
          <w:sz w:val="20"/>
          <w:lang w:val="pt-BR"/>
        </w:rPr>
        <w:t xml:space="preserve"> </w:t>
      </w:r>
      <w:r w:rsidRPr="00712340">
        <w:rPr>
          <w:rFonts w:ascii="GHEA Grapalat" w:hAnsi="GHEA Grapalat" w:cs="Sylfaen"/>
          <w:sz w:val="20"/>
        </w:rPr>
        <w:t>Կատարողի</w:t>
      </w:r>
      <w:r w:rsidRPr="00631539">
        <w:rPr>
          <w:rFonts w:ascii="GHEA Grapalat" w:hAnsi="GHEA Grapalat" w:cs="Sylfaen"/>
          <w:sz w:val="20"/>
          <w:lang w:val="pt-BR"/>
        </w:rPr>
        <w:t xml:space="preserve"> </w:t>
      </w:r>
      <w:r w:rsidRPr="00712340">
        <w:rPr>
          <w:rFonts w:ascii="GHEA Grapalat" w:hAnsi="GHEA Grapalat" w:cs="Sylfaen"/>
          <w:sz w:val="20"/>
        </w:rPr>
        <w:t>առաջարկությունը</w:t>
      </w:r>
      <w:r w:rsidRPr="00631539">
        <w:rPr>
          <w:rFonts w:ascii="GHEA Grapalat" w:hAnsi="GHEA Grapalat" w:cs="Sylfaen"/>
          <w:sz w:val="20"/>
          <w:lang w:val="pt-BR"/>
        </w:rPr>
        <w:t xml:space="preserve"> </w:t>
      </w:r>
      <w:r w:rsidRPr="00712340">
        <w:rPr>
          <w:rFonts w:ascii="GHEA Grapalat" w:hAnsi="GHEA Grapalat" w:cs="Sylfaen"/>
          <w:sz w:val="20"/>
        </w:rPr>
        <w:t>ներկայացվել</w:t>
      </w:r>
      <w:r w:rsidRPr="00631539">
        <w:rPr>
          <w:rFonts w:ascii="GHEA Grapalat" w:hAnsi="GHEA Grapalat" w:cs="Sylfaen"/>
          <w:sz w:val="20"/>
          <w:lang w:val="pt-BR"/>
        </w:rPr>
        <w:t xml:space="preserve"> </w:t>
      </w:r>
      <w:r w:rsidRPr="00712340">
        <w:rPr>
          <w:rFonts w:ascii="GHEA Grapalat" w:hAnsi="GHEA Grapalat" w:cs="Sylfaen"/>
          <w:sz w:val="20"/>
        </w:rPr>
        <w:t>է</w:t>
      </w:r>
      <w:r w:rsidRPr="00631539">
        <w:rPr>
          <w:rFonts w:ascii="GHEA Grapalat" w:hAnsi="GHEA Grapalat" w:cs="Sylfaen"/>
          <w:sz w:val="20"/>
          <w:lang w:val="pt-BR"/>
        </w:rPr>
        <w:t xml:space="preserve"> </w:t>
      </w:r>
      <w:r w:rsidRPr="00712340">
        <w:rPr>
          <w:rFonts w:ascii="GHEA Grapalat" w:hAnsi="GHEA Grapalat" w:cs="Sylfaen"/>
          <w:sz w:val="20"/>
        </w:rPr>
        <w:t>ոչ</w:t>
      </w:r>
      <w:r w:rsidRPr="00631539">
        <w:rPr>
          <w:rFonts w:ascii="GHEA Grapalat" w:hAnsi="GHEA Grapalat" w:cs="Sylfaen"/>
          <w:sz w:val="20"/>
          <w:lang w:val="pt-BR"/>
        </w:rPr>
        <w:t xml:space="preserve"> </w:t>
      </w:r>
      <w:r w:rsidRPr="00712340">
        <w:rPr>
          <w:rFonts w:ascii="GHEA Grapalat" w:hAnsi="GHEA Grapalat" w:cs="Sylfaen"/>
          <w:sz w:val="20"/>
        </w:rPr>
        <w:t>ուշ</w:t>
      </w:r>
      <w:r w:rsidRPr="00631539">
        <w:rPr>
          <w:rFonts w:ascii="GHEA Grapalat" w:hAnsi="GHEA Grapalat" w:cs="Sylfaen"/>
          <w:sz w:val="20"/>
          <w:lang w:val="pt-BR"/>
        </w:rPr>
        <w:t xml:space="preserve">, </w:t>
      </w:r>
      <w:r w:rsidRPr="00712340">
        <w:rPr>
          <w:rFonts w:ascii="GHEA Grapalat" w:hAnsi="GHEA Grapalat" w:cs="Sylfaen"/>
          <w:sz w:val="20"/>
        </w:rPr>
        <w:t>քան</w:t>
      </w:r>
      <w:r w:rsidRPr="00631539">
        <w:rPr>
          <w:rFonts w:ascii="GHEA Grapalat" w:hAnsi="GHEA Grapalat" w:cs="Sylfaen"/>
          <w:sz w:val="20"/>
          <w:lang w:val="pt-BR"/>
        </w:rPr>
        <w:t xml:space="preserve"> </w:t>
      </w:r>
      <w:r w:rsidRPr="00712340">
        <w:rPr>
          <w:rFonts w:ascii="GHEA Grapalat" w:hAnsi="GHEA Grapalat" w:cs="Sylfaen"/>
          <w:sz w:val="20"/>
        </w:rPr>
        <w:t>պայմանագրով</w:t>
      </w:r>
      <w:r w:rsidRPr="00631539">
        <w:rPr>
          <w:rFonts w:ascii="GHEA Grapalat" w:hAnsi="GHEA Grapalat" w:cs="Sylfaen"/>
          <w:sz w:val="20"/>
          <w:lang w:val="pt-BR"/>
        </w:rPr>
        <w:t xml:space="preserve"> </w:t>
      </w:r>
      <w:r w:rsidRPr="00712340">
        <w:rPr>
          <w:rFonts w:ascii="GHEA Grapalat" w:hAnsi="GHEA Grapalat" w:cs="Sylfaen"/>
          <w:sz w:val="20"/>
        </w:rPr>
        <w:t>ի</w:t>
      </w:r>
      <w:r w:rsidRPr="00631539">
        <w:rPr>
          <w:rFonts w:ascii="GHEA Grapalat" w:hAnsi="GHEA Grapalat" w:cs="Sylfaen"/>
          <w:sz w:val="20"/>
          <w:lang w:val="pt-BR"/>
        </w:rPr>
        <w:t xml:space="preserve"> </w:t>
      </w:r>
      <w:r w:rsidRPr="00712340">
        <w:rPr>
          <w:rFonts w:ascii="GHEA Grapalat" w:hAnsi="GHEA Grapalat" w:cs="Sylfaen"/>
          <w:sz w:val="20"/>
        </w:rPr>
        <w:t>սկզբանե</w:t>
      </w:r>
      <w:r w:rsidRPr="00631539">
        <w:rPr>
          <w:rFonts w:ascii="GHEA Grapalat" w:hAnsi="GHEA Grapalat" w:cs="Sylfaen"/>
          <w:sz w:val="20"/>
          <w:lang w:val="pt-BR"/>
        </w:rPr>
        <w:t xml:space="preserve"> </w:t>
      </w:r>
      <w:r w:rsidRPr="00712340">
        <w:rPr>
          <w:rFonts w:ascii="GHEA Grapalat" w:hAnsi="GHEA Grapalat" w:cs="Sylfaen"/>
          <w:sz w:val="20"/>
        </w:rPr>
        <w:t>ծառայությունների</w:t>
      </w:r>
      <w:r w:rsidRPr="00631539">
        <w:rPr>
          <w:rFonts w:ascii="GHEA Grapalat" w:hAnsi="GHEA Grapalat" w:cs="Sylfaen"/>
          <w:sz w:val="20"/>
          <w:lang w:val="pt-BR"/>
        </w:rPr>
        <w:t xml:space="preserve"> </w:t>
      </w:r>
      <w:r w:rsidRPr="00712340">
        <w:rPr>
          <w:rFonts w:ascii="GHEA Grapalat" w:hAnsi="GHEA Grapalat" w:cs="Sylfaen"/>
          <w:sz w:val="20"/>
        </w:rPr>
        <w:t>մատուցման</w:t>
      </w:r>
      <w:r w:rsidRPr="00631539">
        <w:rPr>
          <w:rFonts w:ascii="GHEA Grapalat" w:hAnsi="GHEA Grapalat" w:cs="Sylfaen"/>
          <w:sz w:val="20"/>
          <w:lang w:val="pt-BR"/>
        </w:rPr>
        <w:t xml:space="preserve"> </w:t>
      </w:r>
      <w:r w:rsidRPr="00712340">
        <w:rPr>
          <w:rFonts w:ascii="GHEA Grapalat" w:hAnsi="GHEA Grapalat" w:cs="Sylfaen"/>
          <w:sz w:val="20"/>
        </w:rPr>
        <w:t>համար</w:t>
      </w:r>
      <w:r w:rsidRPr="00631539">
        <w:rPr>
          <w:rFonts w:ascii="GHEA Grapalat" w:hAnsi="GHEA Grapalat" w:cs="Sylfaen"/>
          <w:sz w:val="20"/>
          <w:lang w:val="pt-BR"/>
        </w:rPr>
        <w:t xml:space="preserve"> </w:t>
      </w:r>
      <w:r w:rsidRPr="00712340">
        <w:rPr>
          <w:rFonts w:ascii="GHEA Grapalat" w:hAnsi="GHEA Grapalat" w:cs="Sylfaen"/>
          <w:sz w:val="20"/>
        </w:rPr>
        <w:t>սահմանված</w:t>
      </w:r>
      <w:r w:rsidRPr="00631539">
        <w:rPr>
          <w:rFonts w:ascii="GHEA Grapalat" w:hAnsi="GHEA Grapalat" w:cs="Sylfaen"/>
          <w:sz w:val="20"/>
          <w:lang w:val="pt-BR"/>
        </w:rPr>
        <w:t xml:space="preserve"> </w:t>
      </w:r>
      <w:r w:rsidRPr="00712340">
        <w:rPr>
          <w:rFonts w:ascii="GHEA Grapalat" w:hAnsi="GHEA Grapalat" w:cs="Sylfaen"/>
          <w:sz w:val="20"/>
        </w:rPr>
        <w:t>ժամկետը</w:t>
      </w:r>
      <w:r w:rsidRPr="00631539">
        <w:rPr>
          <w:rFonts w:ascii="GHEA Grapalat" w:hAnsi="GHEA Grapalat" w:cs="Sylfaen"/>
          <w:sz w:val="20"/>
          <w:lang w:val="pt-BR"/>
        </w:rPr>
        <w:t xml:space="preserve"> </w:t>
      </w:r>
      <w:r w:rsidRPr="00712340">
        <w:rPr>
          <w:rFonts w:ascii="GHEA Grapalat" w:hAnsi="GHEA Grapalat" w:cs="Sylfaen"/>
          <w:sz w:val="20"/>
        </w:rPr>
        <w:t>լրանալուց</w:t>
      </w:r>
      <w:r w:rsidRPr="00631539">
        <w:rPr>
          <w:rFonts w:ascii="GHEA Grapalat" w:hAnsi="GHEA Grapalat" w:cs="Sylfaen"/>
          <w:sz w:val="20"/>
          <w:lang w:val="pt-BR"/>
        </w:rPr>
        <w:t xml:space="preserve"> </w:t>
      </w:r>
      <w:r w:rsidRPr="00712340">
        <w:rPr>
          <w:rFonts w:ascii="GHEA Grapalat" w:hAnsi="GHEA Grapalat" w:cs="Sylfaen"/>
          <w:sz w:val="20"/>
        </w:rPr>
        <w:t>առնվազն</w:t>
      </w:r>
      <w:r w:rsidRPr="00631539">
        <w:rPr>
          <w:rFonts w:ascii="GHEA Grapalat" w:hAnsi="GHEA Grapalat" w:cs="Sylfaen"/>
          <w:sz w:val="20"/>
          <w:lang w:val="pt-BR"/>
        </w:rPr>
        <w:t xml:space="preserve"> 5 </w:t>
      </w:r>
      <w:r w:rsidRPr="00712340">
        <w:rPr>
          <w:rFonts w:ascii="GHEA Grapalat" w:hAnsi="GHEA Grapalat" w:cs="Sylfaen"/>
          <w:sz w:val="20"/>
        </w:rPr>
        <w:t>օրացուցային</w:t>
      </w:r>
      <w:r w:rsidRPr="00631539">
        <w:rPr>
          <w:rFonts w:ascii="GHEA Grapalat" w:hAnsi="GHEA Grapalat" w:cs="Sylfaen"/>
          <w:sz w:val="20"/>
          <w:lang w:val="pt-BR"/>
        </w:rPr>
        <w:t xml:space="preserve"> </w:t>
      </w:r>
      <w:r w:rsidRPr="00712340">
        <w:rPr>
          <w:rFonts w:ascii="GHEA Grapalat" w:hAnsi="GHEA Grapalat" w:cs="Sylfaen"/>
          <w:sz w:val="20"/>
        </w:rPr>
        <w:t>օր</w:t>
      </w:r>
      <w:r w:rsidRPr="00631539">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31539" w:rsidRPr="00712340" w:rsidRDefault="00631539" w:rsidP="00631539">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31539" w:rsidRPr="00712340" w:rsidRDefault="00631539" w:rsidP="00631539">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31539" w:rsidRPr="00631539" w:rsidRDefault="00631539" w:rsidP="00631539">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631539">
        <w:rPr>
          <w:rFonts w:ascii="GHEA Grapalat" w:hAnsi="GHEA Grapalat"/>
          <w:sz w:val="20"/>
          <w:szCs w:val="20"/>
          <w:lang w:val="hy-AM" w:eastAsia="ru-RU"/>
        </w:rPr>
        <w:t xml:space="preserve"> </w:t>
      </w:r>
      <w:bookmarkStart w:id="20"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631539">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631539">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20"/>
    </w:p>
    <w:p w:rsidR="00631539" w:rsidRPr="00712340" w:rsidRDefault="00631539" w:rsidP="00631539">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631539" w:rsidRPr="00712340" w:rsidRDefault="00631539" w:rsidP="00631539">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631539" w:rsidRPr="00712340" w:rsidRDefault="00631539" w:rsidP="00631539">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631539" w:rsidRPr="00712340" w:rsidRDefault="00631539" w:rsidP="00631539">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631539" w:rsidRPr="00712340" w:rsidRDefault="00631539" w:rsidP="00631539">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631539" w:rsidRPr="00712340" w:rsidRDefault="00631539" w:rsidP="0063153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31539" w:rsidRPr="00712340" w:rsidTr="00016C3E">
        <w:tc>
          <w:tcPr>
            <w:tcW w:w="4536" w:type="dxa"/>
          </w:tcPr>
          <w:p w:rsidR="00631539" w:rsidRPr="00712340" w:rsidRDefault="00631539" w:rsidP="00016C3E">
            <w:pPr>
              <w:jc w:val="center"/>
              <w:rPr>
                <w:rFonts w:ascii="GHEA Grapalat" w:hAnsi="GHEA Grapalat"/>
                <w:b/>
                <w:sz w:val="20"/>
                <w:lang w:val="hy-AM"/>
              </w:rPr>
            </w:pPr>
            <w:r w:rsidRPr="00712340">
              <w:rPr>
                <w:rFonts w:ascii="GHEA Grapalat" w:hAnsi="GHEA Grapalat"/>
                <w:b/>
                <w:sz w:val="20"/>
                <w:lang w:val="hy-AM"/>
              </w:rPr>
              <w:t>Պ Ա Տ Վ Ի Ր Ա Տ ՈՒ</w:t>
            </w:r>
          </w:p>
          <w:p w:rsidR="00631539" w:rsidRPr="00712340" w:rsidRDefault="00631539" w:rsidP="00016C3E">
            <w:pPr>
              <w:jc w:val="center"/>
              <w:rPr>
                <w:rFonts w:ascii="GHEA Grapalat" w:hAnsi="GHEA Grapalat"/>
                <w:b/>
                <w:sz w:val="20"/>
                <w:lang w:val="hy-AM"/>
              </w:rPr>
            </w:pPr>
          </w:p>
          <w:p w:rsidR="00631539" w:rsidRPr="00712340" w:rsidRDefault="00631539" w:rsidP="00016C3E">
            <w:pPr>
              <w:rPr>
                <w:rFonts w:ascii="GHEA Grapalat" w:hAnsi="GHEA Grapalat"/>
                <w:sz w:val="20"/>
                <w:lang w:val="hy-AM"/>
              </w:rPr>
            </w:pPr>
          </w:p>
          <w:p w:rsidR="00631539" w:rsidRPr="00712340" w:rsidRDefault="00631539" w:rsidP="00016C3E">
            <w:pPr>
              <w:rPr>
                <w:rFonts w:ascii="GHEA Grapalat" w:hAnsi="GHEA Grapalat"/>
                <w:sz w:val="20"/>
                <w:lang w:val="hy-AM"/>
              </w:rPr>
            </w:pPr>
          </w:p>
          <w:p w:rsidR="00631539" w:rsidRPr="00712340" w:rsidRDefault="00631539" w:rsidP="00016C3E">
            <w:pPr>
              <w:rPr>
                <w:rFonts w:ascii="GHEA Grapalat" w:hAnsi="GHEA Grapalat"/>
                <w:sz w:val="20"/>
                <w:lang w:val="hy-AM"/>
              </w:rPr>
            </w:pPr>
            <w:r w:rsidRPr="00712340">
              <w:rPr>
                <w:rFonts w:ascii="GHEA Grapalat" w:hAnsi="GHEA Grapalat"/>
                <w:sz w:val="20"/>
                <w:lang w:val="hy-AM"/>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Կ.Տ.</w:t>
            </w:r>
          </w:p>
          <w:p w:rsidR="00631539" w:rsidRPr="00712340" w:rsidRDefault="00631539" w:rsidP="00016C3E">
            <w:pPr>
              <w:rPr>
                <w:rFonts w:ascii="GHEA Grapalat" w:hAnsi="GHEA Grapalat"/>
                <w:sz w:val="20"/>
                <w:lang w:val="pt-BR"/>
              </w:rPr>
            </w:pPr>
          </w:p>
          <w:p w:rsidR="00631539" w:rsidRPr="00712340" w:rsidRDefault="00631539" w:rsidP="00016C3E">
            <w:pPr>
              <w:rPr>
                <w:rFonts w:ascii="GHEA Grapalat" w:hAnsi="GHEA Grapalat"/>
                <w:sz w:val="20"/>
                <w:lang w:val="pt-BR"/>
              </w:rPr>
            </w:pPr>
          </w:p>
        </w:tc>
        <w:tc>
          <w:tcPr>
            <w:tcW w:w="4111" w:type="dxa"/>
          </w:tcPr>
          <w:p w:rsidR="00631539" w:rsidRPr="00712340" w:rsidRDefault="00631539" w:rsidP="00016C3E">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631539" w:rsidRPr="00712340" w:rsidRDefault="00631539" w:rsidP="00016C3E">
            <w:pPr>
              <w:spacing w:line="360" w:lineRule="auto"/>
              <w:jc w:val="center"/>
              <w:rPr>
                <w:rFonts w:ascii="GHEA Grapalat" w:hAnsi="GHEA Grapalat"/>
                <w:b/>
                <w:sz w:val="20"/>
                <w:lang w:val="nb-NO"/>
              </w:rPr>
            </w:pPr>
          </w:p>
          <w:p w:rsidR="00631539" w:rsidRPr="00712340" w:rsidRDefault="00631539" w:rsidP="00016C3E">
            <w:pPr>
              <w:rPr>
                <w:rFonts w:ascii="GHEA Grapalat" w:hAnsi="GHEA Grapalat"/>
                <w:sz w:val="20"/>
                <w:lang w:val="pt-BR"/>
              </w:rPr>
            </w:pPr>
            <w:r w:rsidRPr="00712340">
              <w:rPr>
                <w:rFonts w:ascii="GHEA Grapalat" w:hAnsi="GHEA Grapalat"/>
                <w:sz w:val="20"/>
                <w:lang w:val="pt-BR"/>
              </w:rPr>
              <w:t xml:space="preserve">       </w:t>
            </w:r>
          </w:p>
          <w:p w:rsidR="00631539" w:rsidRPr="00712340" w:rsidRDefault="00631539" w:rsidP="00016C3E">
            <w:pPr>
              <w:rPr>
                <w:rFonts w:ascii="GHEA Grapalat" w:hAnsi="GHEA Grapalat"/>
                <w:sz w:val="20"/>
                <w:lang w:val="pt-BR"/>
              </w:rPr>
            </w:pPr>
            <w:r w:rsidRPr="00712340">
              <w:rPr>
                <w:rFonts w:ascii="GHEA Grapalat" w:hAnsi="GHEA Grapalat"/>
                <w:sz w:val="20"/>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w:t>
            </w:r>
          </w:p>
          <w:p w:rsidR="00631539" w:rsidRPr="00712340" w:rsidRDefault="00631539" w:rsidP="00016C3E">
            <w:pPr>
              <w:rPr>
                <w:rFonts w:ascii="GHEA Grapalat" w:hAnsi="GHEA Grapalat"/>
                <w:sz w:val="16"/>
                <w:szCs w:val="16"/>
                <w:lang w:val="pt-BR"/>
              </w:rPr>
            </w:pPr>
            <w:r w:rsidRPr="00712340">
              <w:rPr>
                <w:rFonts w:ascii="GHEA Grapalat" w:hAnsi="GHEA Grapalat"/>
                <w:sz w:val="16"/>
                <w:szCs w:val="16"/>
                <w:lang w:val="pt-BR"/>
              </w:rPr>
              <w:t xml:space="preserve">                                        Կ.Տ.</w:t>
            </w:r>
          </w:p>
          <w:p w:rsidR="00631539" w:rsidRPr="00712340" w:rsidRDefault="00631539" w:rsidP="00016C3E">
            <w:pPr>
              <w:rPr>
                <w:rFonts w:ascii="GHEA Grapalat" w:hAnsi="GHEA Grapalat"/>
                <w:sz w:val="20"/>
                <w:lang w:val="pt-BR"/>
              </w:rPr>
            </w:pPr>
          </w:p>
          <w:p w:rsidR="00631539" w:rsidRPr="00712340" w:rsidRDefault="00631539" w:rsidP="00016C3E">
            <w:pPr>
              <w:spacing w:line="360" w:lineRule="auto"/>
              <w:jc w:val="center"/>
              <w:rPr>
                <w:rFonts w:ascii="GHEA Grapalat" w:hAnsi="GHEA Grapalat"/>
                <w:b/>
                <w:sz w:val="20"/>
                <w:lang w:val="nb-NO"/>
              </w:rPr>
            </w:pPr>
          </w:p>
        </w:tc>
      </w:tr>
    </w:tbl>
    <w:p w:rsidR="00631539" w:rsidRPr="00712340" w:rsidRDefault="00631539" w:rsidP="00631539">
      <w:pPr>
        <w:ind w:firstLine="709"/>
        <w:jc w:val="center"/>
        <w:rPr>
          <w:rFonts w:ascii="GHEA Grapalat" w:hAnsi="GHEA Grapalat"/>
          <w:b/>
          <w:sz w:val="20"/>
          <w:lang w:val="nb-NO"/>
        </w:rPr>
      </w:pPr>
    </w:p>
    <w:p w:rsidR="00631539" w:rsidRPr="00712340" w:rsidRDefault="00631539" w:rsidP="00631539">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631539" w:rsidRPr="00712340" w:rsidRDefault="00631539" w:rsidP="00631539">
      <w:pPr>
        <w:autoSpaceDE w:val="0"/>
        <w:autoSpaceDN w:val="0"/>
        <w:adjustRightInd w:val="0"/>
        <w:jc w:val="right"/>
        <w:rPr>
          <w:rFonts w:ascii="GHEA Grapalat" w:hAnsi="GHEA Grapalat" w:cs="TimesArmenianPSMT"/>
          <w:sz w:val="20"/>
          <w:szCs w:val="20"/>
          <w:lang w:val="nb-NO"/>
        </w:rPr>
      </w:pPr>
    </w:p>
    <w:p w:rsidR="00631539" w:rsidRPr="00712340" w:rsidRDefault="00631539" w:rsidP="00631539">
      <w:pPr>
        <w:rPr>
          <w:rFonts w:ascii="GHEA Grapalat" w:hAnsi="GHEA Grapalat"/>
          <w:sz w:val="20"/>
          <w:szCs w:val="20"/>
          <w:lang w:val="hy-AM"/>
        </w:rPr>
      </w:pP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              20  թ. կնքված </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631539" w:rsidRPr="00712340" w:rsidRDefault="00631539" w:rsidP="00631539">
      <w:pPr>
        <w:jc w:val="center"/>
        <w:rPr>
          <w:rFonts w:ascii="GHEA Grapalat" w:hAnsi="GHEA Grapalat"/>
          <w:sz w:val="18"/>
          <w:lang w:val="hy-AM"/>
        </w:rPr>
      </w:pPr>
    </w:p>
    <w:p w:rsidR="00631539" w:rsidRPr="00712340" w:rsidRDefault="00631539" w:rsidP="00631539">
      <w:pPr>
        <w:jc w:val="center"/>
        <w:rPr>
          <w:rFonts w:ascii="GHEA Grapalat" w:hAnsi="GHEA Grapalat"/>
          <w:sz w:val="20"/>
          <w:lang w:val="hy-AM"/>
        </w:rPr>
      </w:pPr>
    </w:p>
    <w:p w:rsidR="00631539" w:rsidRPr="00712340" w:rsidRDefault="00631539" w:rsidP="00631539">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631539" w:rsidRPr="00712340" w:rsidRDefault="00631539" w:rsidP="00631539">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95"/>
        <w:gridCol w:w="1381"/>
        <w:gridCol w:w="946"/>
        <w:gridCol w:w="1103"/>
        <w:gridCol w:w="1103"/>
        <w:gridCol w:w="1183"/>
        <w:gridCol w:w="1600"/>
      </w:tblGrid>
      <w:tr w:rsidR="00631539" w:rsidRPr="00712340" w:rsidTr="00454364">
        <w:tc>
          <w:tcPr>
            <w:tcW w:w="10230" w:type="dxa"/>
            <w:gridSpan w:val="8"/>
          </w:tcPr>
          <w:p w:rsidR="00631539" w:rsidRPr="00712340" w:rsidRDefault="00631539" w:rsidP="00016C3E">
            <w:pPr>
              <w:jc w:val="center"/>
              <w:rPr>
                <w:rFonts w:ascii="GHEA Grapalat" w:hAnsi="GHEA Grapalat"/>
                <w:sz w:val="18"/>
              </w:rPr>
            </w:pPr>
            <w:r w:rsidRPr="00712340">
              <w:rPr>
                <w:rFonts w:ascii="GHEA Grapalat" w:hAnsi="GHEA Grapalat"/>
                <w:sz w:val="18"/>
              </w:rPr>
              <w:t>Ծառայության</w:t>
            </w:r>
          </w:p>
        </w:tc>
      </w:tr>
      <w:tr w:rsidR="00631539" w:rsidRPr="00712340" w:rsidTr="00454364">
        <w:trPr>
          <w:trHeight w:val="219"/>
        </w:trPr>
        <w:tc>
          <w:tcPr>
            <w:tcW w:w="1367"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439"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453"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տեխնիկական բնութագիրը</w:t>
            </w:r>
          </w:p>
        </w:tc>
        <w:tc>
          <w:tcPr>
            <w:tcW w:w="91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չափման միավորը</w:t>
            </w:r>
          </w:p>
        </w:tc>
        <w:tc>
          <w:tcPr>
            <w:tcW w:w="106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ընդհանուր գինը/ՀՀ դրամ</w:t>
            </w:r>
          </w:p>
        </w:tc>
        <w:tc>
          <w:tcPr>
            <w:tcW w:w="1064" w:type="dxa"/>
            <w:vMerge w:val="restart"/>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ընդհանուր քանակը</w:t>
            </w:r>
          </w:p>
        </w:tc>
        <w:tc>
          <w:tcPr>
            <w:tcW w:w="2929" w:type="dxa"/>
            <w:gridSpan w:val="2"/>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մատուցման</w:t>
            </w:r>
          </w:p>
        </w:tc>
      </w:tr>
      <w:tr w:rsidR="00631539" w:rsidRPr="00712340" w:rsidTr="00454364">
        <w:trPr>
          <w:trHeight w:val="445"/>
        </w:trPr>
        <w:tc>
          <w:tcPr>
            <w:tcW w:w="1367" w:type="dxa"/>
            <w:vMerge/>
            <w:vAlign w:val="center"/>
          </w:tcPr>
          <w:p w:rsidR="00631539" w:rsidRPr="00712340" w:rsidRDefault="00631539" w:rsidP="00016C3E">
            <w:pPr>
              <w:jc w:val="center"/>
              <w:rPr>
                <w:rFonts w:ascii="GHEA Grapalat" w:hAnsi="GHEA Grapalat"/>
                <w:sz w:val="18"/>
              </w:rPr>
            </w:pPr>
          </w:p>
        </w:tc>
        <w:tc>
          <w:tcPr>
            <w:tcW w:w="1439" w:type="dxa"/>
            <w:vMerge/>
            <w:vAlign w:val="center"/>
          </w:tcPr>
          <w:p w:rsidR="00631539" w:rsidRPr="00712340" w:rsidRDefault="00631539" w:rsidP="00016C3E">
            <w:pPr>
              <w:jc w:val="center"/>
              <w:rPr>
                <w:rFonts w:ascii="GHEA Grapalat" w:hAnsi="GHEA Grapalat"/>
                <w:sz w:val="18"/>
              </w:rPr>
            </w:pPr>
          </w:p>
        </w:tc>
        <w:tc>
          <w:tcPr>
            <w:tcW w:w="1453" w:type="dxa"/>
            <w:vMerge/>
            <w:vAlign w:val="center"/>
          </w:tcPr>
          <w:p w:rsidR="00631539" w:rsidRPr="00712340" w:rsidRDefault="00631539" w:rsidP="00016C3E">
            <w:pPr>
              <w:jc w:val="center"/>
              <w:rPr>
                <w:rFonts w:ascii="GHEA Grapalat" w:hAnsi="GHEA Grapalat"/>
                <w:sz w:val="18"/>
              </w:rPr>
            </w:pPr>
          </w:p>
        </w:tc>
        <w:tc>
          <w:tcPr>
            <w:tcW w:w="914" w:type="dxa"/>
            <w:vMerge/>
            <w:vAlign w:val="center"/>
          </w:tcPr>
          <w:p w:rsidR="00631539" w:rsidRPr="00712340" w:rsidRDefault="00631539" w:rsidP="00016C3E">
            <w:pPr>
              <w:jc w:val="center"/>
              <w:rPr>
                <w:rFonts w:ascii="GHEA Grapalat" w:hAnsi="GHEA Grapalat"/>
                <w:sz w:val="18"/>
              </w:rPr>
            </w:pPr>
          </w:p>
        </w:tc>
        <w:tc>
          <w:tcPr>
            <w:tcW w:w="1064" w:type="dxa"/>
            <w:vMerge/>
            <w:vAlign w:val="center"/>
          </w:tcPr>
          <w:p w:rsidR="00631539" w:rsidRPr="00712340" w:rsidRDefault="00631539" w:rsidP="00016C3E">
            <w:pPr>
              <w:jc w:val="center"/>
              <w:rPr>
                <w:rFonts w:ascii="GHEA Grapalat" w:hAnsi="GHEA Grapalat"/>
                <w:sz w:val="18"/>
              </w:rPr>
            </w:pPr>
          </w:p>
        </w:tc>
        <w:tc>
          <w:tcPr>
            <w:tcW w:w="1064" w:type="dxa"/>
            <w:vMerge/>
            <w:vAlign w:val="center"/>
          </w:tcPr>
          <w:p w:rsidR="00631539" w:rsidRPr="00712340" w:rsidRDefault="00631539" w:rsidP="00016C3E">
            <w:pPr>
              <w:jc w:val="center"/>
              <w:rPr>
                <w:rFonts w:ascii="GHEA Grapalat" w:hAnsi="GHEA Grapalat"/>
                <w:sz w:val="18"/>
              </w:rPr>
            </w:pPr>
          </w:p>
        </w:tc>
        <w:tc>
          <w:tcPr>
            <w:tcW w:w="1243" w:type="dxa"/>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հասցեն</w:t>
            </w:r>
          </w:p>
        </w:tc>
        <w:tc>
          <w:tcPr>
            <w:tcW w:w="1686" w:type="dxa"/>
            <w:vAlign w:val="center"/>
          </w:tcPr>
          <w:p w:rsidR="00631539" w:rsidRPr="00712340" w:rsidRDefault="00631539" w:rsidP="00016C3E">
            <w:pPr>
              <w:jc w:val="center"/>
              <w:rPr>
                <w:rFonts w:ascii="GHEA Grapalat" w:hAnsi="GHEA Grapalat"/>
                <w:sz w:val="18"/>
              </w:rPr>
            </w:pPr>
            <w:r w:rsidRPr="00712340">
              <w:rPr>
                <w:rFonts w:ascii="GHEA Grapalat" w:hAnsi="GHEA Grapalat"/>
                <w:sz w:val="18"/>
              </w:rPr>
              <w:t>Ժամկետը**</w:t>
            </w:r>
          </w:p>
        </w:tc>
      </w:tr>
      <w:tr w:rsidR="00631539" w:rsidRPr="00314C4D" w:rsidTr="00454364">
        <w:trPr>
          <w:trHeight w:val="246"/>
        </w:trPr>
        <w:tc>
          <w:tcPr>
            <w:tcW w:w="1367" w:type="dxa"/>
            <w:vAlign w:val="center"/>
          </w:tcPr>
          <w:p w:rsidR="00631539" w:rsidRPr="00016C3E" w:rsidRDefault="00A6367E" w:rsidP="00454364">
            <w:pPr>
              <w:jc w:val="center"/>
              <w:rPr>
                <w:rFonts w:ascii="GHEA Grapalat" w:hAnsi="GHEA Grapalat"/>
                <w:sz w:val="18"/>
                <w:lang w:val="ru-RU"/>
              </w:rPr>
            </w:pPr>
            <w:r w:rsidRPr="00016C3E">
              <w:rPr>
                <w:rFonts w:ascii="GHEA Grapalat" w:hAnsi="GHEA Grapalat"/>
                <w:sz w:val="18"/>
                <w:lang w:val="ru-RU"/>
              </w:rPr>
              <w:t>1</w:t>
            </w:r>
          </w:p>
        </w:tc>
        <w:tc>
          <w:tcPr>
            <w:tcW w:w="1439" w:type="dxa"/>
            <w:vAlign w:val="center"/>
          </w:tcPr>
          <w:p w:rsidR="00631539" w:rsidRPr="00016C3E" w:rsidRDefault="00016C3E" w:rsidP="00454364">
            <w:pPr>
              <w:jc w:val="center"/>
              <w:rPr>
                <w:rFonts w:ascii="GHEA Grapalat" w:hAnsi="GHEA Grapalat"/>
                <w:sz w:val="18"/>
                <w:lang w:val="ru-RU"/>
              </w:rPr>
            </w:pPr>
            <w:r>
              <w:rPr>
                <w:rFonts w:ascii="GHEA Grapalat" w:hAnsi="GHEA Grapalat"/>
                <w:sz w:val="18"/>
                <w:lang w:val="ru-RU"/>
              </w:rPr>
              <w:t>71351540/2</w:t>
            </w:r>
          </w:p>
        </w:tc>
        <w:tc>
          <w:tcPr>
            <w:tcW w:w="1453" w:type="dxa"/>
            <w:vAlign w:val="center"/>
          </w:tcPr>
          <w:p w:rsidR="00631539" w:rsidRPr="00016C3E" w:rsidRDefault="00A6367E" w:rsidP="00454364">
            <w:pPr>
              <w:jc w:val="center"/>
              <w:rPr>
                <w:rFonts w:ascii="GHEA Grapalat" w:hAnsi="GHEA Grapalat"/>
                <w:sz w:val="18"/>
                <w:lang w:val="ru-RU"/>
              </w:rPr>
            </w:pPr>
            <w:r w:rsidRPr="00016C3E">
              <w:rPr>
                <w:rFonts w:ascii="GHEA Grapalat" w:hAnsi="GHEA Grapalat"/>
                <w:sz w:val="18"/>
                <w:lang w:val="ru-RU"/>
              </w:rPr>
              <w:t>Կից ներկայացվում է</w:t>
            </w:r>
          </w:p>
        </w:tc>
        <w:tc>
          <w:tcPr>
            <w:tcW w:w="914"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դրամ</w:t>
            </w:r>
          </w:p>
        </w:tc>
        <w:tc>
          <w:tcPr>
            <w:tcW w:w="1064" w:type="dxa"/>
            <w:vAlign w:val="center"/>
          </w:tcPr>
          <w:p w:rsidR="00631539" w:rsidRPr="00016C3E" w:rsidRDefault="00631539" w:rsidP="00454364">
            <w:pPr>
              <w:jc w:val="center"/>
              <w:rPr>
                <w:rFonts w:ascii="GHEA Grapalat" w:hAnsi="GHEA Grapalat"/>
                <w:sz w:val="18"/>
              </w:rPr>
            </w:pPr>
          </w:p>
        </w:tc>
        <w:tc>
          <w:tcPr>
            <w:tcW w:w="1064"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1</w:t>
            </w:r>
          </w:p>
        </w:tc>
        <w:tc>
          <w:tcPr>
            <w:tcW w:w="1243"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lang w:val="ru-RU"/>
              </w:rPr>
              <w:t>Ծղուկ բնակավայր</w:t>
            </w:r>
          </w:p>
        </w:tc>
        <w:tc>
          <w:tcPr>
            <w:tcW w:w="1686" w:type="dxa"/>
            <w:vAlign w:val="center"/>
          </w:tcPr>
          <w:p w:rsidR="00631539" w:rsidRPr="00016C3E" w:rsidRDefault="00454364" w:rsidP="00454364">
            <w:pPr>
              <w:jc w:val="center"/>
              <w:rPr>
                <w:rFonts w:ascii="GHEA Grapalat" w:hAnsi="GHEA Grapalat"/>
                <w:sz w:val="18"/>
                <w:lang w:val="ru-RU"/>
              </w:rPr>
            </w:pPr>
            <w:r w:rsidRPr="00016C3E">
              <w:rPr>
                <w:rFonts w:ascii="GHEA Grapalat" w:hAnsi="GHEA Grapalat"/>
                <w:sz w:val="18"/>
                <w:szCs w:val="20"/>
              </w:rPr>
              <w:t>Տեխնիկական</w:t>
            </w:r>
            <w:r w:rsidRPr="00016C3E">
              <w:rPr>
                <w:rFonts w:ascii="GHEA Grapalat" w:hAnsi="GHEA Grapalat"/>
                <w:sz w:val="18"/>
                <w:szCs w:val="20"/>
                <w:lang w:val="af-ZA"/>
              </w:rPr>
              <w:t xml:space="preserve"> </w:t>
            </w:r>
            <w:r w:rsidRPr="00016C3E">
              <w:rPr>
                <w:rFonts w:ascii="GHEA Grapalat" w:hAnsi="GHEA Grapalat"/>
                <w:sz w:val="18"/>
                <w:szCs w:val="20"/>
              </w:rPr>
              <w:t>հսկողության</w:t>
            </w:r>
            <w:r w:rsidRPr="00016C3E">
              <w:rPr>
                <w:rFonts w:ascii="GHEA Grapalat" w:hAnsi="GHEA Grapalat"/>
                <w:sz w:val="18"/>
                <w:szCs w:val="20"/>
                <w:lang w:val="af-ZA"/>
              </w:rPr>
              <w:t xml:space="preserve"> </w:t>
            </w:r>
            <w:r w:rsidRPr="00016C3E">
              <w:rPr>
                <w:rFonts w:ascii="GHEA Grapalat" w:hAnsi="GHEA Grapalat"/>
                <w:sz w:val="18"/>
                <w:szCs w:val="20"/>
              </w:rPr>
              <w:t>ենթակա</w:t>
            </w:r>
            <w:r w:rsidRPr="00016C3E">
              <w:rPr>
                <w:rFonts w:ascii="GHEA Grapalat" w:hAnsi="GHEA Grapalat"/>
                <w:sz w:val="18"/>
                <w:szCs w:val="20"/>
                <w:lang w:val="af-ZA"/>
              </w:rPr>
              <w:t xml:space="preserve"> </w:t>
            </w:r>
            <w:r w:rsidRPr="00016C3E">
              <w:rPr>
                <w:rFonts w:ascii="GHEA Grapalat" w:hAnsi="GHEA Grapalat"/>
                <w:sz w:val="18"/>
                <w:szCs w:val="20"/>
              </w:rPr>
              <w:t>շինարարական</w:t>
            </w:r>
            <w:r w:rsidRPr="00016C3E">
              <w:rPr>
                <w:rFonts w:ascii="GHEA Grapalat" w:hAnsi="GHEA Grapalat"/>
                <w:sz w:val="18"/>
                <w:szCs w:val="20"/>
                <w:lang w:val="af-ZA"/>
              </w:rPr>
              <w:t xml:space="preserve"> </w:t>
            </w:r>
            <w:r w:rsidRPr="00016C3E">
              <w:rPr>
                <w:rFonts w:ascii="GHEA Grapalat" w:hAnsi="GHEA Grapalat"/>
                <w:sz w:val="18"/>
                <w:szCs w:val="20"/>
              </w:rPr>
              <w:t>աշխատանքների</w:t>
            </w:r>
            <w:r w:rsidRPr="00016C3E">
              <w:rPr>
                <w:rFonts w:ascii="GHEA Grapalat" w:hAnsi="GHEA Grapalat"/>
                <w:sz w:val="18"/>
                <w:szCs w:val="20"/>
                <w:lang w:val="af-ZA"/>
              </w:rPr>
              <w:t xml:space="preserve"> </w:t>
            </w:r>
            <w:r w:rsidRPr="00016C3E">
              <w:rPr>
                <w:rFonts w:ascii="GHEA Grapalat" w:hAnsi="GHEA Grapalat"/>
                <w:sz w:val="18"/>
                <w:szCs w:val="20"/>
              </w:rPr>
              <w:t>սահմանված</w:t>
            </w:r>
            <w:r w:rsidRPr="00016C3E">
              <w:rPr>
                <w:rFonts w:ascii="GHEA Grapalat" w:hAnsi="GHEA Grapalat"/>
                <w:sz w:val="18"/>
                <w:szCs w:val="20"/>
                <w:lang w:val="af-ZA"/>
              </w:rPr>
              <w:t xml:space="preserve"> </w:t>
            </w:r>
            <w:r w:rsidRPr="00016C3E">
              <w:rPr>
                <w:rFonts w:ascii="GHEA Grapalat" w:hAnsi="GHEA Grapalat"/>
                <w:sz w:val="18"/>
                <w:szCs w:val="20"/>
              </w:rPr>
              <w:t>կարգով</w:t>
            </w:r>
            <w:r w:rsidRPr="00016C3E">
              <w:rPr>
                <w:rFonts w:ascii="GHEA Grapalat" w:hAnsi="GHEA Grapalat"/>
                <w:sz w:val="18"/>
                <w:szCs w:val="20"/>
                <w:lang w:val="af-ZA"/>
              </w:rPr>
              <w:t xml:space="preserve"> </w:t>
            </w:r>
            <w:r w:rsidRPr="00016C3E">
              <w:rPr>
                <w:rFonts w:ascii="GHEA Grapalat" w:hAnsi="GHEA Grapalat"/>
                <w:sz w:val="18"/>
                <w:szCs w:val="20"/>
              </w:rPr>
              <w:t>ավարտը</w:t>
            </w:r>
          </w:p>
        </w:tc>
      </w:tr>
    </w:tbl>
    <w:p w:rsidR="00631539" w:rsidRPr="00454364" w:rsidRDefault="00631539" w:rsidP="00631539">
      <w:pPr>
        <w:jc w:val="center"/>
        <w:rPr>
          <w:rFonts w:ascii="GHEA Grapalat" w:hAnsi="GHEA Grapalat"/>
          <w:sz w:val="20"/>
          <w:lang w:val="ru-RU"/>
        </w:rPr>
      </w:pPr>
    </w:p>
    <w:p w:rsidR="00631539" w:rsidRPr="00454364" w:rsidRDefault="00631539" w:rsidP="00631539">
      <w:pPr>
        <w:jc w:val="both"/>
        <w:rPr>
          <w:rFonts w:ascii="GHEA Grapalat" w:hAnsi="GHEA Grapalat"/>
          <w:sz w:val="20"/>
          <w:lang w:val="ru-RU"/>
        </w:rPr>
      </w:pPr>
      <w:r w:rsidRPr="00454364">
        <w:rPr>
          <w:rFonts w:ascii="GHEA Grapalat" w:hAnsi="GHEA Grapalat"/>
          <w:sz w:val="20"/>
          <w:lang w:val="ru-RU"/>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631539" w:rsidRPr="006B1E88" w:rsidRDefault="00631539" w:rsidP="00631539">
      <w:pPr>
        <w:jc w:val="both"/>
        <w:rPr>
          <w:rFonts w:ascii="GHEA Grapalat" w:hAnsi="GHEA Grapalat"/>
          <w:i/>
          <w:sz w:val="20"/>
          <w:lang w:val="ru-RU"/>
        </w:rPr>
      </w:pPr>
      <w:r w:rsidRPr="006B1E88">
        <w:rPr>
          <w:rFonts w:ascii="GHEA Grapalat" w:hAnsi="GHEA Grapalat"/>
          <w:i/>
          <w:sz w:val="20"/>
          <w:lang w:val="ru-RU"/>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31539" w:rsidRPr="006B1E88" w:rsidRDefault="00631539" w:rsidP="00631539">
      <w:pPr>
        <w:jc w:val="both"/>
        <w:rPr>
          <w:rFonts w:ascii="GHEA Grapalat" w:hAnsi="GHEA Grapalat"/>
          <w:sz w:val="20"/>
          <w:lang w:val="ru-RU"/>
        </w:rPr>
      </w:pPr>
    </w:p>
    <w:p w:rsidR="00631539" w:rsidRPr="006B1E88" w:rsidRDefault="00631539" w:rsidP="00631539">
      <w:pPr>
        <w:jc w:val="both"/>
        <w:rPr>
          <w:rFonts w:ascii="GHEA Grapalat" w:hAnsi="GHEA Grapalat"/>
          <w:sz w:val="20"/>
          <w:lang w:val="ru-RU"/>
        </w:rPr>
      </w:pPr>
    </w:p>
    <w:p w:rsidR="00631539" w:rsidRPr="006B1E88" w:rsidRDefault="00631539" w:rsidP="00631539">
      <w:pPr>
        <w:jc w:val="center"/>
        <w:rPr>
          <w:rFonts w:ascii="GHEA Grapalat" w:hAnsi="GHEA Grapalat"/>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631539" w:rsidRPr="00712340" w:rsidTr="00016C3E">
        <w:trPr>
          <w:jc w:val="center"/>
        </w:trPr>
        <w:tc>
          <w:tcPr>
            <w:tcW w:w="4536" w:type="dxa"/>
          </w:tcPr>
          <w:p w:rsidR="00631539" w:rsidRPr="00712340" w:rsidRDefault="00631539" w:rsidP="00016C3E">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631539" w:rsidRPr="00712340" w:rsidRDefault="00631539" w:rsidP="00016C3E">
            <w:pPr>
              <w:spacing w:line="360" w:lineRule="auto"/>
              <w:jc w:val="center"/>
              <w:rPr>
                <w:rFonts w:ascii="GHEA Grapalat" w:hAnsi="GHEA Grapalat"/>
                <w:lang w:val="ru-RU"/>
              </w:rPr>
            </w:pPr>
          </w:p>
        </w:tc>
        <w:tc>
          <w:tcPr>
            <w:tcW w:w="4343" w:type="dxa"/>
          </w:tcPr>
          <w:p w:rsidR="00631539" w:rsidRPr="00712340" w:rsidRDefault="00631539" w:rsidP="00016C3E">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rPr>
            </w:pPr>
          </w:p>
          <w:p w:rsidR="00631539" w:rsidRPr="00712340" w:rsidRDefault="00631539" w:rsidP="00016C3E">
            <w:pPr>
              <w:jc w:val="center"/>
              <w:rPr>
                <w:rFonts w:ascii="GHEA Grapalat" w:hAnsi="GHEA Grapalat"/>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631539" w:rsidRPr="00712340" w:rsidRDefault="00631539" w:rsidP="00631539">
      <w:pPr>
        <w:jc w:val="center"/>
        <w:rPr>
          <w:rFonts w:ascii="GHEA Grapalat" w:hAnsi="GHEA Grapalat"/>
          <w:sz w:val="20"/>
        </w:rPr>
      </w:pPr>
      <w:r w:rsidRPr="00712340">
        <w:rPr>
          <w:rFonts w:ascii="GHEA Grapalat" w:hAnsi="GHEA Grapalat"/>
          <w:sz w:val="20"/>
        </w:rPr>
        <w:br w:type="page"/>
      </w:r>
    </w:p>
    <w:p w:rsidR="00631539" w:rsidRPr="00712340" w:rsidRDefault="00631539" w:rsidP="00631539">
      <w:pPr>
        <w:jc w:val="right"/>
        <w:rPr>
          <w:rFonts w:ascii="GHEA Grapalat" w:hAnsi="GHEA Grapalat"/>
          <w:sz w:val="20"/>
        </w:rPr>
      </w:pP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Հավելված N 2</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              20  թ. կնքված </w:t>
      </w:r>
    </w:p>
    <w:p w:rsidR="00631539" w:rsidRPr="00712340" w:rsidRDefault="00631539" w:rsidP="00631539">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631539" w:rsidRPr="00712340" w:rsidRDefault="00631539" w:rsidP="00631539">
      <w:pPr>
        <w:tabs>
          <w:tab w:val="left" w:pos="9540"/>
        </w:tabs>
        <w:rPr>
          <w:rFonts w:ascii="GHEA Grapalat" w:hAnsi="GHEA Grapalat"/>
          <w:sz w:val="20"/>
        </w:rPr>
      </w:pPr>
    </w:p>
    <w:p w:rsidR="00631539" w:rsidRPr="00712340" w:rsidRDefault="00631539" w:rsidP="00631539">
      <w:pPr>
        <w:tabs>
          <w:tab w:val="left" w:pos="9540"/>
        </w:tabs>
        <w:rPr>
          <w:rFonts w:ascii="GHEA Grapalat" w:hAnsi="GHEA Grapalat"/>
          <w:sz w:val="20"/>
        </w:rPr>
      </w:pPr>
    </w:p>
    <w:p w:rsidR="00631539" w:rsidRPr="00712340" w:rsidRDefault="00631539" w:rsidP="00631539">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631539" w:rsidRPr="00712340" w:rsidRDefault="00631539" w:rsidP="00631539">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414"/>
        <w:gridCol w:w="464"/>
        <w:gridCol w:w="464"/>
        <w:gridCol w:w="464"/>
        <w:gridCol w:w="464"/>
        <w:gridCol w:w="464"/>
        <w:gridCol w:w="464"/>
        <w:gridCol w:w="464"/>
        <w:gridCol w:w="464"/>
        <w:gridCol w:w="464"/>
        <w:gridCol w:w="464"/>
        <w:gridCol w:w="464"/>
        <w:gridCol w:w="544"/>
        <w:gridCol w:w="1096"/>
      </w:tblGrid>
      <w:tr w:rsidR="00631539" w:rsidRPr="00712340" w:rsidTr="00A6367E">
        <w:tc>
          <w:tcPr>
            <w:tcW w:w="10852" w:type="dxa"/>
            <w:gridSpan w:val="16"/>
          </w:tcPr>
          <w:p w:rsidR="00631539" w:rsidRPr="00712340" w:rsidRDefault="00631539" w:rsidP="00016C3E">
            <w:pPr>
              <w:jc w:val="center"/>
              <w:rPr>
                <w:rFonts w:ascii="GHEA Grapalat" w:hAnsi="GHEA Grapalat"/>
                <w:sz w:val="18"/>
                <w:lang w:val="es-ES"/>
              </w:rPr>
            </w:pPr>
            <w:r w:rsidRPr="00712340">
              <w:rPr>
                <w:rFonts w:ascii="GHEA Grapalat" w:hAnsi="GHEA Grapalat"/>
                <w:sz w:val="18"/>
                <w:lang w:val="es-ES"/>
              </w:rPr>
              <w:t>Ծառայության</w:t>
            </w:r>
          </w:p>
        </w:tc>
      </w:tr>
      <w:tr w:rsidR="00631539" w:rsidRPr="00314C4D" w:rsidTr="00A6367E">
        <w:tc>
          <w:tcPr>
            <w:tcW w:w="1451"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243"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414" w:type="dxa"/>
            <w:vAlign w:val="center"/>
          </w:tcPr>
          <w:p w:rsidR="00631539" w:rsidRPr="00712340" w:rsidRDefault="00631539" w:rsidP="00016C3E">
            <w:pPr>
              <w:jc w:val="center"/>
              <w:rPr>
                <w:rFonts w:ascii="GHEA Grapalat" w:hAnsi="GHEA Grapalat"/>
                <w:sz w:val="18"/>
                <w:lang w:val="es-ES"/>
              </w:rPr>
            </w:pPr>
            <w:r w:rsidRPr="00712340">
              <w:rPr>
                <w:rFonts w:ascii="GHEA Grapalat" w:hAnsi="GHEA Grapalat"/>
                <w:sz w:val="18"/>
              </w:rPr>
              <w:t>անվանումը</w:t>
            </w:r>
          </w:p>
        </w:tc>
        <w:tc>
          <w:tcPr>
            <w:tcW w:w="6744" w:type="dxa"/>
            <w:gridSpan w:val="13"/>
            <w:vAlign w:val="center"/>
          </w:tcPr>
          <w:p w:rsidR="00631539" w:rsidRPr="00712340" w:rsidRDefault="00631539" w:rsidP="00454364">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454364" w:rsidRPr="00454364">
              <w:rPr>
                <w:rFonts w:ascii="GHEA Grapalat" w:hAnsi="GHEA Grapalat"/>
                <w:sz w:val="18"/>
                <w:lang w:val="es-ES"/>
              </w:rPr>
              <w:t xml:space="preserve">19 </w:t>
            </w:r>
            <w:r w:rsidRPr="00712340">
              <w:rPr>
                <w:rFonts w:ascii="GHEA Grapalat" w:hAnsi="GHEA Grapalat"/>
                <w:sz w:val="18"/>
                <w:lang w:val="es-ES"/>
              </w:rPr>
              <w:t>թ-ին` ըստ ամիսների, այդ թվում**</w:t>
            </w:r>
          </w:p>
        </w:tc>
      </w:tr>
      <w:tr w:rsidR="00631539" w:rsidRPr="00712340" w:rsidTr="00A6367E">
        <w:trPr>
          <w:trHeight w:val="1538"/>
        </w:trPr>
        <w:tc>
          <w:tcPr>
            <w:tcW w:w="1451" w:type="dxa"/>
          </w:tcPr>
          <w:p w:rsidR="00631539" w:rsidRPr="00712340" w:rsidRDefault="00631539" w:rsidP="00016C3E">
            <w:pPr>
              <w:jc w:val="center"/>
              <w:rPr>
                <w:rFonts w:ascii="GHEA Grapalat" w:hAnsi="GHEA Grapalat"/>
                <w:sz w:val="20"/>
                <w:lang w:val="es-ES"/>
              </w:rPr>
            </w:pPr>
          </w:p>
        </w:tc>
        <w:tc>
          <w:tcPr>
            <w:tcW w:w="1243" w:type="dxa"/>
          </w:tcPr>
          <w:p w:rsidR="00631539" w:rsidRPr="00712340" w:rsidRDefault="00631539" w:rsidP="00016C3E">
            <w:pPr>
              <w:jc w:val="center"/>
              <w:rPr>
                <w:rFonts w:ascii="GHEA Grapalat" w:hAnsi="GHEA Grapalat"/>
                <w:sz w:val="20"/>
                <w:lang w:val="es-ES"/>
              </w:rPr>
            </w:pPr>
          </w:p>
        </w:tc>
        <w:tc>
          <w:tcPr>
            <w:tcW w:w="1414" w:type="dxa"/>
          </w:tcPr>
          <w:p w:rsidR="00631539" w:rsidRPr="00712340" w:rsidRDefault="00631539" w:rsidP="00016C3E">
            <w:pPr>
              <w:jc w:val="center"/>
              <w:rPr>
                <w:rFonts w:ascii="GHEA Grapalat" w:hAnsi="GHEA Grapalat"/>
                <w:sz w:val="20"/>
                <w:lang w:val="es-ES"/>
              </w:rPr>
            </w:pP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4" w:type="dxa"/>
            <w:textDirection w:val="btLr"/>
            <w:vAlign w:val="center"/>
          </w:tcPr>
          <w:p w:rsidR="00631539" w:rsidRPr="00712340" w:rsidRDefault="00631539" w:rsidP="00016C3E">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4" w:type="dxa"/>
            <w:textDirection w:val="btLr"/>
            <w:vAlign w:val="center"/>
          </w:tcPr>
          <w:p w:rsidR="00631539" w:rsidRPr="00712340" w:rsidRDefault="00631539" w:rsidP="00016C3E">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544" w:type="dxa"/>
            <w:textDirection w:val="btLr"/>
            <w:vAlign w:val="center"/>
          </w:tcPr>
          <w:p w:rsidR="00631539" w:rsidRPr="00712340" w:rsidRDefault="00631539" w:rsidP="00016C3E">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6" w:type="dxa"/>
            <w:vAlign w:val="center"/>
          </w:tcPr>
          <w:p w:rsidR="00631539" w:rsidRPr="00712340" w:rsidRDefault="00631539" w:rsidP="00016C3E">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631539" w:rsidRPr="00712340" w:rsidRDefault="00631539" w:rsidP="00016C3E">
            <w:pPr>
              <w:jc w:val="center"/>
              <w:rPr>
                <w:rFonts w:ascii="GHEA Grapalat" w:hAnsi="GHEA Grapalat"/>
                <w:sz w:val="18"/>
                <w:lang w:val="es-ES"/>
              </w:rPr>
            </w:pPr>
          </w:p>
        </w:tc>
      </w:tr>
      <w:tr w:rsidR="00016C3E" w:rsidRPr="00712340" w:rsidTr="00016C3E">
        <w:trPr>
          <w:trHeight w:val="1538"/>
        </w:trPr>
        <w:tc>
          <w:tcPr>
            <w:tcW w:w="1451" w:type="dxa"/>
            <w:vAlign w:val="center"/>
          </w:tcPr>
          <w:p w:rsidR="00016C3E" w:rsidRPr="00016C3E" w:rsidRDefault="00016C3E" w:rsidP="00016C3E">
            <w:pPr>
              <w:jc w:val="center"/>
              <w:rPr>
                <w:rFonts w:ascii="GHEA Grapalat" w:hAnsi="GHEA Grapalat"/>
                <w:sz w:val="18"/>
                <w:lang w:val="ru-RU"/>
              </w:rPr>
            </w:pPr>
            <w:r w:rsidRPr="00016C3E">
              <w:rPr>
                <w:rFonts w:ascii="GHEA Grapalat" w:hAnsi="GHEA Grapalat"/>
                <w:sz w:val="18"/>
                <w:lang w:val="ru-RU"/>
              </w:rPr>
              <w:t>1</w:t>
            </w:r>
          </w:p>
        </w:tc>
        <w:tc>
          <w:tcPr>
            <w:tcW w:w="1243" w:type="dxa"/>
            <w:vAlign w:val="center"/>
          </w:tcPr>
          <w:p w:rsidR="00016C3E" w:rsidRPr="00016C3E" w:rsidRDefault="00016C3E" w:rsidP="00016C3E">
            <w:pPr>
              <w:jc w:val="center"/>
              <w:rPr>
                <w:rFonts w:ascii="GHEA Grapalat" w:hAnsi="GHEA Grapalat"/>
                <w:sz w:val="18"/>
                <w:lang w:val="ru-RU"/>
              </w:rPr>
            </w:pPr>
            <w:r>
              <w:rPr>
                <w:rFonts w:ascii="GHEA Grapalat" w:hAnsi="GHEA Grapalat"/>
                <w:sz w:val="18"/>
                <w:lang w:val="ru-RU"/>
              </w:rPr>
              <w:t>71351540/2</w:t>
            </w:r>
          </w:p>
        </w:tc>
        <w:tc>
          <w:tcPr>
            <w:tcW w:w="1414" w:type="dxa"/>
          </w:tcPr>
          <w:p w:rsidR="00016C3E" w:rsidRPr="00A6367E" w:rsidRDefault="00016C3E" w:rsidP="00016C3E">
            <w:pPr>
              <w:jc w:val="center"/>
              <w:rPr>
                <w:rFonts w:ascii="GHEA Grapalat" w:hAnsi="GHEA Grapalat"/>
                <w:sz w:val="20"/>
                <w:lang w:val="es-ES"/>
              </w:rPr>
            </w:pPr>
            <w:r>
              <w:rPr>
                <w:rFonts w:ascii="GHEA Grapalat" w:hAnsi="GHEA Grapalat"/>
                <w:sz w:val="20"/>
                <w:lang w:val="ru-RU"/>
              </w:rPr>
              <w:t>Որակի</w:t>
            </w:r>
            <w:r w:rsidRPr="00A6367E">
              <w:rPr>
                <w:rFonts w:ascii="GHEA Grapalat" w:hAnsi="GHEA Grapalat"/>
                <w:sz w:val="20"/>
                <w:lang w:val="es-ES"/>
              </w:rPr>
              <w:t xml:space="preserve"> </w:t>
            </w:r>
            <w:r>
              <w:rPr>
                <w:rFonts w:ascii="GHEA Grapalat" w:hAnsi="GHEA Grapalat"/>
                <w:sz w:val="20"/>
                <w:lang w:val="ru-RU"/>
              </w:rPr>
              <w:t>նկատմամբ</w:t>
            </w:r>
            <w:r w:rsidRPr="00A6367E">
              <w:rPr>
                <w:rFonts w:ascii="GHEA Grapalat" w:hAnsi="GHEA Grapalat"/>
                <w:sz w:val="20"/>
                <w:lang w:val="es-ES"/>
              </w:rPr>
              <w:t xml:space="preserve"> </w:t>
            </w:r>
            <w:r>
              <w:rPr>
                <w:rFonts w:ascii="GHEA Grapalat" w:hAnsi="GHEA Grapalat"/>
                <w:sz w:val="20"/>
                <w:lang w:val="ru-RU"/>
              </w:rPr>
              <w:t>տեխնիկական</w:t>
            </w:r>
            <w:r w:rsidRPr="00A6367E">
              <w:rPr>
                <w:rFonts w:ascii="GHEA Grapalat" w:hAnsi="GHEA Grapalat"/>
                <w:sz w:val="20"/>
                <w:lang w:val="es-ES"/>
              </w:rPr>
              <w:t xml:space="preserve"> </w:t>
            </w:r>
            <w:r>
              <w:rPr>
                <w:rFonts w:ascii="GHEA Grapalat" w:hAnsi="GHEA Grapalat"/>
                <w:sz w:val="20"/>
                <w:lang w:val="ru-RU"/>
              </w:rPr>
              <w:t>հսկողության</w:t>
            </w:r>
            <w:r w:rsidRPr="00A6367E">
              <w:rPr>
                <w:rFonts w:ascii="GHEA Grapalat" w:hAnsi="GHEA Grapalat"/>
                <w:sz w:val="20"/>
                <w:lang w:val="es-ES"/>
              </w:rPr>
              <w:t xml:space="preserve"> </w:t>
            </w:r>
            <w:r>
              <w:rPr>
                <w:rFonts w:ascii="GHEA Grapalat" w:hAnsi="GHEA Grapalat"/>
                <w:sz w:val="20"/>
                <w:lang w:val="ru-RU"/>
              </w:rPr>
              <w:t>ծառայություններ</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46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sidRPr="00712340">
              <w:rPr>
                <w:rFonts w:ascii="GHEA Grapalat" w:hAnsi="GHEA Grapalat"/>
                <w:sz w:val="20"/>
                <w:lang w:val="pt-BR"/>
              </w:rPr>
              <w:t>... %</w:t>
            </w:r>
          </w:p>
        </w:tc>
        <w:tc>
          <w:tcPr>
            <w:tcW w:w="544"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cs="Arial"/>
                <w:sz w:val="18"/>
                <w:szCs w:val="18"/>
                <w:lang w:val="pt-BR"/>
              </w:rPr>
            </w:pPr>
            <w:r>
              <w:rPr>
                <w:rFonts w:ascii="GHEA Grapalat" w:hAnsi="GHEA Grapalat"/>
                <w:sz w:val="20"/>
                <w:lang w:val="ru-RU"/>
              </w:rPr>
              <w:t>100</w:t>
            </w:r>
            <w:r w:rsidRPr="00712340">
              <w:rPr>
                <w:rFonts w:ascii="GHEA Grapalat" w:hAnsi="GHEA Grapalat"/>
                <w:sz w:val="20"/>
                <w:lang w:val="pt-BR"/>
              </w:rPr>
              <w:t xml:space="preserve"> %</w:t>
            </w:r>
          </w:p>
        </w:tc>
        <w:tc>
          <w:tcPr>
            <w:tcW w:w="1096" w:type="dxa"/>
          </w:tcPr>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sz w:val="20"/>
                <w:lang w:val="pt-BR"/>
              </w:rPr>
            </w:pPr>
          </w:p>
          <w:p w:rsidR="00016C3E" w:rsidRPr="00712340" w:rsidRDefault="00016C3E" w:rsidP="00016C3E">
            <w:pPr>
              <w:jc w:val="center"/>
              <w:rPr>
                <w:rFonts w:ascii="GHEA Grapalat" w:hAnsi="GHEA Grapalat"/>
                <w:b/>
                <w:lang w:val="pt-BR"/>
              </w:rPr>
            </w:pPr>
            <w:r>
              <w:rPr>
                <w:rFonts w:ascii="GHEA Grapalat" w:hAnsi="GHEA Grapalat"/>
                <w:sz w:val="20"/>
                <w:lang w:val="ru-RU"/>
              </w:rPr>
              <w:t>100</w:t>
            </w:r>
            <w:r w:rsidRPr="00712340">
              <w:rPr>
                <w:rFonts w:ascii="GHEA Grapalat" w:hAnsi="GHEA Grapalat"/>
                <w:sz w:val="20"/>
                <w:lang w:val="pt-BR"/>
              </w:rPr>
              <w:t>%</w:t>
            </w:r>
          </w:p>
        </w:tc>
      </w:tr>
    </w:tbl>
    <w:p w:rsidR="00631539" w:rsidRPr="00712340" w:rsidRDefault="00631539" w:rsidP="00631539">
      <w:pPr>
        <w:rPr>
          <w:rFonts w:ascii="GHEA Grapalat" w:hAnsi="GHEA Grapalat"/>
          <w:i/>
          <w:sz w:val="18"/>
          <w:szCs w:val="18"/>
        </w:rPr>
      </w:pPr>
    </w:p>
    <w:p w:rsidR="00631539" w:rsidRPr="00712340" w:rsidRDefault="00631539" w:rsidP="00631539">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31539" w:rsidRPr="00712340" w:rsidRDefault="00631539" w:rsidP="00631539">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31539" w:rsidRPr="00712340" w:rsidRDefault="00631539" w:rsidP="00631539">
      <w:pPr>
        <w:jc w:val="center"/>
        <w:rPr>
          <w:rFonts w:ascii="GHEA Grapalat" w:hAnsi="GHEA Grapalat"/>
          <w:sz w:val="20"/>
          <w:lang w:val="es-ES"/>
        </w:rPr>
      </w:pPr>
    </w:p>
    <w:p w:rsidR="00631539" w:rsidRPr="00712340" w:rsidRDefault="00631539" w:rsidP="006315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31539" w:rsidRPr="00712340" w:rsidTr="00016C3E">
        <w:trPr>
          <w:jc w:val="center"/>
        </w:trPr>
        <w:tc>
          <w:tcPr>
            <w:tcW w:w="4536" w:type="dxa"/>
          </w:tcPr>
          <w:p w:rsidR="00631539" w:rsidRPr="00712340" w:rsidRDefault="00631539" w:rsidP="00016C3E">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631539" w:rsidRPr="00712340" w:rsidRDefault="00631539" w:rsidP="00016C3E">
            <w:pPr>
              <w:rPr>
                <w:rFonts w:ascii="GHEA Grapalat" w:hAnsi="GHEA Grapalat"/>
                <w:sz w:val="22"/>
                <w:szCs w:val="22"/>
                <w:lang w:val="ru-RU"/>
              </w:rPr>
            </w:pPr>
          </w:p>
          <w:p w:rsidR="00631539" w:rsidRPr="00712340" w:rsidRDefault="00631539" w:rsidP="00016C3E">
            <w:pP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631539" w:rsidRPr="00712340" w:rsidRDefault="00631539" w:rsidP="00016C3E">
            <w:pPr>
              <w:spacing w:line="360" w:lineRule="auto"/>
              <w:jc w:val="center"/>
              <w:rPr>
                <w:rFonts w:ascii="GHEA Grapalat" w:hAnsi="GHEA Grapalat"/>
                <w:lang w:val="ru-RU"/>
              </w:rPr>
            </w:pPr>
          </w:p>
        </w:tc>
        <w:tc>
          <w:tcPr>
            <w:tcW w:w="4343" w:type="dxa"/>
          </w:tcPr>
          <w:p w:rsidR="00631539" w:rsidRPr="00712340" w:rsidRDefault="00631539" w:rsidP="00016C3E">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p>
          <w:p w:rsidR="00631539" w:rsidRPr="00712340" w:rsidRDefault="00631539" w:rsidP="00016C3E">
            <w:pPr>
              <w:jc w:val="center"/>
              <w:rPr>
                <w:rFonts w:ascii="GHEA Grapalat" w:hAnsi="GHEA Grapalat"/>
                <w:lang w:val="ru-RU"/>
              </w:rPr>
            </w:pPr>
            <w:r w:rsidRPr="00712340">
              <w:rPr>
                <w:rFonts w:ascii="GHEA Grapalat" w:hAnsi="GHEA Grapalat"/>
                <w:lang w:val="ru-RU"/>
              </w:rPr>
              <w:t>---------------------------------</w:t>
            </w:r>
          </w:p>
          <w:p w:rsidR="00631539" w:rsidRPr="00712340" w:rsidRDefault="00631539" w:rsidP="00016C3E">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631539" w:rsidRPr="00712340" w:rsidRDefault="00631539" w:rsidP="00016C3E">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631539" w:rsidRPr="00712340" w:rsidRDefault="00631539" w:rsidP="00631539">
      <w:pPr>
        <w:rPr>
          <w:rFonts w:ascii="GHEA Grapalat" w:hAnsi="GHEA Grapalat"/>
          <w:sz w:val="20"/>
          <w:lang w:val="ru-RU"/>
        </w:rPr>
        <w:sectPr w:rsidR="00631539" w:rsidRPr="00712340" w:rsidSect="00454364">
          <w:footnotePr>
            <w:pos w:val="beneathText"/>
          </w:footnotePr>
          <w:pgSz w:w="11906" w:h="16838" w:code="9"/>
          <w:pgMar w:top="284" w:right="851" w:bottom="720" w:left="663" w:header="561" w:footer="561" w:gutter="0"/>
          <w:cols w:space="720"/>
        </w:sectPr>
      </w:pPr>
    </w:p>
    <w:p w:rsidR="00631539" w:rsidRPr="00712340" w:rsidRDefault="00631539" w:rsidP="00631539">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631539" w:rsidRPr="00712340" w:rsidRDefault="00631539" w:rsidP="0063153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1539" w:rsidRPr="00712340" w:rsidDel="004B29A5" w:rsidTr="00016C3E">
        <w:trPr>
          <w:tblCellSpacing w:w="7" w:type="dxa"/>
          <w:jc w:val="center"/>
        </w:trPr>
        <w:tc>
          <w:tcPr>
            <w:tcW w:w="0" w:type="auto"/>
            <w:gridSpan w:val="2"/>
            <w:vAlign w:val="center"/>
          </w:tcPr>
          <w:p w:rsidR="00631539" w:rsidRPr="00712340" w:rsidDel="004B29A5" w:rsidRDefault="00631539" w:rsidP="00016C3E">
            <w:pPr>
              <w:rPr>
                <w:rFonts w:ascii="GHEA Grapalat" w:hAnsi="GHEA Grapalat"/>
                <w:iCs/>
                <w:color w:val="000000"/>
                <w:sz w:val="21"/>
                <w:szCs w:val="21"/>
              </w:rPr>
            </w:pPr>
          </w:p>
        </w:tc>
        <w:tc>
          <w:tcPr>
            <w:tcW w:w="0" w:type="auto"/>
            <w:vAlign w:val="center"/>
          </w:tcPr>
          <w:p w:rsidR="00631539" w:rsidRPr="00712340" w:rsidDel="004B29A5" w:rsidRDefault="00631539" w:rsidP="00016C3E">
            <w:pPr>
              <w:rPr>
                <w:rFonts w:ascii="Arial" w:hAnsi="Arial" w:cs="Arial"/>
                <w:iCs/>
                <w:color w:val="000000"/>
                <w:sz w:val="21"/>
                <w:szCs w:val="21"/>
              </w:rPr>
            </w:pPr>
          </w:p>
        </w:tc>
      </w:tr>
      <w:tr w:rsidR="00631539" w:rsidRPr="00314C4D" w:rsidTr="00016C3E">
        <w:trPr>
          <w:tblCellSpacing w:w="7" w:type="dxa"/>
          <w:jc w:val="center"/>
        </w:trPr>
        <w:tc>
          <w:tcPr>
            <w:tcW w:w="0" w:type="auto"/>
            <w:vAlign w:val="center"/>
          </w:tcPr>
          <w:p w:rsidR="00631539" w:rsidRPr="00712340" w:rsidRDefault="00631539" w:rsidP="00016C3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0976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կողմ</w:t>
            </w:r>
            <w:r w:rsidRPr="00712340">
              <w:rPr>
                <w:rFonts w:ascii="GHEA Grapalat" w:hAnsi="GHEA Grapalat"/>
                <w:iCs/>
                <w:color w:val="000000"/>
                <w:sz w:val="21"/>
                <w:szCs w:val="21"/>
                <w:lang w:val="pt-BR"/>
              </w:rPr>
              <w:t xml:space="preserve"> </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631539" w:rsidRPr="00712340" w:rsidRDefault="00631539" w:rsidP="00016C3E">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631539" w:rsidRPr="00712340" w:rsidRDefault="00631539" w:rsidP="00631539">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631539" w:rsidRPr="00712340" w:rsidRDefault="00631539" w:rsidP="00631539">
      <w:pPr>
        <w:ind w:firstLine="375"/>
        <w:rPr>
          <w:rFonts w:ascii="GHEA Grapalat" w:hAnsi="GHEA Grapalat"/>
          <w:iCs/>
          <w:color w:val="000000"/>
          <w:sz w:val="15"/>
          <w:szCs w:val="21"/>
          <w:lang w:val="pt-BR"/>
        </w:rPr>
      </w:pPr>
    </w:p>
    <w:p w:rsidR="00631539" w:rsidRPr="00712340" w:rsidRDefault="00631539" w:rsidP="00631539">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631539" w:rsidRPr="00712340" w:rsidRDefault="00631539" w:rsidP="00631539">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631539" w:rsidRPr="00712340" w:rsidRDefault="00631539" w:rsidP="00631539">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631539" w:rsidRPr="00712340" w:rsidRDefault="00631539" w:rsidP="00631539">
      <w:pPr>
        <w:pStyle w:val="BodyTextIndent"/>
        <w:spacing w:line="240" w:lineRule="auto"/>
        <w:ind w:firstLine="0"/>
        <w:jc w:val="center"/>
        <w:rPr>
          <w:b/>
          <w:bCs/>
          <w:iCs/>
          <w:lang w:val="es-ES"/>
        </w:rPr>
      </w:pPr>
    </w:p>
    <w:p w:rsidR="00631539" w:rsidRPr="00712340" w:rsidRDefault="00631539" w:rsidP="00631539">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631539" w:rsidRPr="00712340" w:rsidRDefault="00631539" w:rsidP="00631539">
      <w:pPr>
        <w:pStyle w:val="BodyTextIndent"/>
        <w:spacing w:line="240" w:lineRule="auto"/>
        <w:ind w:firstLine="0"/>
        <w:rPr>
          <w:iCs/>
          <w:lang w:val="es-ES"/>
        </w:rPr>
      </w:pP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631539" w:rsidRPr="00712340" w:rsidRDefault="00631539" w:rsidP="00631539">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631539" w:rsidRPr="00712340" w:rsidRDefault="00631539" w:rsidP="00631539">
      <w:pPr>
        <w:jc w:val="both"/>
        <w:rPr>
          <w:rFonts w:ascii="GHEA Grapalat" w:hAnsi="GHEA Grapalat" w:cs="Sylfaen"/>
          <w:iCs/>
          <w:lang w:val="es-ES"/>
        </w:rPr>
      </w:pPr>
      <w:proofErr w:type="gramStart"/>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proofErr w:type="gramEnd"/>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631539" w:rsidRPr="00712340" w:rsidRDefault="00631539" w:rsidP="00631539">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631539" w:rsidRPr="00712340" w:rsidRDefault="00631539" w:rsidP="006315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1539" w:rsidRPr="00712340" w:rsidTr="00016C3E">
        <w:trPr>
          <w:jc w:val="right"/>
        </w:trPr>
        <w:tc>
          <w:tcPr>
            <w:tcW w:w="357"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631539" w:rsidRPr="00712340" w:rsidTr="00016C3E">
        <w:trPr>
          <w:jc w:val="right"/>
        </w:trPr>
        <w:tc>
          <w:tcPr>
            <w:tcW w:w="357" w:type="dxa"/>
            <w:vMerge/>
            <w:shd w:val="clear" w:color="auto" w:fill="auto"/>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631539" w:rsidRPr="00712340" w:rsidTr="00016C3E">
        <w:trPr>
          <w:trHeight w:val="1105"/>
          <w:jc w:val="right"/>
        </w:trPr>
        <w:tc>
          <w:tcPr>
            <w:tcW w:w="357" w:type="dxa"/>
            <w:vMerge/>
            <w:tcBorders>
              <w:bottom w:val="single" w:sz="4" w:space="0" w:color="auto"/>
            </w:tcBorders>
            <w:shd w:val="clear" w:color="auto" w:fill="auto"/>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r>
      <w:tr w:rsidR="00631539" w:rsidRPr="00712340" w:rsidTr="00016C3E">
        <w:trPr>
          <w:jc w:val="right"/>
        </w:trPr>
        <w:tc>
          <w:tcPr>
            <w:tcW w:w="357"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31539" w:rsidRPr="00712340" w:rsidRDefault="00631539" w:rsidP="00016C3E">
            <w:pPr>
              <w:pStyle w:val="NormalWeb"/>
              <w:spacing w:before="0" w:beforeAutospacing="0" w:after="0" w:afterAutospacing="0"/>
              <w:jc w:val="center"/>
              <w:rPr>
                <w:rFonts w:ascii="GHEA Grapalat" w:hAnsi="GHEA Grapalat"/>
                <w:sz w:val="18"/>
                <w:szCs w:val="18"/>
              </w:rPr>
            </w:pPr>
          </w:p>
        </w:tc>
      </w:tr>
      <w:tr w:rsidR="00631539" w:rsidRPr="00712340" w:rsidTr="00016C3E">
        <w:trPr>
          <w:jc w:val="right"/>
        </w:trPr>
        <w:tc>
          <w:tcPr>
            <w:tcW w:w="357"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73"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440"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800"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16"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842"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34"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1168"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c>
          <w:tcPr>
            <w:tcW w:w="675" w:type="dxa"/>
            <w:shd w:val="clear" w:color="auto" w:fill="auto"/>
          </w:tcPr>
          <w:p w:rsidR="00631539" w:rsidRPr="00712340" w:rsidRDefault="00631539" w:rsidP="00016C3E">
            <w:pPr>
              <w:pStyle w:val="NormalWeb"/>
              <w:spacing w:before="0" w:beforeAutospacing="0" w:after="0" w:afterAutospacing="0"/>
              <w:jc w:val="center"/>
              <w:rPr>
                <w:rFonts w:ascii="GHEA Grapalat" w:hAnsi="GHEA Grapalat"/>
              </w:rPr>
            </w:pPr>
          </w:p>
        </w:tc>
      </w:tr>
    </w:tbl>
    <w:p w:rsidR="00631539" w:rsidRPr="00712340" w:rsidRDefault="00631539" w:rsidP="00631539">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631539" w:rsidRPr="00712340" w:rsidRDefault="00631539" w:rsidP="00631539">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31539" w:rsidRPr="00712340" w:rsidRDefault="00631539" w:rsidP="00631539">
      <w:pPr>
        <w:ind w:firstLine="375"/>
        <w:jc w:val="both"/>
        <w:rPr>
          <w:rFonts w:ascii="GHEA Grapalat" w:hAnsi="GHEA Grapalat"/>
          <w:iCs/>
          <w:snapToGrid w:val="0"/>
          <w:color w:val="000000"/>
          <w:sz w:val="21"/>
          <w:szCs w:val="21"/>
          <w:lang w:val="es-ES"/>
        </w:rPr>
      </w:pPr>
    </w:p>
    <w:p w:rsidR="00631539" w:rsidRPr="00712340" w:rsidRDefault="00631539" w:rsidP="00631539">
      <w:pPr>
        <w:ind w:firstLine="375"/>
        <w:jc w:val="both"/>
        <w:rPr>
          <w:rFonts w:ascii="GHEA Grapalat" w:hAnsi="GHEA Grapalat"/>
          <w:iCs/>
          <w:snapToGrid w:val="0"/>
          <w:color w:val="000000"/>
          <w:sz w:val="2"/>
          <w:szCs w:val="21"/>
          <w:lang w:val="es-ES"/>
        </w:rPr>
      </w:pPr>
    </w:p>
    <w:p w:rsidR="00631539" w:rsidRPr="00712340" w:rsidRDefault="00631539" w:rsidP="00631539">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1539" w:rsidRPr="00712340" w:rsidTr="00016C3E">
        <w:trPr>
          <w:trHeight w:val="266"/>
          <w:tblCellSpacing w:w="7" w:type="dxa"/>
          <w:jc w:val="center"/>
        </w:trPr>
        <w:tc>
          <w:tcPr>
            <w:tcW w:w="0" w:type="auto"/>
            <w:vAlign w:val="center"/>
          </w:tcPr>
          <w:p w:rsidR="00631539" w:rsidRPr="00712340" w:rsidRDefault="00631539" w:rsidP="00016C3E">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631539" w:rsidRPr="00712340" w:rsidRDefault="00631539" w:rsidP="00016C3E">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631539" w:rsidRPr="00712340" w:rsidTr="00016C3E">
        <w:trPr>
          <w:trHeight w:val="473"/>
          <w:tblCellSpacing w:w="7" w:type="dxa"/>
          <w:jc w:val="center"/>
        </w:trPr>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___________________________</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631539" w:rsidRPr="00712340" w:rsidTr="00016C3E">
        <w:trPr>
          <w:trHeight w:val="503"/>
          <w:tblCellSpacing w:w="7" w:type="dxa"/>
          <w:jc w:val="center"/>
        </w:trPr>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631539" w:rsidRPr="00712340" w:rsidRDefault="00631539" w:rsidP="00016C3E">
            <w:pPr>
              <w:jc w:val="center"/>
              <w:rPr>
                <w:rFonts w:ascii="GHEA Grapalat" w:hAnsi="GHEA Grapalat"/>
                <w:iCs/>
                <w:sz w:val="21"/>
                <w:szCs w:val="21"/>
              </w:rPr>
            </w:pPr>
            <w:r w:rsidRPr="00712340">
              <w:rPr>
                <w:rFonts w:ascii="GHEA Grapalat" w:hAnsi="GHEA Grapalat"/>
                <w:iCs/>
                <w:sz w:val="21"/>
                <w:szCs w:val="21"/>
              </w:rPr>
              <w:t>___________________________</w:t>
            </w:r>
          </w:p>
          <w:p w:rsidR="00631539" w:rsidRPr="00712340" w:rsidRDefault="00631539" w:rsidP="00016C3E">
            <w:pPr>
              <w:jc w:val="center"/>
              <w:rPr>
                <w:rFonts w:ascii="GHEA Grapalat" w:hAnsi="GHEA Grapalat"/>
                <w:iCs/>
                <w:sz w:val="21"/>
                <w:szCs w:val="21"/>
              </w:rPr>
            </w:pPr>
            <w:r w:rsidRPr="00712340">
              <w:rPr>
                <w:rFonts w:ascii="GHEA Grapalat" w:hAnsi="GHEA Grapalat"/>
                <w:iCs/>
                <w:sz w:val="15"/>
                <w:szCs w:val="15"/>
              </w:rPr>
              <w:t>ազգանուն, անուն</w:t>
            </w:r>
          </w:p>
        </w:tc>
      </w:tr>
      <w:tr w:rsidR="00631539" w:rsidRPr="00712340" w:rsidTr="00016C3E">
        <w:trPr>
          <w:trHeight w:val="281"/>
          <w:tblCellSpacing w:w="7" w:type="dxa"/>
          <w:jc w:val="center"/>
        </w:trPr>
        <w:tc>
          <w:tcPr>
            <w:tcW w:w="0" w:type="auto"/>
            <w:vAlign w:val="center"/>
          </w:tcPr>
          <w:p w:rsidR="00631539" w:rsidRPr="00712340" w:rsidRDefault="00631539" w:rsidP="00016C3E">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631539" w:rsidRPr="00712340" w:rsidRDefault="00631539" w:rsidP="00016C3E">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631539" w:rsidRPr="00712340" w:rsidRDefault="00631539" w:rsidP="00631539">
      <w:pPr>
        <w:autoSpaceDE w:val="0"/>
        <w:autoSpaceDN w:val="0"/>
        <w:adjustRightInd w:val="0"/>
        <w:jc w:val="right"/>
        <w:rPr>
          <w:rFonts w:ascii="GHEA Grapalat" w:hAnsi="GHEA Grapalat" w:cs="TimesArmenianPSMT"/>
          <w:sz w:val="18"/>
        </w:rPr>
      </w:pPr>
    </w:p>
    <w:p w:rsidR="00631539" w:rsidRPr="00712340" w:rsidRDefault="00631539" w:rsidP="00631539">
      <w:pPr>
        <w:rPr>
          <w:rFonts w:ascii="GHEA Grapalat" w:hAnsi="GHEA Grapalat"/>
          <w:lang w:val="ru-RU"/>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631539" w:rsidRPr="00712340" w:rsidRDefault="00631539" w:rsidP="00631539">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631539" w:rsidRPr="00712340" w:rsidRDefault="00631539" w:rsidP="00631539">
      <w:pPr>
        <w:autoSpaceDE w:val="0"/>
        <w:autoSpaceDN w:val="0"/>
        <w:adjustRightInd w:val="0"/>
        <w:jc w:val="right"/>
        <w:rPr>
          <w:rFonts w:ascii="GHEA Grapalat" w:hAnsi="GHEA Grapalat" w:cs="TimesArmenianPSMT"/>
          <w:i/>
          <w:sz w:val="20"/>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rPr>
          <w:rFonts w:ascii="GHEA Grapalat" w:hAnsi="GHEA Grapalat"/>
        </w:rPr>
      </w:pPr>
    </w:p>
    <w:p w:rsidR="00631539" w:rsidRPr="00712340" w:rsidRDefault="00631539" w:rsidP="00631539">
      <w:pPr>
        <w:tabs>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ԱԿՏ  N</w:t>
      </w:r>
      <w:proofErr w:type="gramEnd"/>
      <w:r w:rsidRPr="00712340">
        <w:rPr>
          <w:rFonts w:ascii="GHEA Grapalat" w:hAnsi="GHEA Grapalat" w:cs="Sylfaen"/>
          <w:bCs/>
          <w:sz w:val="18"/>
          <w:szCs w:val="18"/>
        </w:rPr>
        <w:t xml:space="preserve">    </w:t>
      </w:r>
    </w:p>
    <w:p w:rsidR="00631539" w:rsidRPr="00712340" w:rsidRDefault="00631539" w:rsidP="00631539">
      <w:pPr>
        <w:tabs>
          <w:tab w:val="left" w:pos="360"/>
          <w:tab w:val="left" w:pos="540"/>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պայմանագրի</w:t>
      </w:r>
      <w:proofErr w:type="gramEnd"/>
      <w:r w:rsidRPr="00712340">
        <w:rPr>
          <w:rFonts w:ascii="GHEA Grapalat" w:hAnsi="GHEA Grapalat" w:cs="Sylfaen"/>
          <w:bCs/>
          <w:sz w:val="18"/>
          <w:szCs w:val="18"/>
        </w:rPr>
        <w:t xml:space="preserve"> արդյունքը Պատվիրատուին հանձնելու փաստը ֆիքսելու վերաբերյալ                                                                                                                               </w:t>
      </w: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631539" w:rsidRPr="00712340" w:rsidRDefault="00631539" w:rsidP="00631539">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631539" w:rsidRPr="00712340" w:rsidRDefault="00631539" w:rsidP="00631539">
      <w:pPr>
        <w:tabs>
          <w:tab w:val="left" w:pos="360"/>
          <w:tab w:val="left" w:pos="540"/>
        </w:tabs>
        <w:ind w:right="-360"/>
        <w:jc w:val="both"/>
        <w:rPr>
          <w:rFonts w:ascii="GHEA Grapalat" w:hAnsi="GHEA Grapalat" w:cs="Sylfaen"/>
          <w:sz w:val="12"/>
          <w:szCs w:val="12"/>
        </w:rPr>
      </w:pPr>
    </w:p>
    <w:p w:rsidR="00631539" w:rsidRPr="00712340" w:rsidRDefault="00631539" w:rsidP="00631539">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631539" w:rsidRPr="00712340" w:rsidRDefault="00631539" w:rsidP="00631539">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631539" w:rsidRPr="00712340" w:rsidRDefault="00631539" w:rsidP="00631539">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631539" w:rsidRPr="00712340" w:rsidRDefault="00631539" w:rsidP="00631539">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631539" w:rsidRPr="00712340" w:rsidRDefault="00631539" w:rsidP="00631539">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1539" w:rsidRPr="00712340" w:rsidTr="00016C3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31539" w:rsidRPr="00712340" w:rsidRDefault="00631539" w:rsidP="00016C3E">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1539" w:rsidRPr="00712340" w:rsidRDefault="00631539" w:rsidP="00016C3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r>
      <w:tr w:rsidR="00631539" w:rsidRPr="00712340" w:rsidTr="00016C3E">
        <w:trPr>
          <w:trHeight w:val="273"/>
        </w:trPr>
        <w:tc>
          <w:tcPr>
            <w:tcW w:w="3852" w:type="dxa"/>
            <w:tcBorders>
              <w:top w:val="single" w:sz="4" w:space="0" w:color="000000"/>
              <w:left w:val="single" w:sz="4" w:space="0" w:color="000000"/>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1539" w:rsidRPr="00712340" w:rsidRDefault="00631539" w:rsidP="00016C3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1539" w:rsidRPr="00712340" w:rsidRDefault="00631539" w:rsidP="00016C3E">
            <w:pPr>
              <w:rPr>
                <w:rFonts w:ascii="GHEA Grapalat" w:hAnsi="GHEA Grapalat" w:cs="Sylfaen"/>
                <w:sz w:val="18"/>
                <w:szCs w:val="18"/>
                <w:lang w:val="ru-RU" w:eastAsia="ru-RU"/>
              </w:rPr>
            </w:pPr>
          </w:p>
        </w:tc>
      </w:tr>
    </w:tbl>
    <w:p w:rsidR="00631539" w:rsidRPr="00712340" w:rsidRDefault="00631539" w:rsidP="00631539">
      <w:pPr>
        <w:tabs>
          <w:tab w:val="left" w:pos="360"/>
          <w:tab w:val="left" w:pos="540"/>
        </w:tabs>
        <w:jc w:val="both"/>
        <w:rPr>
          <w:rFonts w:ascii="GHEA Grapalat" w:hAnsi="GHEA Grapalat" w:cs="Sylfaen"/>
          <w:lang w:val="hy-AM"/>
        </w:rPr>
      </w:pPr>
    </w:p>
    <w:p w:rsidR="00631539" w:rsidRPr="00712340" w:rsidRDefault="00631539" w:rsidP="00631539">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31539" w:rsidRPr="00712340" w:rsidRDefault="00631539" w:rsidP="00631539">
      <w:pPr>
        <w:tabs>
          <w:tab w:val="left" w:pos="360"/>
          <w:tab w:val="left" w:pos="540"/>
        </w:tabs>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14"/>
          <w:szCs w:val="14"/>
          <w:lang w:val="hy-AM"/>
        </w:rPr>
      </w:pPr>
    </w:p>
    <w:p w:rsidR="00631539" w:rsidRPr="00712340" w:rsidRDefault="00631539" w:rsidP="00631539">
      <w:pPr>
        <w:jc w:val="center"/>
        <w:rPr>
          <w:rFonts w:ascii="GHEA Grapalat" w:hAnsi="GHEA Grapalat" w:cs="Sylfaen"/>
          <w:sz w:val="22"/>
          <w:szCs w:val="22"/>
          <w:lang w:val="hy-AM"/>
        </w:rPr>
      </w:pPr>
    </w:p>
    <w:p w:rsidR="00631539" w:rsidRPr="00712340" w:rsidRDefault="00631539" w:rsidP="00631539">
      <w:pPr>
        <w:jc w:val="center"/>
        <w:rPr>
          <w:rFonts w:ascii="GHEA Grapalat" w:hAnsi="GHEA Grapalat" w:cs="Sylfaen"/>
          <w:sz w:val="22"/>
          <w:szCs w:val="22"/>
        </w:rPr>
      </w:pPr>
      <w:r w:rsidRPr="00712340">
        <w:rPr>
          <w:rFonts w:ascii="GHEA Grapalat" w:hAnsi="GHEA Grapalat" w:cs="Sylfaen"/>
          <w:sz w:val="22"/>
          <w:szCs w:val="22"/>
        </w:rPr>
        <w:t>ԿՈՂՄԵՐԸ</w:t>
      </w:r>
    </w:p>
    <w:p w:rsidR="00631539" w:rsidRPr="00712340" w:rsidRDefault="00631539" w:rsidP="00631539">
      <w:pPr>
        <w:jc w:val="center"/>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p w:rsidR="00631539" w:rsidRPr="00712340" w:rsidRDefault="00631539" w:rsidP="0063153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1539" w:rsidRPr="00712340" w:rsidTr="00016C3E">
        <w:tc>
          <w:tcPr>
            <w:tcW w:w="4785" w:type="dxa"/>
          </w:tcPr>
          <w:p w:rsidR="00631539" w:rsidRPr="00712340" w:rsidRDefault="00631539" w:rsidP="00016C3E">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631539" w:rsidRPr="00712340" w:rsidRDefault="00631539" w:rsidP="00016C3E">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631539" w:rsidRPr="00712340" w:rsidRDefault="00631539" w:rsidP="00631539">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w:t>
      </w:r>
      <w:proofErr w:type="gramStart"/>
      <w:r w:rsidRPr="00712340">
        <w:rPr>
          <w:rFonts w:ascii="GHEA Grapalat" w:hAnsi="GHEA Grapalat" w:cs="Sylfaen"/>
          <w:sz w:val="20"/>
          <w:szCs w:val="20"/>
          <w:lang w:eastAsia="ru-RU"/>
        </w:rPr>
        <w:t>հայտը</w:t>
      </w:r>
      <w:proofErr w:type="gramEnd"/>
      <w:r w:rsidRPr="00712340">
        <w:rPr>
          <w:rFonts w:ascii="GHEA Grapalat" w:hAnsi="GHEA Grapalat" w:cs="Sylfaen"/>
          <w:sz w:val="20"/>
          <w:szCs w:val="20"/>
          <w:lang w:eastAsia="ru-RU"/>
        </w:rPr>
        <w:t xml:space="preserve"> նախագծած ներկայացուցիչ`</w:t>
      </w:r>
    </w:p>
    <w:p w:rsidR="00631539" w:rsidRPr="00712340" w:rsidRDefault="00631539" w:rsidP="0063153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1539" w:rsidRPr="00712340" w:rsidTr="00016C3E">
        <w:trPr>
          <w:tblCellSpacing w:w="7" w:type="dxa"/>
          <w:jc w:val="center"/>
        </w:trPr>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631539" w:rsidRPr="003C22C8" w:rsidTr="00016C3E">
        <w:trPr>
          <w:tblCellSpacing w:w="7" w:type="dxa"/>
          <w:jc w:val="center"/>
        </w:trPr>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631539" w:rsidRPr="00712340"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631539" w:rsidRPr="003C22C8" w:rsidRDefault="00631539" w:rsidP="00016C3E">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631539" w:rsidRPr="003C22C8" w:rsidTr="00016C3E">
        <w:trPr>
          <w:tblCellSpacing w:w="7" w:type="dxa"/>
          <w:jc w:val="center"/>
        </w:trPr>
        <w:tc>
          <w:tcPr>
            <w:tcW w:w="0" w:type="auto"/>
            <w:vAlign w:val="center"/>
          </w:tcPr>
          <w:p w:rsidR="00631539" w:rsidRPr="003C22C8" w:rsidRDefault="00631539" w:rsidP="00016C3E">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631539" w:rsidRPr="003C22C8" w:rsidRDefault="00631539" w:rsidP="00016C3E">
            <w:pPr>
              <w:rPr>
                <w:rFonts w:ascii="GHEA Grapalat" w:hAnsi="GHEA Grapalat" w:cs="GHEA Grapalat"/>
                <w:color w:val="000000"/>
                <w:sz w:val="21"/>
                <w:szCs w:val="21"/>
                <w:lang w:val="ru-RU" w:eastAsia="ru-RU"/>
              </w:rPr>
            </w:pPr>
          </w:p>
        </w:tc>
      </w:tr>
    </w:tbl>
    <w:p w:rsidR="00631539" w:rsidRPr="003C22C8" w:rsidRDefault="00631539" w:rsidP="00631539">
      <w:pPr>
        <w:ind w:left="-142" w:firstLine="142"/>
        <w:jc w:val="center"/>
        <w:rPr>
          <w:rFonts w:ascii="GHEA Grapalat" w:hAnsi="GHEA Grapalat" w:cs="Sylfaen"/>
          <w:b/>
          <w:sz w:val="22"/>
        </w:rPr>
      </w:pPr>
    </w:p>
    <w:p w:rsidR="00631539" w:rsidRPr="003C22C8" w:rsidRDefault="00631539" w:rsidP="00631539">
      <w:pPr>
        <w:ind w:left="-142" w:firstLine="142"/>
        <w:jc w:val="center"/>
        <w:rPr>
          <w:rFonts w:ascii="GHEA Grapalat" w:hAnsi="GHEA Grapalat" w:cs="Sylfaen"/>
          <w:b/>
          <w:sz w:val="22"/>
        </w:rPr>
      </w:pPr>
    </w:p>
    <w:p w:rsidR="00631539" w:rsidRPr="003C22C8" w:rsidRDefault="00631539" w:rsidP="00631539">
      <w:pPr>
        <w:ind w:left="-142" w:firstLine="142"/>
        <w:jc w:val="center"/>
        <w:rPr>
          <w:rFonts w:ascii="GHEA Grapalat" w:hAnsi="GHEA Grapalat" w:cs="Sylfaen"/>
          <w:b/>
        </w:rPr>
      </w:pPr>
    </w:p>
    <w:p w:rsidR="00631539" w:rsidRPr="003C22C8" w:rsidRDefault="00631539" w:rsidP="00631539">
      <w:pPr>
        <w:pStyle w:val="norm"/>
        <w:spacing w:line="240" w:lineRule="auto"/>
        <w:ind w:firstLine="284"/>
        <w:jc w:val="right"/>
        <w:rPr>
          <w:rFonts w:ascii="GHEA Grapalat" w:hAnsi="GHEA Grapalat"/>
          <w:b/>
          <w:sz w:val="20"/>
        </w:rPr>
      </w:pPr>
      <w:bookmarkStart w:id="21" w:name="_GoBack"/>
      <w:bookmarkEnd w:id="21"/>
    </w:p>
    <w:p w:rsidR="00631539" w:rsidRPr="003C22C8" w:rsidRDefault="00631539" w:rsidP="00631539">
      <w:pPr>
        <w:pStyle w:val="BodyTextIndent"/>
        <w:jc w:val="right"/>
        <w:rPr>
          <w:rFonts w:ascii="GHEA Grapalat" w:hAnsi="GHEA Grapalat" w:cs="Sylfaen"/>
          <w:i w:val="0"/>
          <w:lang w:val="en-US"/>
        </w:rPr>
        <w:sectPr w:rsidR="00631539" w:rsidRPr="003C22C8" w:rsidSect="00016C3E">
          <w:pgSz w:w="11906" w:h="16838" w:code="9"/>
          <w:pgMar w:top="720" w:right="663" w:bottom="533" w:left="1140" w:header="561" w:footer="561" w:gutter="0"/>
          <w:cols w:space="720"/>
        </w:sectPr>
      </w:pPr>
    </w:p>
    <w:p w:rsidR="00631539" w:rsidRPr="005E1F72" w:rsidRDefault="00631539" w:rsidP="00631539">
      <w:pPr>
        <w:ind w:left="-142" w:firstLine="142"/>
        <w:jc w:val="center"/>
        <w:rPr>
          <w:rFonts w:ascii="GHEA Grapalat" w:hAnsi="GHEA Grapalat"/>
          <w:lang w:val="hy-AM"/>
        </w:rPr>
      </w:pPr>
    </w:p>
    <w:p w:rsidR="001D090F" w:rsidRPr="001D090F" w:rsidRDefault="001D090F" w:rsidP="001D090F">
      <w:pPr>
        <w:pStyle w:val="BodyText"/>
        <w:widowControl w:val="0"/>
        <w:spacing w:after="0"/>
        <w:ind w:right="-7" w:firstLine="567"/>
        <w:jc w:val="right"/>
        <w:rPr>
          <w:rFonts w:ascii="GHEA Grapalat" w:hAnsi="GHEA Grapalat" w:cs="Sylfaen"/>
          <w:i/>
          <w:u w:val="single"/>
          <w:lang w:val="ru-RU"/>
        </w:rPr>
      </w:pPr>
      <w:r w:rsidRPr="001D090F">
        <w:rPr>
          <w:rFonts w:ascii="GHEA Grapalat" w:hAnsi="GHEA Grapalat"/>
          <w:i/>
          <w:u w:val="single"/>
          <w:lang w:val="ru-RU"/>
        </w:rPr>
        <w:t>Типовая форма</w:t>
      </w:r>
    </w:p>
    <w:p w:rsidR="001D090F" w:rsidRPr="001D090F" w:rsidRDefault="001D090F" w:rsidP="001D090F">
      <w:pPr>
        <w:pStyle w:val="BodyTextIndent"/>
        <w:widowControl w:val="0"/>
        <w:spacing w:line="240" w:lineRule="auto"/>
        <w:ind w:firstLine="0"/>
        <w:jc w:val="center"/>
        <w:rPr>
          <w:rFonts w:ascii="GHEA Grapalat" w:hAnsi="GHEA Grapalat"/>
          <w:i w:val="0"/>
          <w:sz w:val="24"/>
          <w:szCs w:val="24"/>
          <w:lang w:val="ru-RU"/>
        </w:rPr>
      </w:pPr>
      <w:r w:rsidRPr="001D090F">
        <w:rPr>
          <w:rFonts w:ascii="GHEA Grapalat" w:hAnsi="GHEA Grapalat"/>
          <w:i w:val="0"/>
          <w:sz w:val="24"/>
          <w:szCs w:val="24"/>
          <w:lang w:val="ru-RU"/>
        </w:rPr>
        <w:t>ОБЪЯВЛЕНИЕ</w:t>
      </w:r>
    </w:p>
    <w:p w:rsidR="001D090F" w:rsidRPr="001D090F" w:rsidRDefault="001D090F" w:rsidP="001D090F">
      <w:pPr>
        <w:pStyle w:val="BodyTextIndent"/>
        <w:widowControl w:val="0"/>
        <w:spacing w:line="240" w:lineRule="auto"/>
        <w:ind w:firstLine="0"/>
        <w:jc w:val="center"/>
        <w:rPr>
          <w:rFonts w:ascii="GHEA Grapalat" w:hAnsi="GHEA Grapalat"/>
          <w:i w:val="0"/>
          <w:sz w:val="24"/>
          <w:szCs w:val="24"/>
          <w:lang w:val="ru-RU"/>
        </w:rPr>
      </w:pPr>
      <w:r w:rsidRPr="001D090F">
        <w:rPr>
          <w:rFonts w:ascii="GHEA Grapalat" w:hAnsi="GHEA Grapalat"/>
          <w:i w:val="0"/>
          <w:sz w:val="24"/>
          <w:szCs w:val="24"/>
          <w:lang w:val="ru-RU"/>
        </w:rPr>
        <w:t>ОБ ЗАПРОСЕ КОТИРОВОК</w:t>
      </w:r>
      <w:r w:rsidRPr="001D090F">
        <w:rPr>
          <w:rStyle w:val="FootnoteReference"/>
          <w:rFonts w:ascii="GHEA Grapalat" w:hAnsi="GHEA Grapalat"/>
          <w:i w:val="0"/>
          <w:sz w:val="24"/>
          <w:szCs w:val="24"/>
          <w:lang w:val="ru-RU"/>
        </w:rPr>
        <w:footnoteReference w:customMarkFollows="1" w:id="18"/>
        <w:t>*</w:t>
      </w:r>
    </w:p>
    <w:p w:rsidR="001D090F" w:rsidRPr="001D090F" w:rsidRDefault="001D090F" w:rsidP="001D090F">
      <w:pPr>
        <w:pStyle w:val="BodyTextIndent"/>
        <w:widowControl w:val="0"/>
        <w:spacing w:line="240" w:lineRule="auto"/>
        <w:ind w:firstLine="0"/>
        <w:jc w:val="center"/>
        <w:rPr>
          <w:rFonts w:ascii="GHEA Grapalat" w:hAnsi="GHEA Grapalat"/>
          <w:i w:val="0"/>
          <w:sz w:val="24"/>
          <w:szCs w:val="24"/>
          <w:lang w:val="ru-RU"/>
        </w:rPr>
      </w:pPr>
    </w:p>
    <w:p w:rsidR="001D090F" w:rsidRPr="001D090F" w:rsidRDefault="001D090F" w:rsidP="001D090F">
      <w:pPr>
        <w:pStyle w:val="BodyTextIndent"/>
        <w:widowControl w:val="0"/>
        <w:spacing w:line="240" w:lineRule="auto"/>
        <w:ind w:firstLine="0"/>
        <w:jc w:val="center"/>
        <w:rPr>
          <w:rFonts w:ascii="GHEA Grapalat" w:hAnsi="GHEA Grapalat"/>
          <w:i w:val="0"/>
          <w:sz w:val="24"/>
          <w:szCs w:val="24"/>
          <w:lang w:val="ru-RU"/>
        </w:rPr>
      </w:pPr>
      <w:r w:rsidRPr="001D090F">
        <w:rPr>
          <w:rFonts w:ascii="GHEA Grapalat" w:hAnsi="GHEA Grapalat"/>
          <w:i w:val="0"/>
          <w:sz w:val="24"/>
          <w:szCs w:val="24"/>
          <w:lang w:val="ru-RU"/>
        </w:rPr>
        <w:t xml:space="preserve">Настоящий текст объявления утвержден Решением Оценочной Комиссии от "28" "ноября" 2019 года "2" </w:t>
      </w:r>
    </w:p>
    <w:p w:rsidR="001D090F" w:rsidRPr="001D090F" w:rsidRDefault="001D090F" w:rsidP="001D090F">
      <w:pPr>
        <w:pStyle w:val="BodyTextIndent"/>
        <w:widowControl w:val="0"/>
        <w:spacing w:line="240" w:lineRule="auto"/>
        <w:ind w:firstLine="0"/>
        <w:jc w:val="center"/>
        <w:rPr>
          <w:rFonts w:ascii="GHEA Grapalat" w:hAnsi="GHEA Grapalat"/>
          <w:i w:val="0"/>
          <w:sz w:val="24"/>
          <w:szCs w:val="24"/>
          <w:lang w:val="ru-RU"/>
        </w:rPr>
      </w:pPr>
      <w:r w:rsidRPr="001D090F">
        <w:rPr>
          <w:rFonts w:ascii="GHEA Grapalat" w:hAnsi="GHEA Grapalat"/>
          <w:i w:val="0"/>
          <w:sz w:val="24"/>
          <w:szCs w:val="24"/>
          <w:lang w:val="ru-RU"/>
        </w:rPr>
        <w:t xml:space="preserve">Код процедуры </w:t>
      </w:r>
      <w:r>
        <w:rPr>
          <w:rFonts w:ascii="GHEA Grapalat" w:hAnsi="GHEA Grapalat"/>
          <w:i w:val="0"/>
          <w:sz w:val="24"/>
          <w:szCs w:val="24"/>
        </w:rPr>
        <w:t>SMGH</w:t>
      </w:r>
      <w:r w:rsidRPr="001D090F">
        <w:rPr>
          <w:rFonts w:ascii="GHEA Grapalat" w:hAnsi="GHEA Grapalat"/>
          <w:i w:val="0"/>
          <w:sz w:val="24"/>
          <w:szCs w:val="24"/>
          <w:lang w:val="ru-RU"/>
        </w:rPr>
        <w:t>-</w:t>
      </w:r>
      <w:r>
        <w:rPr>
          <w:rFonts w:ascii="GHEA Grapalat" w:hAnsi="GHEA Grapalat"/>
          <w:i w:val="0"/>
          <w:sz w:val="24"/>
          <w:szCs w:val="24"/>
        </w:rPr>
        <w:t>GHTsDzB</w:t>
      </w:r>
      <w:r w:rsidRPr="001D090F">
        <w:rPr>
          <w:rFonts w:ascii="GHEA Grapalat" w:hAnsi="GHEA Grapalat"/>
          <w:i w:val="0"/>
          <w:sz w:val="24"/>
          <w:szCs w:val="24"/>
          <w:lang w:val="ru-RU"/>
        </w:rPr>
        <w:t>-19/3-</w:t>
      </w:r>
      <w:r>
        <w:rPr>
          <w:rFonts w:ascii="GHEA Grapalat" w:hAnsi="GHEA Grapalat"/>
          <w:i w:val="0"/>
          <w:sz w:val="24"/>
          <w:szCs w:val="24"/>
        </w:rPr>
        <w:t>TH</w:t>
      </w:r>
    </w:p>
    <w:p w:rsidR="001D090F" w:rsidRPr="001D090F" w:rsidRDefault="001D090F" w:rsidP="001D090F">
      <w:pPr>
        <w:pStyle w:val="BodyTextIndent"/>
        <w:widowControl w:val="0"/>
        <w:spacing w:line="240" w:lineRule="auto"/>
        <w:rPr>
          <w:rFonts w:ascii="GHEA Grapalat" w:hAnsi="GHEA Grapalat"/>
          <w:i w:val="0"/>
          <w:sz w:val="24"/>
          <w:szCs w:val="24"/>
          <w:lang w:val="ru-RU"/>
        </w:rPr>
      </w:pPr>
    </w:p>
    <w:p w:rsidR="001D090F" w:rsidRPr="001D090F" w:rsidRDefault="001D090F" w:rsidP="001D090F">
      <w:pPr>
        <w:pStyle w:val="BodyTextIndent"/>
        <w:widowControl w:val="0"/>
        <w:spacing w:line="240" w:lineRule="auto"/>
        <w:ind w:firstLine="0"/>
        <w:rPr>
          <w:rFonts w:ascii="GHEA Grapalat" w:hAnsi="GHEA Grapalat"/>
          <w:i w:val="0"/>
          <w:sz w:val="24"/>
          <w:szCs w:val="24"/>
          <w:lang w:val="ru-RU"/>
        </w:rPr>
      </w:pPr>
      <w:r w:rsidRPr="001D090F">
        <w:rPr>
          <w:rFonts w:ascii="GHEA Grapalat" w:hAnsi="GHEA Grapalat"/>
          <w:i w:val="0"/>
          <w:sz w:val="24"/>
          <w:szCs w:val="24"/>
          <w:lang w:val="ru-RU"/>
        </w:rPr>
        <w:t>Муниципалитет Горайк</w:t>
      </w:r>
      <w:r w:rsidRPr="004960C9">
        <w:rPr>
          <w:rFonts w:ascii="GHEA Grapalat" w:hAnsi="GHEA Grapalat"/>
          <w:i w:val="0"/>
          <w:sz w:val="24"/>
          <w:szCs w:val="24"/>
        </w:rPr>
        <w:t>a</w:t>
      </w:r>
      <w:r w:rsidRPr="001D090F">
        <w:rPr>
          <w:rFonts w:ascii="GHEA Grapalat" w:hAnsi="GHEA Grapalat"/>
          <w:i w:val="0"/>
          <w:sz w:val="24"/>
          <w:szCs w:val="24"/>
          <w:lang w:val="ru-RU"/>
        </w:rPr>
        <w:t xml:space="preserve"> , находящийся по адресу: Сюникский марз, Община Горайк</w:t>
      </w:r>
      <w:r w:rsidRPr="004960C9">
        <w:rPr>
          <w:rFonts w:ascii="GHEA Grapalat" w:hAnsi="GHEA Grapalat"/>
          <w:i w:val="0"/>
          <w:sz w:val="24"/>
          <w:szCs w:val="24"/>
        </w:rPr>
        <w:t>a</w:t>
      </w:r>
      <w:r w:rsidRPr="001D090F">
        <w:rPr>
          <w:rFonts w:ascii="GHEA Grapalat" w:hAnsi="GHEA Grapalat"/>
          <w:i w:val="0"/>
          <w:sz w:val="24"/>
          <w:szCs w:val="24"/>
          <w:lang w:val="ru-RU"/>
        </w:rPr>
        <w:t xml:space="preserve"> улица Б.Варваняна, д11  объявляет запрос котировок, который проводится одним этапом.</w:t>
      </w:r>
    </w:p>
    <w:p w:rsidR="001D090F" w:rsidRPr="001D090F" w:rsidRDefault="001D090F" w:rsidP="001D090F">
      <w:pPr>
        <w:pStyle w:val="BodyTextIndent"/>
        <w:widowControl w:val="0"/>
        <w:spacing w:line="240" w:lineRule="auto"/>
        <w:ind w:firstLine="567"/>
        <w:rPr>
          <w:rFonts w:ascii="GHEA Grapalat" w:hAnsi="GHEA Grapalat"/>
          <w:i w:val="0"/>
          <w:spacing w:val="6"/>
          <w:sz w:val="24"/>
          <w:szCs w:val="24"/>
          <w:lang w:val="ru-RU"/>
        </w:rPr>
      </w:pPr>
      <w:r w:rsidRPr="001D090F">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D090F">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D090F">
        <w:rPr>
          <w:rFonts w:ascii="GHEA Grapalat" w:hAnsi="GHEA Grapalat"/>
          <w:i w:val="0"/>
          <w:spacing w:val="6"/>
          <w:sz w:val="24"/>
          <w:szCs w:val="24"/>
          <w:lang w:val="ru-RU"/>
        </w:rPr>
        <w:t xml:space="preserve">порядке будет предложено заключить договор на поставку </w:t>
      </w:r>
    </w:p>
    <w:p w:rsidR="001D090F" w:rsidRPr="001D090F" w:rsidRDefault="001D090F" w:rsidP="001D090F">
      <w:pPr>
        <w:pStyle w:val="BodyTextIndent"/>
        <w:widowControl w:val="0"/>
        <w:spacing w:line="240" w:lineRule="auto"/>
        <w:ind w:firstLine="0"/>
        <w:rPr>
          <w:rFonts w:ascii="GHEA Grapalat" w:hAnsi="GHEA Grapalat"/>
          <w:i w:val="0"/>
          <w:sz w:val="24"/>
          <w:szCs w:val="24"/>
          <w:lang w:val="ru-RU"/>
        </w:rPr>
      </w:pPr>
      <w:r w:rsidRPr="001D090F">
        <w:rPr>
          <w:rFonts w:ascii="GHEA Grapalat" w:hAnsi="GHEA Grapalat"/>
          <w:i w:val="0"/>
          <w:sz w:val="24"/>
          <w:szCs w:val="24"/>
          <w:lang w:val="ru-RU"/>
        </w:rPr>
        <w:t>услуг технического контроля качества (далее — договор).</w:t>
      </w:r>
    </w:p>
    <w:p w:rsidR="001D090F" w:rsidRPr="001D090F" w:rsidRDefault="001D090F" w:rsidP="001D090F">
      <w:pPr>
        <w:pStyle w:val="BodyTextIndent"/>
        <w:widowControl w:val="0"/>
        <w:spacing w:line="240" w:lineRule="auto"/>
        <w:ind w:left="2835" w:firstLine="0"/>
        <w:rPr>
          <w:rFonts w:ascii="GHEA Grapalat" w:hAnsi="GHEA Grapalat"/>
          <w:i w:val="0"/>
          <w:sz w:val="16"/>
          <w:szCs w:val="16"/>
          <w:lang w:val="ru-RU"/>
        </w:rPr>
      </w:pPr>
      <w:r w:rsidRPr="001D090F">
        <w:rPr>
          <w:rFonts w:ascii="GHEA Grapalat" w:hAnsi="GHEA Grapalat"/>
          <w:i w:val="0"/>
          <w:sz w:val="16"/>
          <w:szCs w:val="16"/>
          <w:lang w:val="ru-RU"/>
        </w:rPr>
        <w:t>Наименование услуги</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D090F">
        <w:rPr>
          <w:rFonts w:ascii="GHEA Grapalat" w:hAnsi="GHEA Grapalat"/>
          <w:i w:val="0"/>
          <w:sz w:val="24"/>
          <w:szCs w:val="24"/>
          <w:lang w:val="ru-RU"/>
        </w:rPr>
        <w:t>настоящей процедуре.</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090F" w:rsidDel="00052084">
        <w:rPr>
          <w:rFonts w:ascii="GHEA Grapalat" w:hAnsi="GHEA Grapalat"/>
          <w:i w:val="0"/>
          <w:sz w:val="24"/>
          <w:szCs w:val="24"/>
          <w:lang w:val="ru-RU"/>
        </w:rPr>
        <w:t xml:space="preserve"> </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D090F">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Для получения приглашения на процедуру в бумажной форме необходимо обратиться к заказчику до 13:30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1D090F">
        <w:rPr>
          <w:rFonts w:ascii="GHEA Grapalat" w:hAnsi="GHEA Grapalat"/>
          <w:i w:val="0"/>
          <w:sz w:val="24"/>
          <w:szCs w:val="24"/>
          <w:lang w:val="ru-RU"/>
        </w:rPr>
        <w:t>обеспечивает бесплатное предоставление приглашения в бумажной форме.</w:t>
      </w:r>
    </w:p>
    <w:p w:rsidR="001D090F" w:rsidRPr="001D090F" w:rsidRDefault="001D090F" w:rsidP="001D090F">
      <w:pPr>
        <w:pStyle w:val="BodyTextIndent"/>
        <w:widowControl w:val="0"/>
        <w:spacing w:line="240" w:lineRule="auto"/>
        <w:ind w:firstLine="567"/>
        <w:rPr>
          <w:rFonts w:ascii="GHEA Grapalat" w:hAnsi="GHEA Grapalat"/>
          <w:i w:val="0"/>
          <w:spacing w:val="-6"/>
          <w:sz w:val="24"/>
          <w:szCs w:val="24"/>
          <w:lang w:val="ru-RU"/>
        </w:rPr>
      </w:pPr>
      <w:r w:rsidRPr="001D090F">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D090F">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1D090F">
        <w:rPr>
          <w:rFonts w:ascii="GHEA Grapalat" w:hAnsi="GHEA Grapalat"/>
          <w:i w:val="0"/>
          <w:sz w:val="24"/>
          <w:szCs w:val="24"/>
          <w:lang w:val="ru-RU"/>
        </w:rPr>
        <w:t>настоящей процедуре.</w:t>
      </w:r>
    </w:p>
    <w:p w:rsidR="001D090F" w:rsidRPr="001D090F" w:rsidRDefault="001D090F" w:rsidP="001D090F">
      <w:pPr>
        <w:pStyle w:val="BodyTextIndent"/>
        <w:widowControl w:val="0"/>
        <w:spacing w:line="240" w:lineRule="auto"/>
        <w:ind w:firstLine="567"/>
        <w:rPr>
          <w:rFonts w:ascii="GHEA Grapalat" w:hAnsi="GHEA Grapalat"/>
          <w:i w:val="0"/>
          <w:spacing w:val="6"/>
          <w:sz w:val="24"/>
          <w:szCs w:val="24"/>
          <w:lang w:val="ru-RU"/>
        </w:rPr>
      </w:pPr>
      <w:r w:rsidRPr="001D090F">
        <w:rPr>
          <w:rFonts w:ascii="GHEA Grapalat" w:hAnsi="GHEA Grapalat"/>
          <w:i w:val="0"/>
          <w:sz w:val="24"/>
          <w:szCs w:val="24"/>
          <w:lang w:val="ru-RU"/>
        </w:rPr>
        <w:t>Заявки на на запрос котировок необходимо подавать по адресу</w:t>
      </w:r>
    </w:p>
    <w:p w:rsidR="001D090F" w:rsidRPr="001D090F" w:rsidRDefault="001D090F" w:rsidP="001D090F">
      <w:pPr>
        <w:pStyle w:val="BodyTextIndent"/>
        <w:widowControl w:val="0"/>
        <w:spacing w:line="240" w:lineRule="auto"/>
        <w:ind w:firstLine="0"/>
        <w:rPr>
          <w:rFonts w:ascii="GHEA Grapalat" w:hAnsi="GHEA Grapalat"/>
          <w:i w:val="0"/>
          <w:sz w:val="24"/>
          <w:szCs w:val="24"/>
          <w:lang w:val="ru-RU"/>
        </w:rPr>
      </w:pPr>
      <w:r w:rsidRPr="001D090F">
        <w:rPr>
          <w:rFonts w:ascii="GHEA Grapalat" w:hAnsi="GHEA Grapalat"/>
          <w:i w:val="0"/>
          <w:sz w:val="24"/>
          <w:szCs w:val="24"/>
          <w:lang w:val="ru-RU"/>
        </w:rPr>
        <w:t>Сюникский марз, Община Горайк</w:t>
      </w:r>
      <w:r w:rsidRPr="004960C9">
        <w:rPr>
          <w:rFonts w:ascii="GHEA Grapalat" w:hAnsi="GHEA Grapalat"/>
          <w:i w:val="0"/>
          <w:sz w:val="24"/>
          <w:szCs w:val="24"/>
        </w:rPr>
        <w:t>a</w:t>
      </w:r>
      <w:r w:rsidRPr="001D090F">
        <w:rPr>
          <w:rFonts w:ascii="GHEA Grapalat" w:hAnsi="GHEA Grapalat"/>
          <w:i w:val="0"/>
          <w:sz w:val="24"/>
          <w:szCs w:val="24"/>
          <w:lang w:val="ru-RU"/>
        </w:rPr>
        <w:t xml:space="preserve"> улица Б.Варваняна, д11в документарной форме, до 13:30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Вскрытие заявок будет проводиться по адресу Сюникский марз, Община Горайк</w:t>
      </w:r>
      <w:r w:rsidRPr="004960C9">
        <w:rPr>
          <w:rFonts w:ascii="GHEA Grapalat" w:hAnsi="GHEA Grapalat"/>
          <w:i w:val="0"/>
          <w:sz w:val="24"/>
          <w:szCs w:val="24"/>
        </w:rPr>
        <w:t>a</w:t>
      </w:r>
      <w:r w:rsidRPr="001D090F">
        <w:rPr>
          <w:rFonts w:ascii="GHEA Grapalat" w:hAnsi="GHEA Grapalat"/>
          <w:i w:val="0"/>
          <w:sz w:val="24"/>
          <w:szCs w:val="24"/>
          <w:lang w:val="ru-RU"/>
        </w:rPr>
        <w:t xml:space="preserve"> улица Б.Варваняна, д11, в 13:30 часов "06" "декабря" "2019".</w:t>
      </w:r>
    </w:p>
    <w:p w:rsidR="001D090F" w:rsidRPr="001D090F" w:rsidRDefault="001D090F" w:rsidP="001D090F">
      <w:pPr>
        <w:pStyle w:val="BodyTextIndent"/>
        <w:widowControl w:val="0"/>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Жалобы относительно настоящей процедуры должны быть поданы лицу, рассматривающее связанные с закупками жалобы</w:t>
      </w:r>
      <w:r w:rsidRPr="001D090F" w:rsidDel="00D746A9">
        <w:rPr>
          <w:rFonts w:ascii="GHEA Grapalat" w:hAnsi="GHEA Grapalat"/>
          <w:i w:val="0"/>
          <w:sz w:val="24"/>
          <w:szCs w:val="24"/>
          <w:lang w:val="ru-RU"/>
        </w:rPr>
        <w:t xml:space="preserve"> </w:t>
      </w:r>
      <w:r w:rsidRPr="001D090F">
        <w:rPr>
          <w:rFonts w:ascii="GHEA Grapalat" w:hAnsi="GHEA Grapalat"/>
          <w:i w:val="0"/>
          <w:sz w:val="24"/>
          <w:szCs w:val="24"/>
          <w:lang w:val="ru-RU"/>
        </w:rPr>
        <w:t xml:space="preserve">по адресу: ул. </w:t>
      </w:r>
      <w:r w:rsidRPr="00314C4D">
        <w:rPr>
          <w:rFonts w:ascii="GHEA Grapalat" w:hAnsi="GHEA Grapalat"/>
          <w:i w:val="0"/>
          <w:sz w:val="24"/>
          <w:szCs w:val="24"/>
          <w:lang w:val="ru-RU"/>
        </w:rPr>
        <w:t>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314C4D">
        <w:rPr>
          <w:rFonts w:ascii="GHEA Grapalat" w:hAnsi="GHEA Grapalat"/>
          <w:i w:val="0"/>
          <w:sz w:val="24"/>
          <w:szCs w:val="24"/>
          <w:lang w:val="ru-RU"/>
        </w:rPr>
        <w:t xml:space="preserve">настоящий </w:t>
      </w:r>
      <w:r w:rsidRPr="00314C4D">
        <w:rPr>
          <w:rFonts w:ascii="GHEA Grapalat" w:hAnsi="GHEA Grapalat"/>
          <w:i w:val="0"/>
          <w:sz w:val="24"/>
          <w:szCs w:val="24"/>
          <w:lang w:val="ru-RU"/>
        </w:rPr>
        <w:lastRenderedPageBreak/>
        <w:t xml:space="preserve">конкурс. </w:t>
      </w:r>
      <w:r w:rsidRPr="001D090F">
        <w:rPr>
          <w:rFonts w:ascii="GHEA Grapalat" w:hAnsi="GHEA Grapalat"/>
          <w:i w:val="0"/>
          <w:sz w:val="24"/>
          <w:szCs w:val="24"/>
          <w:lang w:val="ru-RU"/>
        </w:rPr>
        <w:t>Для подачи жалобы требуется плата в размере 30</w:t>
      </w:r>
      <w:r>
        <w:rPr>
          <w:rFonts w:ascii="Courier New" w:hAnsi="Courier New" w:cs="Courier New"/>
          <w:i w:val="0"/>
          <w:sz w:val="24"/>
          <w:szCs w:val="24"/>
          <w:lang w:val="en-US"/>
        </w:rPr>
        <w:t> </w:t>
      </w:r>
      <w:r w:rsidRPr="001D090F">
        <w:rPr>
          <w:rFonts w:ascii="GHEA Grapalat" w:hAnsi="GHEA Grapalat"/>
          <w:i w:val="0"/>
          <w:sz w:val="24"/>
          <w:szCs w:val="24"/>
          <w:lang w:val="ru-RU"/>
        </w:rPr>
        <w:t>000</w:t>
      </w:r>
      <w:r>
        <w:rPr>
          <w:rFonts w:ascii="Courier New" w:hAnsi="Courier New" w:cs="Courier New"/>
          <w:i w:val="0"/>
          <w:sz w:val="24"/>
          <w:szCs w:val="24"/>
          <w:lang w:val="en-US"/>
        </w:rPr>
        <w:t> </w:t>
      </w:r>
      <w:r w:rsidRPr="001D090F">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lang w:val="en-US"/>
        </w:rPr>
        <w:t> </w:t>
      </w:r>
      <w:r w:rsidRPr="001D090F">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1D090F" w:rsidRPr="003A1EBB" w:rsidRDefault="001D090F" w:rsidP="001D090F">
      <w:pPr>
        <w:pStyle w:val="BodyTextIndent"/>
        <w:widowControl w:val="0"/>
        <w:spacing w:line="240" w:lineRule="auto"/>
        <w:ind w:firstLine="567"/>
        <w:rPr>
          <w:rFonts w:ascii="GHEA Grapalat" w:hAnsi="GHEA Grapalat"/>
          <w:i w:val="0"/>
          <w:sz w:val="24"/>
          <w:szCs w:val="24"/>
        </w:rPr>
      </w:pPr>
      <w:r w:rsidRPr="001D090F">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D090F">
        <w:rPr>
          <w:rFonts w:ascii="GHEA Grapalat" w:hAnsi="GHEA Grapalat"/>
          <w:i w:val="0"/>
          <w:sz w:val="24"/>
          <w:szCs w:val="24"/>
          <w:lang w:val="ru-RU"/>
        </w:rPr>
        <w:t xml:space="preserve">объявлением, можете обратиться к секретарю </w:t>
      </w:r>
      <w:r w:rsidRPr="009044F1">
        <w:rPr>
          <w:rFonts w:ascii="GHEA Grapalat" w:hAnsi="GHEA Grapalat"/>
          <w:i w:val="0"/>
          <w:sz w:val="24"/>
          <w:szCs w:val="24"/>
        </w:rPr>
        <w:t>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D090F" w:rsidRPr="004960C9" w:rsidRDefault="001D090F" w:rsidP="001D090F">
      <w:pPr>
        <w:pStyle w:val="BodyTextIndent"/>
        <w:widowControl w:val="0"/>
        <w:spacing w:line="240" w:lineRule="auto"/>
        <w:ind w:firstLine="567"/>
        <w:rPr>
          <w:rFonts w:ascii="GHEA Grapalat" w:hAnsi="GHEA Grapalat"/>
          <w:i w:val="0"/>
          <w:sz w:val="22"/>
          <w:szCs w:val="22"/>
        </w:rPr>
      </w:pPr>
      <w:r w:rsidRPr="001D090F">
        <w:rPr>
          <w:rFonts w:ascii="GHEA Grapalat" w:hAnsi="GHEA Grapalat"/>
          <w:i w:val="0"/>
          <w:sz w:val="22"/>
          <w:szCs w:val="22"/>
          <w:lang w:val="ru-RU"/>
        </w:rPr>
        <w:t xml:space="preserve">Для получения дополнительной информации, связанной с настоящим объявлением, можете обратиться к секретарю </w:t>
      </w:r>
      <w:r w:rsidRPr="004960C9">
        <w:rPr>
          <w:rFonts w:ascii="GHEA Grapalat" w:hAnsi="GHEA Grapalat"/>
          <w:i w:val="0"/>
          <w:sz w:val="22"/>
          <w:szCs w:val="22"/>
        </w:rPr>
        <w:t>Оценочной комиссии</w:t>
      </w:r>
    </w:p>
    <w:p w:rsidR="001D090F" w:rsidRPr="001D090F" w:rsidRDefault="001D090F" w:rsidP="001D090F">
      <w:pPr>
        <w:pStyle w:val="BodyTextIndent"/>
        <w:widowControl w:val="0"/>
        <w:spacing w:line="240" w:lineRule="auto"/>
        <w:ind w:firstLine="0"/>
        <w:rPr>
          <w:rFonts w:ascii="GHEA Grapalat" w:hAnsi="GHEA Grapalat"/>
          <w:i w:val="0"/>
          <w:sz w:val="22"/>
          <w:szCs w:val="22"/>
          <w:lang w:val="ru-RU"/>
        </w:rPr>
      </w:pPr>
      <w:r w:rsidRPr="001D090F">
        <w:rPr>
          <w:rFonts w:ascii="GHEA Grapalat" w:hAnsi="GHEA Grapalat"/>
          <w:i w:val="0"/>
          <w:sz w:val="22"/>
          <w:szCs w:val="22"/>
          <w:lang w:val="ru-RU"/>
        </w:rPr>
        <w:t>Э.Григорян</w:t>
      </w:r>
    </w:p>
    <w:p w:rsidR="001D090F" w:rsidRPr="001D090F" w:rsidRDefault="001D090F" w:rsidP="001D090F">
      <w:pPr>
        <w:pStyle w:val="BodyTextIndent"/>
        <w:widowControl w:val="0"/>
        <w:spacing w:line="240" w:lineRule="auto"/>
        <w:rPr>
          <w:rFonts w:ascii="GHEA Grapalat" w:hAnsi="GHEA Grapalat"/>
          <w:i w:val="0"/>
          <w:sz w:val="22"/>
          <w:szCs w:val="22"/>
          <w:lang w:val="ru-RU"/>
        </w:rPr>
      </w:pPr>
    </w:p>
    <w:p w:rsidR="001D090F" w:rsidRPr="001D090F" w:rsidRDefault="001D090F" w:rsidP="001D090F">
      <w:pPr>
        <w:pStyle w:val="BodyTextIndent"/>
        <w:widowControl w:val="0"/>
        <w:spacing w:line="240" w:lineRule="auto"/>
        <w:ind w:left="2835" w:firstLine="0"/>
        <w:rPr>
          <w:rFonts w:ascii="GHEA Grapalat" w:hAnsi="GHEA Grapalat"/>
          <w:i w:val="0"/>
          <w:sz w:val="22"/>
          <w:szCs w:val="22"/>
          <w:u w:val="single"/>
          <w:lang w:val="ru-RU"/>
        </w:rPr>
      </w:pPr>
      <w:r w:rsidRPr="001D090F">
        <w:rPr>
          <w:rFonts w:ascii="GHEA Grapalat" w:hAnsi="GHEA Grapalat"/>
          <w:i w:val="0"/>
          <w:sz w:val="22"/>
          <w:szCs w:val="22"/>
          <w:lang w:val="ru-RU"/>
        </w:rPr>
        <w:t>Телефон +37410244974</w:t>
      </w:r>
    </w:p>
    <w:p w:rsidR="001D090F" w:rsidRPr="001D090F" w:rsidRDefault="001D090F" w:rsidP="001D090F">
      <w:pPr>
        <w:pStyle w:val="BodyTextIndent"/>
        <w:widowControl w:val="0"/>
        <w:spacing w:line="240" w:lineRule="auto"/>
        <w:ind w:left="2835" w:firstLine="0"/>
        <w:rPr>
          <w:rFonts w:ascii="GHEA Grapalat" w:hAnsi="GHEA Grapalat"/>
          <w:i w:val="0"/>
          <w:sz w:val="22"/>
          <w:szCs w:val="22"/>
          <w:lang w:val="ru-RU"/>
        </w:rPr>
      </w:pPr>
      <w:r w:rsidRPr="001D090F">
        <w:rPr>
          <w:rFonts w:ascii="GHEA Grapalat" w:hAnsi="GHEA Grapalat"/>
          <w:i w:val="0"/>
          <w:sz w:val="22"/>
          <w:szCs w:val="22"/>
          <w:lang w:val="ru-RU"/>
        </w:rPr>
        <w:t xml:space="preserve">Электронная почта </w:t>
      </w:r>
      <w:r w:rsidRPr="004960C9">
        <w:rPr>
          <w:rFonts w:ascii="GHEA Grapalat" w:hAnsi="GHEA Grapalat"/>
          <w:i w:val="0"/>
          <w:sz w:val="22"/>
          <w:szCs w:val="22"/>
          <w:lang w:val="en-US"/>
        </w:rPr>
        <w:t>protender</w:t>
      </w:r>
      <w:r w:rsidRPr="001D090F">
        <w:rPr>
          <w:rFonts w:ascii="GHEA Grapalat" w:hAnsi="GHEA Grapalat"/>
          <w:i w:val="0"/>
          <w:sz w:val="22"/>
          <w:szCs w:val="22"/>
          <w:lang w:val="ru-RU"/>
        </w:rPr>
        <w:t>.</w:t>
      </w:r>
      <w:r w:rsidRPr="004960C9">
        <w:rPr>
          <w:rFonts w:ascii="GHEA Grapalat" w:hAnsi="GHEA Grapalat"/>
          <w:i w:val="0"/>
          <w:sz w:val="22"/>
          <w:szCs w:val="22"/>
          <w:lang w:val="en-US"/>
        </w:rPr>
        <w:t>itender</w:t>
      </w:r>
      <w:r w:rsidRPr="001D090F">
        <w:rPr>
          <w:rFonts w:ascii="GHEA Grapalat" w:hAnsi="GHEA Grapalat"/>
          <w:i w:val="0"/>
          <w:sz w:val="22"/>
          <w:szCs w:val="22"/>
          <w:lang w:val="ru-RU"/>
        </w:rPr>
        <w:t>@</w:t>
      </w:r>
      <w:r w:rsidRPr="004960C9">
        <w:rPr>
          <w:rFonts w:ascii="GHEA Grapalat" w:hAnsi="GHEA Grapalat"/>
          <w:i w:val="0"/>
          <w:sz w:val="22"/>
          <w:szCs w:val="22"/>
          <w:lang w:val="en-US"/>
        </w:rPr>
        <w:t>gmaill</w:t>
      </w:r>
      <w:r w:rsidRPr="001D090F">
        <w:rPr>
          <w:rFonts w:ascii="GHEA Grapalat" w:hAnsi="GHEA Grapalat"/>
          <w:i w:val="0"/>
          <w:sz w:val="22"/>
          <w:szCs w:val="22"/>
          <w:lang w:val="ru-RU"/>
        </w:rPr>
        <w:t>.</w:t>
      </w:r>
      <w:r w:rsidRPr="004960C9">
        <w:rPr>
          <w:rFonts w:ascii="GHEA Grapalat" w:hAnsi="GHEA Grapalat"/>
          <w:i w:val="0"/>
          <w:sz w:val="22"/>
          <w:szCs w:val="22"/>
          <w:lang w:val="en-US"/>
        </w:rPr>
        <w:t>com</w:t>
      </w:r>
    </w:p>
    <w:p w:rsidR="001D090F" w:rsidRPr="001D090F" w:rsidRDefault="001D090F" w:rsidP="001D090F">
      <w:pPr>
        <w:pStyle w:val="BodyTextIndent"/>
        <w:widowControl w:val="0"/>
        <w:spacing w:line="240" w:lineRule="auto"/>
        <w:ind w:left="2835" w:firstLine="0"/>
        <w:rPr>
          <w:rFonts w:ascii="GHEA Grapalat" w:hAnsi="GHEA Grapalat"/>
          <w:i w:val="0"/>
          <w:sz w:val="22"/>
          <w:szCs w:val="22"/>
          <w:u w:val="single"/>
          <w:lang w:val="ru-RU"/>
        </w:rPr>
      </w:pPr>
    </w:p>
    <w:p w:rsidR="001D090F" w:rsidRPr="001D090F" w:rsidRDefault="001D090F" w:rsidP="001D090F">
      <w:pPr>
        <w:pStyle w:val="BodyTextIndent"/>
        <w:widowControl w:val="0"/>
        <w:spacing w:line="240" w:lineRule="auto"/>
        <w:ind w:firstLine="567"/>
        <w:rPr>
          <w:rFonts w:ascii="GHEA Grapalat" w:hAnsi="GHEA Grapalat"/>
          <w:i w:val="0"/>
          <w:sz w:val="22"/>
          <w:szCs w:val="22"/>
          <w:lang w:val="ru-RU"/>
        </w:rPr>
      </w:pPr>
      <w:r w:rsidRPr="001D090F">
        <w:rPr>
          <w:rFonts w:ascii="GHEA Grapalat" w:hAnsi="GHEA Grapalat"/>
          <w:i w:val="0"/>
          <w:sz w:val="22"/>
          <w:szCs w:val="22"/>
          <w:lang w:val="ru-RU"/>
        </w:rPr>
        <w:t>Муниципалитет Горайк</w:t>
      </w:r>
      <w:r w:rsidRPr="00AF558B">
        <w:rPr>
          <w:rFonts w:ascii="GHEA Grapalat" w:hAnsi="GHEA Grapalat"/>
          <w:i w:val="0"/>
          <w:sz w:val="22"/>
          <w:szCs w:val="22"/>
          <w:lang w:val="en-US"/>
        </w:rPr>
        <w:t>a</w:t>
      </w:r>
      <w:r w:rsidRPr="001D090F">
        <w:rPr>
          <w:rFonts w:ascii="GHEA Grapalat" w:hAnsi="GHEA Grapalat"/>
          <w:i w:val="0"/>
          <w:sz w:val="22"/>
          <w:szCs w:val="22"/>
          <w:lang w:val="ru-RU"/>
        </w:rPr>
        <w:t xml:space="preserve"> </w:t>
      </w:r>
    </w:p>
    <w:p w:rsidR="001D090F" w:rsidRPr="001D090F" w:rsidRDefault="001D090F" w:rsidP="001D090F">
      <w:pPr>
        <w:rPr>
          <w:rFonts w:ascii="GHEA Grapalat" w:hAnsi="GHEA Grapalat"/>
          <w:i/>
          <w:sz w:val="16"/>
          <w:szCs w:val="16"/>
          <w:lang w:val="ru-RU"/>
        </w:rPr>
      </w:pPr>
      <w:r w:rsidRPr="001D090F">
        <w:rPr>
          <w:rFonts w:ascii="GHEA Grapalat" w:hAnsi="GHEA Grapalat" w:cs="Sylfaen"/>
          <w:i/>
          <w:sz w:val="20"/>
          <w:szCs w:val="20"/>
          <w:lang w:val="ru-RU"/>
        </w:rPr>
        <w:br w:type="page"/>
      </w:r>
    </w:p>
    <w:p w:rsidR="001D090F" w:rsidRPr="001D090F" w:rsidRDefault="001D090F" w:rsidP="001D090F">
      <w:pPr>
        <w:pStyle w:val="BodyText"/>
        <w:widowControl w:val="0"/>
        <w:spacing w:after="0"/>
        <w:ind w:firstLine="567"/>
        <w:jc w:val="right"/>
        <w:rPr>
          <w:rFonts w:ascii="GHEA Grapalat" w:hAnsi="GHEA Grapalat"/>
          <w:i/>
          <w:lang w:val="ru-RU"/>
        </w:rPr>
      </w:pPr>
    </w:p>
    <w:p w:rsidR="001D090F" w:rsidRPr="001D090F" w:rsidRDefault="001D090F" w:rsidP="001D090F">
      <w:pPr>
        <w:pStyle w:val="BodyText"/>
        <w:widowControl w:val="0"/>
        <w:spacing w:after="0"/>
        <w:ind w:firstLine="567"/>
        <w:jc w:val="right"/>
        <w:rPr>
          <w:rFonts w:ascii="GHEA Grapalat" w:hAnsi="GHEA Grapalat"/>
          <w:i/>
          <w:lang w:val="ru-RU"/>
        </w:rPr>
      </w:pPr>
    </w:p>
    <w:p w:rsidR="001D090F" w:rsidRPr="001D090F" w:rsidRDefault="001D090F" w:rsidP="001D090F">
      <w:pPr>
        <w:pStyle w:val="BodyText"/>
        <w:widowControl w:val="0"/>
        <w:spacing w:after="0"/>
        <w:ind w:firstLine="567"/>
        <w:jc w:val="right"/>
        <w:rPr>
          <w:rFonts w:ascii="GHEA Grapalat" w:hAnsi="GHEA Grapalat" w:cs="Sylfaen"/>
          <w:i/>
          <w:lang w:val="ru-RU"/>
        </w:rPr>
      </w:pPr>
      <w:r w:rsidRPr="001D090F">
        <w:rPr>
          <w:rFonts w:ascii="GHEA Grapalat" w:hAnsi="GHEA Grapalat"/>
          <w:i/>
          <w:lang w:val="ru-RU"/>
        </w:rPr>
        <w:t>Утверждено</w:t>
      </w:r>
    </w:p>
    <w:p w:rsidR="001D090F" w:rsidRPr="001D090F" w:rsidRDefault="001D090F" w:rsidP="001D090F">
      <w:pPr>
        <w:pStyle w:val="BodyText"/>
        <w:widowControl w:val="0"/>
        <w:spacing w:after="0"/>
        <w:ind w:firstLine="567"/>
        <w:jc w:val="right"/>
        <w:rPr>
          <w:rFonts w:ascii="GHEA Grapalat" w:hAnsi="GHEA Grapalat"/>
          <w:i/>
          <w:lang w:val="ru-RU"/>
        </w:rPr>
      </w:pPr>
      <w:r w:rsidRPr="001D090F">
        <w:rPr>
          <w:rFonts w:ascii="GHEA Grapalat" w:hAnsi="GHEA Grapalat"/>
          <w:lang w:val="ru-RU"/>
        </w:rPr>
        <w:t>Решением Оценочной комиссии запроса котировок</w:t>
      </w:r>
      <w:r w:rsidRPr="001D090F">
        <w:rPr>
          <w:rFonts w:ascii="GHEA Grapalat" w:hAnsi="GHEA Grapalat" w:cs="Sylfaen"/>
          <w:i/>
          <w:lang w:val="ru-RU"/>
        </w:rPr>
        <w:br/>
      </w:r>
      <w:r w:rsidRPr="001D090F">
        <w:rPr>
          <w:rFonts w:ascii="GHEA Grapalat" w:hAnsi="GHEA Grapalat"/>
          <w:i/>
          <w:lang w:val="ru-RU"/>
        </w:rPr>
        <w:t xml:space="preserve">под кодом </w:t>
      </w:r>
      <w:r>
        <w:rPr>
          <w:rFonts w:ascii="GHEA Grapalat" w:hAnsi="GHEA Grapalat"/>
          <w:i/>
        </w:rPr>
        <w:t>SMGH</w:t>
      </w:r>
      <w:r w:rsidRPr="001D090F">
        <w:rPr>
          <w:rFonts w:ascii="GHEA Grapalat" w:hAnsi="GHEA Grapalat"/>
          <w:i/>
          <w:lang w:val="ru-RU"/>
        </w:rPr>
        <w:t>-</w:t>
      </w:r>
      <w:r>
        <w:rPr>
          <w:rFonts w:ascii="GHEA Grapalat" w:hAnsi="GHEA Grapalat"/>
          <w:i/>
        </w:rPr>
        <w:t>GHTsDzB</w:t>
      </w:r>
      <w:r w:rsidRPr="001D090F">
        <w:rPr>
          <w:rFonts w:ascii="GHEA Grapalat" w:hAnsi="GHEA Grapalat"/>
          <w:i/>
          <w:lang w:val="ru-RU"/>
        </w:rPr>
        <w:t>-19/3-</w:t>
      </w:r>
      <w:r>
        <w:rPr>
          <w:rFonts w:ascii="GHEA Grapalat" w:hAnsi="GHEA Grapalat"/>
          <w:i/>
        </w:rPr>
        <w:t>TH</w:t>
      </w:r>
      <w:r w:rsidRPr="001D090F">
        <w:rPr>
          <w:rFonts w:ascii="GHEA Grapalat" w:hAnsi="GHEA Grapalat" w:cs="Times Armenian"/>
          <w:i/>
          <w:lang w:val="ru-RU"/>
        </w:rPr>
        <w:br/>
      </w:r>
      <w:r w:rsidRPr="001D090F">
        <w:rPr>
          <w:rFonts w:ascii="GHEA Grapalat" w:hAnsi="GHEA Grapalat"/>
          <w:i/>
          <w:lang w:val="ru-RU"/>
        </w:rPr>
        <w:t>№ 2  от 28/11/2019 г.</w:t>
      </w: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i/>
          <w:lang w:val="ru-RU"/>
        </w:rPr>
      </w:pPr>
    </w:p>
    <w:p w:rsidR="001D090F" w:rsidRPr="001D090F" w:rsidRDefault="001D090F" w:rsidP="001D090F">
      <w:pPr>
        <w:pStyle w:val="BodyText"/>
        <w:widowControl w:val="0"/>
        <w:spacing w:after="0"/>
        <w:ind w:right="-7" w:firstLine="567"/>
        <w:jc w:val="center"/>
        <w:rPr>
          <w:rFonts w:ascii="GHEA Grapalat" w:hAnsi="GHEA Grapalat"/>
          <w:i/>
          <w:lang w:val="ru-RU"/>
        </w:rPr>
      </w:pPr>
    </w:p>
    <w:p w:rsidR="001D090F" w:rsidRPr="001D090F" w:rsidRDefault="001D090F" w:rsidP="001D090F">
      <w:pPr>
        <w:pStyle w:val="BodyText"/>
        <w:widowControl w:val="0"/>
        <w:spacing w:after="0"/>
        <w:ind w:right="-7" w:firstLine="567"/>
        <w:jc w:val="center"/>
        <w:rPr>
          <w:rFonts w:ascii="GHEA Grapalat" w:hAnsi="GHEA Grapalat"/>
          <w:i/>
          <w:lang w:val="ru-RU"/>
        </w:rPr>
      </w:pPr>
    </w:p>
    <w:p w:rsidR="001D090F" w:rsidRPr="001D090F" w:rsidRDefault="001D090F" w:rsidP="001D090F">
      <w:pPr>
        <w:pStyle w:val="BodyText"/>
        <w:widowControl w:val="0"/>
        <w:spacing w:after="0"/>
        <w:ind w:right="-7" w:firstLine="567"/>
        <w:jc w:val="center"/>
        <w:rPr>
          <w:rFonts w:ascii="GHEA Grapalat" w:hAnsi="GHEA Grapalat"/>
          <w:i/>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r w:rsidRPr="001D090F">
        <w:rPr>
          <w:rFonts w:ascii="GHEA Grapalat" w:hAnsi="GHEA Grapalat"/>
          <w:i/>
          <w:lang w:val="ru-RU"/>
        </w:rPr>
        <w:t>Муниципалитет Горайк</w:t>
      </w:r>
      <w:r>
        <w:rPr>
          <w:rFonts w:ascii="GHEA Grapalat" w:hAnsi="GHEA Grapalat"/>
          <w:i/>
        </w:rPr>
        <w:t>a</w:t>
      </w: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cs="Sylfaen"/>
          <w:lang w:val="ru-RU"/>
        </w:rPr>
      </w:pPr>
      <w:r w:rsidRPr="001D090F">
        <w:rPr>
          <w:rFonts w:ascii="GHEA Grapalat" w:hAnsi="GHEA Grapalat"/>
          <w:lang w:val="ru-RU"/>
        </w:rPr>
        <w:t>ПРИГЛАШЕНИЕ</w:t>
      </w:r>
    </w:p>
    <w:p w:rsidR="001D090F" w:rsidRPr="001D090F" w:rsidRDefault="001D090F" w:rsidP="001D090F">
      <w:pPr>
        <w:pStyle w:val="BodyText"/>
        <w:widowControl w:val="0"/>
        <w:spacing w:after="0"/>
        <w:ind w:right="-7" w:firstLine="567"/>
        <w:jc w:val="center"/>
        <w:rPr>
          <w:rFonts w:ascii="GHEA Grapalat" w:hAnsi="GHEA Grapalat" w:cs="Sylfaen"/>
          <w:lang w:val="ru-RU"/>
        </w:rPr>
      </w:pPr>
    </w:p>
    <w:p w:rsidR="001D090F" w:rsidRPr="001D090F" w:rsidRDefault="001D090F" w:rsidP="001D090F">
      <w:pPr>
        <w:pStyle w:val="BodyText"/>
        <w:widowControl w:val="0"/>
        <w:spacing w:after="0"/>
        <w:ind w:right="-7" w:firstLine="567"/>
        <w:jc w:val="center"/>
        <w:rPr>
          <w:rFonts w:ascii="GHEA Grapalat" w:hAnsi="GHEA Grapalat" w:cs="Sylfaen"/>
          <w:lang w:val="ru-RU"/>
        </w:rPr>
      </w:pPr>
    </w:p>
    <w:p w:rsidR="001D090F" w:rsidRPr="001D090F" w:rsidRDefault="001D090F" w:rsidP="001D090F">
      <w:pPr>
        <w:pStyle w:val="BodyText"/>
        <w:widowControl w:val="0"/>
        <w:spacing w:after="0"/>
        <w:ind w:right="-7"/>
        <w:jc w:val="center"/>
        <w:rPr>
          <w:rFonts w:ascii="GHEA Grapalat" w:hAnsi="GHEA Grapalat"/>
          <w:lang w:val="ru-RU"/>
        </w:rPr>
      </w:pPr>
      <w:r w:rsidRPr="001D090F">
        <w:rPr>
          <w:rFonts w:ascii="GHEA Grapalat" w:hAnsi="GHEA Grapalat"/>
          <w:lang w:val="ru-RU"/>
        </w:rPr>
        <w:t xml:space="preserve">НА ЗАПРОС КОТИРОВОК, ОБЪЯВЛЕННЫЙ С ЦЕЛЬЮ ПРИОБРЕТЕНИЯ </w:t>
      </w:r>
      <w:r w:rsidRPr="001D090F">
        <w:rPr>
          <w:rFonts w:ascii="GHEA Grapalat" w:hAnsi="GHEA Grapalat"/>
          <w:vertAlign w:val="superscript"/>
          <w:lang w:val="ru-RU"/>
        </w:rPr>
        <w:t>"</w:t>
      </w:r>
      <w:r w:rsidRPr="001D090F">
        <w:rPr>
          <w:rFonts w:ascii="GHEA Grapalat" w:hAnsi="GHEA Grapalat"/>
          <w:szCs w:val="20"/>
          <w:lang w:val="ru-RU"/>
        </w:rPr>
        <w:t>УСЛУГИ ТЕХНИЧЕСКОГО КОНТРОЛЯ КАЧЕСТВА</w:t>
      </w:r>
      <w:r w:rsidRPr="001D090F">
        <w:rPr>
          <w:rFonts w:ascii="GHEA Grapalat" w:hAnsi="GHEA Grapalat"/>
          <w:szCs w:val="20"/>
          <w:vertAlign w:val="superscript"/>
          <w:lang w:val="ru-RU"/>
        </w:rPr>
        <w:t xml:space="preserve"> </w:t>
      </w:r>
      <w:r w:rsidRPr="001D090F">
        <w:rPr>
          <w:rFonts w:ascii="GHEA Grapalat" w:hAnsi="GHEA Grapalat"/>
          <w:lang w:val="ru-RU"/>
        </w:rPr>
        <w:t>" ДЛЯ НУЖД Муниципалитет Горайк</w:t>
      </w:r>
      <w:r>
        <w:rPr>
          <w:rFonts w:ascii="GHEA Grapalat" w:hAnsi="GHEA Grapalat"/>
        </w:rPr>
        <w:t>a</w:t>
      </w: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pStyle w:val="BodyText"/>
        <w:widowControl w:val="0"/>
        <w:spacing w:after="0"/>
        <w:ind w:right="-7" w:firstLine="567"/>
        <w:jc w:val="center"/>
        <w:rPr>
          <w:rFonts w:ascii="GHEA Grapalat" w:hAnsi="GHEA Grapalat"/>
          <w:lang w:val="ru-RU"/>
        </w:rPr>
      </w:pPr>
    </w:p>
    <w:p w:rsidR="001D090F" w:rsidRPr="001D090F" w:rsidRDefault="001D090F" w:rsidP="001D090F">
      <w:pPr>
        <w:widowControl w:val="0"/>
        <w:ind w:firstLine="567"/>
        <w:jc w:val="both"/>
        <w:rPr>
          <w:rFonts w:ascii="GHEA Grapalat" w:hAnsi="GHEA Grapalat" w:cs="Sylfaen"/>
          <w:i/>
          <w:lang w:val="ru-RU"/>
        </w:rPr>
      </w:pPr>
      <w:r w:rsidRPr="001D090F">
        <w:rPr>
          <w:rFonts w:ascii="GHEA Grapalat" w:hAnsi="GHEA Grapalat"/>
          <w:i/>
          <w:lang w:val="ru-RU"/>
        </w:rPr>
        <w:t>Уважаемый участник, прежде чем составить и подать заявку просим Вас</w:t>
      </w:r>
      <w:r>
        <w:rPr>
          <w:rFonts w:ascii="Courier New" w:hAnsi="Courier New" w:cs="Courier New"/>
          <w:i/>
        </w:rPr>
        <w:t> </w:t>
      </w:r>
      <w:r w:rsidRPr="001D090F">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1D090F" w:rsidRPr="001D090F" w:rsidRDefault="001D090F" w:rsidP="001D090F">
      <w:pPr>
        <w:widowControl w:val="0"/>
        <w:ind w:firstLine="567"/>
        <w:jc w:val="center"/>
        <w:rPr>
          <w:rFonts w:ascii="GHEA Grapalat" w:hAnsi="GHEA Grapalat" w:cs="Sylfaen"/>
          <w:b/>
          <w:lang w:val="ru-RU"/>
        </w:rPr>
      </w:pPr>
      <w:r w:rsidRPr="001D090F">
        <w:rPr>
          <w:rFonts w:ascii="GHEA Grapalat" w:hAnsi="GHEA Grapalat"/>
          <w:lang w:val="ru-RU"/>
        </w:rPr>
        <w:br w:type="page"/>
      </w: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lastRenderedPageBreak/>
        <w:t>СОДЕРЖАНИЕ</w:t>
      </w:r>
    </w:p>
    <w:p w:rsidR="001D090F" w:rsidRPr="001D090F" w:rsidRDefault="001D090F" w:rsidP="001D090F">
      <w:pPr>
        <w:widowControl w:val="0"/>
        <w:ind w:firstLine="567"/>
        <w:jc w:val="center"/>
        <w:rPr>
          <w:rFonts w:ascii="GHEA Grapalat" w:hAnsi="GHEA Grapalat"/>
          <w:i/>
          <w:lang w:val="ru-RU"/>
        </w:rPr>
      </w:pPr>
    </w:p>
    <w:p w:rsidR="001D090F" w:rsidRPr="001D090F" w:rsidRDefault="001D090F" w:rsidP="001D090F">
      <w:pPr>
        <w:pStyle w:val="BodyText"/>
        <w:widowControl w:val="0"/>
        <w:spacing w:after="0"/>
        <w:ind w:right="-7"/>
        <w:jc w:val="center"/>
        <w:rPr>
          <w:rFonts w:ascii="GHEA Grapalat" w:hAnsi="GHEA Grapalat"/>
          <w:lang w:val="ru-RU"/>
        </w:rPr>
      </w:pPr>
      <w:r w:rsidRPr="001D090F">
        <w:rPr>
          <w:rFonts w:ascii="GHEA Grapalat" w:hAnsi="GHEA Grapalat"/>
          <w:vertAlign w:val="superscript"/>
          <w:lang w:val="ru-RU"/>
        </w:rPr>
        <w:t>"</w:t>
      </w:r>
      <w:r w:rsidRPr="001D090F">
        <w:rPr>
          <w:rFonts w:ascii="GHEA Grapalat" w:hAnsi="GHEA Grapalat"/>
          <w:szCs w:val="20"/>
          <w:lang w:val="ru-RU"/>
        </w:rPr>
        <w:t>УСЛУГИ ТЕХНИЧЕСКОГО КОНТРОЛЯ КАЧЕСТВА</w:t>
      </w:r>
      <w:r w:rsidRPr="001D090F">
        <w:rPr>
          <w:rFonts w:ascii="GHEA Grapalat" w:hAnsi="GHEA Grapalat"/>
          <w:szCs w:val="20"/>
          <w:vertAlign w:val="superscript"/>
          <w:lang w:val="ru-RU"/>
        </w:rPr>
        <w:t xml:space="preserve"> </w:t>
      </w:r>
      <w:r w:rsidRPr="001D090F">
        <w:rPr>
          <w:rFonts w:ascii="GHEA Grapalat" w:hAnsi="GHEA Grapalat"/>
          <w:lang w:val="ru-RU"/>
        </w:rPr>
        <w:t>" ДЛЯ НУЖД МУНИЦИПАЛИТЕТ ГОРАЙК</w:t>
      </w:r>
      <w:r>
        <w:rPr>
          <w:rFonts w:ascii="GHEA Grapalat" w:hAnsi="GHEA Grapalat"/>
        </w:rPr>
        <w:t>A</w:t>
      </w:r>
    </w:p>
    <w:p w:rsidR="001D090F" w:rsidRPr="001D090F" w:rsidRDefault="001D090F" w:rsidP="001D090F">
      <w:pPr>
        <w:widowControl w:val="0"/>
        <w:tabs>
          <w:tab w:val="left" w:pos="5954"/>
        </w:tabs>
        <w:ind w:firstLine="567"/>
        <w:rPr>
          <w:rFonts w:ascii="GHEA Grapalat" w:hAnsi="GHEA Grapalat"/>
          <w:sz w:val="20"/>
          <w:szCs w:val="20"/>
          <w:lang w:val="ru-RU"/>
        </w:rPr>
      </w:pPr>
      <w:r w:rsidRPr="001D090F">
        <w:rPr>
          <w:rFonts w:ascii="GHEA Grapalat" w:hAnsi="GHEA Grapalat"/>
          <w:sz w:val="20"/>
          <w:szCs w:val="20"/>
          <w:lang w:val="ru-RU"/>
        </w:rPr>
        <w:t>)</w:t>
      </w:r>
    </w:p>
    <w:p w:rsidR="001D090F" w:rsidRPr="001D090F" w:rsidRDefault="001D090F" w:rsidP="001D090F">
      <w:pPr>
        <w:widowControl w:val="0"/>
        <w:ind w:firstLine="567"/>
        <w:jc w:val="center"/>
        <w:rPr>
          <w:rFonts w:ascii="GHEA Grapalat" w:hAnsi="GHEA Grapalat"/>
          <w:lang w:val="ru-RU"/>
        </w:rPr>
      </w:pPr>
    </w:p>
    <w:p w:rsidR="001D090F" w:rsidRPr="001D090F" w:rsidRDefault="001D090F" w:rsidP="001D090F">
      <w:pPr>
        <w:widowControl w:val="0"/>
        <w:jc w:val="center"/>
        <w:rPr>
          <w:rFonts w:ascii="GHEA Grapalat" w:hAnsi="GHEA Grapalat"/>
          <w:i/>
          <w:lang w:val="ru-RU"/>
        </w:rPr>
      </w:pPr>
      <w:r w:rsidRPr="001D090F">
        <w:rPr>
          <w:rFonts w:ascii="GHEA Grapalat" w:hAnsi="GHEA Grapalat"/>
          <w:b/>
          <w:lang w:val="ru-RU"/>
        </w:rPr>
        <w:t xml:space="preserve">ПРИГЛАШЕНИЯ НА ЗАПРОС КОТИРОВОК, </w:t>
      </w:r>
      <w:r w:rsidRPr="001D090F">
        <w:rPr>
          <w:rFonts w:ascii="GHEA Grapalat" w:hAnsi="GHEA Grapalat"/>
          <w:b/>
          <w:lang w:val="ru-RU"/>
        </w:rPr>
        <w:br/>
        <w:t>ОБЪЯВЛЕННЫЙ С ЦЕЛЬЮ ПРИОБРЕТЕНИЯ</w:t>
      </w:r>
    </w:p>
    <w:p w:rsidR="001D090F" w:rsidRPr="001D090F" w:rsidRDefault="001D090F" w:rsidP="001D090F">
      <w:pPr>
        <w:widowControl w:val="0"/>
        <w:jc w:val="center"/>
        <w:rPr>
          <w:rFonts w:ascii="GHEA Grapalat" w:hAnsi="GHEA Grapalat" w:cs="Sylfaen"/>
          <w:b/>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ЧАСТЬ </w:t>
      </w:r>
      <w:r w:rsidRPr="009044F1">
        <w:rPr>
          <w:rFonts w:ascii="GHEA Grapalat" w:hAnsi="GHEA Grapalat"/>
          <w:b/>
        </w:rPr>
        <w:t>I</w:t>
      </w:r>
      <w:r w:rsidRPr="001D090F">
        <w:rPr>
          <w:rFonts w:ascii="GHEA Grapalat" w:hAnsi="GHEA Grapalat"/>
          <w:b/>
          <w:lang w:val="ru-RU"/>
        </w:rPr>
        <w:t>.</w:t>
      </w:r>
    </w:p>
    <w:p w:rsidR="001D090F" w:rsidRPr="001D090F" w:rsidRDefault="001D090F" w:rsidP="001D090F">
      <w:pPr>
        <w:widowControl w:val="0"/>
        <w:jc w:val="center"/>
        <w:rPr>
          <w:rFonts w:ascii="GHEA Grapalat" w:hAnsi="GHEA Grapalat"/>
          <w:lang w:val="ru-RU"/>
        </w:rPr>
      </w:pP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1.</w:t>
      </w:r>
      <w:r w:rsidRPr="001D090F">
        <w:rPr>
          <w:rFonts w:ascii="GHEA Grapalat" w:hAnsi="GHEA Grapalat"/>
          <w:lang w:val="ru-RU"/>
        </w:rPr>
        <w:tab/>
        <w:t xml:space="preserve">Характеристика предмета закупки </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2.</w:t>
      </w:r>
      <w:r w:rsidRPr="001D090F">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3.</w:t>
      </w:r>
      <w:r w:rsidRPr="001D090F">
        <w:rPr>
          <w:rFonts w:ascii="GHEA Grapalat" w:hAnsi="GHEA Grapalat"/>
          <w:lang w:val="ru-RU"/>
        </w:rPr>
        <w:tab/>
        <w:t>Разъяснение приглашения и порядок внесения изменения в приглашение</w:t>
      </w:r>
    </w:p>
    <w:p w:rsidR="001D090F" w:rsidRPr="001D090F" w:rsidRDefault="001D090F" w:rsidP="001D090F">
      <w:pPr>
        <w:widowControl w:val="0"/>
        <w:tabs>
          <w:tab w:val="left" w:pos="1134"/>
        </w:tabs>
        <w:ind w:left="1134" w:hanging="567"/>
        <w:jc w:val="both"/>
        <w:rPr>
          <w:rFonts w:ascii="GHEA Grapalat" w:hAnsi="GHEA Grapalat" w:cs="Sylfaen"/>
          <w:lang w:val="ru-RU"/>
        </w:rPr>
      </w:pPr>
      <w:r w:rsidRPr="001D090F">
        <w:rPr>
          <w:rFonts w:ascii="GHEA Grapalat" w:hAnsi="GHEA Grapalat"/>
          <w:lang w:val="ru-RU"/>
        </w:rPr>
        <w:t>4.</w:t>
      </w:r>
      <w:r w:rsidRPr="001D090F">
        <w:rPr>
          <w:rFonts w:ascii="GHEA Grapalat" w:hAnsi="GHEA Grapalat"/>
          <w:lang w:val="ru-RU"/>
        </w:rPr>
        <w:tab/>
        <w:t>Порядок подачи заявки</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5.</w:t>
      </w:r>
      <w:r w:rsidRPr="001D090F">
        <w:rPr>
          <w:rFonts w:ascii="GHEA Grapalat" w:hAnsi="GHEA Grapalat"/>
          <w:lang w:val="ru-RU"/>
        </w:rPr>
        <w:tab/>
        <w:t xml:space="preserve">Ценовое предложение заявки </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6.</w:t>
      </w:r>
      <w:r w:rsidRPr="001D090F">
        <w:rPr>
          <w:rFonts w:ascii="GHEA Grapalat" w:hAnsi="GHEA Grapalat"/>
          <w:lang w:val="ru-RU"/>
        </w:rPr>
        <w:tab/>
        <w:t xml:space="preserve">Срок действия заявки, порядок внесения изменений в заявки и их отзыва </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7.</w:t>
      </w:r>
      <w:r w:rsidRPr="001D090F">
        <w:rPr>
          <w:rFonts w:ascii="GHEA Grapalat" w:hAnsi="GHEA Grapalat"/>
          <w:lang w:val="ru-RU"/>
        </w:rPr>
        <w:tab/>
        <w:t>Обеспечение заявки</w:t>
      </w:r>
      <w:r w:rsidRPr="009044F1">
        <w:rPr>
          <w:rStyle w:val="FootnoteReference"/>
          <w:rFonts w:ascii="GHEA Grapalat" w:hAnsi="GHEA Grapalat"/>
        </w:rPr>
        <w:footnoteReference w:id="19"/>
      </w:r>
      <w:r w:rsidRPr="001D090F">
        <w:rPr>
          <w:rFonts w:ascii="GHEA Grapalat" w:hAnsi="GHEA Grapalat"/>
          <w:lang w:val="ru-RU"/>
        </w:rPr>
        <w:t xml:space="preserve"> </w:t>
      </w:r>
    </w:p>
    <w:p w:rsidR="001D090F" w:rsidRPr="001D090F" w:rsidRDefault="001D090F" w:rsidP="001D090F">
      <w:pPr>
        <w:widowControl w:val="0"/>
        <w:tabs>
          <w:tab w:val="left" w:pos="1134"/>
        </w:tabs>
        <w:ind w:left="1134" w:hanging="567"/>
        <w:jc w:val="both"/>
        <w:rPr>
          <w:rFonts w:ascii="GHEA Grapalat" w:hAnsi="GHEA Grapalat" w:cs="Sylfaen"/>
          <w:lang w:val="ru-RU"/>
        </w:rPr>
      </w:pPr>
      <w:r w:rsidRPr="001D090F">
        <w:rPr>
          <w:rFonts w:ascii="GHEA Grapalat" w:hAnsi="GHEA Grapalat"/>
          <w:lang w:val="ru-RU"/>
        </w:rPr>
        <w:t>8.</w:t>
      </w:r>
      <w:r w:rsidRPr="001D090F">
        <w:rPr>
          <w:rFonts w:ascii="GHEA Grapalat" w:hAnsi="GHEA Grapalat"/>
          <w:lang w:val="ru-RU"/>
        </w:rPr>
        <w:tab/>
        <w:t>Вскрытие, оценка заявок и подведение итогов</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9.</w:t>
      </w:r>
      <w:r w:rsidRPr="001D090F">
        <w:rPr>
          <w:rFonts w:ascii="GHEA Grapalat" w:hAnsi="GHEA Grapalat"/>
          <w:lang w:val="ru-RU"/>
        </w:rPr>
        <w:tab/>
        <w:t>Заключение договора</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10.</w:t>
      </w:r>
      <w:r w:rsidRPr="001D090F">
        <w:rPr>
          <w:rFonts w:ascii="GHEA Grapalat" w:hAnsi="GHEA Grapalat"/>
          <w:lang w:val="ru-RU"/>
        </w:rPr>
        <w:tab/>
        <w:t xml:space="preserve">Обеспечения квалификации  и договора </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11.</w:t>
      </w:r>
      <w:r w:rsidRPr="001D090F">
        <w:rPr>
          <w:rFonts w:ascii="GHEA Grapalat" w:hAnsi="GHEA Grapalat"/>
          <w:lang w:val="ru-RU"/>
        </w:rPr>
        <w:tab/>
        <w:t xml:space="preserve">Объявление процедуры несостоявшейся </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12.</w:t>
      </w:r>
      <w:r w:rsidRPr="001D090F">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1D090F" w:rsidRPr="001D090F" w:rsidRDefault="001D090F" w:rsidP="001D090F">
      <w:pPr>
        <w:widowControl w:val="0"/>
        <w:jc w:val="center"/>
        <w:rPr>
          <w:rFonts w:ascii="GHEA Grapalat" w:hAnsi="GHEA Grapalat"/>
          <w:b/>
          <w:lang w:val="ru-RU"/>
        </w:rPr>
      </w:pPr>
    </w:p>
    <w:p w:rsidR="001D090F" w:rsidRPr="001D090F" w:rsidRDefault="001D090F" w:rsidP="001D090F">
      <w:pPr>
        <w:widowControl w:val="0"/>
        <w:jc w:val="center"/>
        <w:rPr>
          <w:rFonts w:ascii="GHEA Grapalat" w:hAnsi="GHEA Grapalat"/>
          <w:b/>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ЧАСТЬ </w:t>
      </w:r>
      <w:r>
        <w:rPr>
          <w:rFonts w:ascii="GHEA Grapalat" w:hAnsi="GHEA Grapalat"/>
          <w:b/>
        </w:rPr>
        <w:t>II</w:t>
      </w:r>
      <w:r w:rsidRPr="001D090F">
        <w:rPr>
          <w:rFonts w:ascii="GHEA Grapalat" w:hAnsi="GHEA Grapalat"/>
          <w:b/>
          <w:lang w:val="ru-RU"/>
        </w:rPr>
        <w:t xml:space="preserve">. </w:t>
      </w:r>
    </w:p>
    <w:p w:rsidR="001D090F" w:rsidRPr="001D090F" w:rsidRDefault="001D090F" w:rsidP="001D090F">
      <w:pPr>
        <w:widowControl w:val="0"/>
        <w:jc w:val="center"/>
        <w:rPr>
          <w:rFonts w:ascii="GHEA Grapalat" w:hAnsi="GHEA Grapalat"/>
          <w:b/>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ИНСТРУКЦИЯ ПО ПОДГОТОВКЕ ЗАЯВКИ </w:t>
      </w:r>
      <w:r w:rsidRPr="001D090F">
        <w:rPr>
          <w:rFonts w:ascii="GHEA Grapalat" w:hAnsi="GHEA Grapalat"/>
          <w:b/>
          <w:lang w:val="ru-RU"/>
        </w:rPr>
        <w:br/>
        <w:t>НА ЗАПРОС КОТИРОВОК</w:t>
      </w:r>
    </w:p>
    <w:p w:rsidR="001D090F" w:rsidRPr="001D090F" w:rsidRDefault="001D090F" w:rsidP="001D090F">
      <w:pPr>
        <w:widowControl w:val="0"/>
        <w:jc w:val="center"/>
        <w:rPr>
          <w:rFonts w:ascii="GHEA Grapalat" w:hAnsi="GHEA Grapalat"/>
          <w:b/>
          <w:lang w:val="ru-RU"/>
        </w:rPr>
      </w:pP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1.</w:t>
      </w:r>
      <w:r w:rsidRPr="001D090F">
        <w:rPr>
          <w:rFonts w:ascii="GHEA Grapalat" w:hAnsi="GHEA Grapalat"/>
          <w:lang w:val="ru-RU"/>
        </w:rPr>
        <w:tab/>
        <w:t>Общие положения</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2.</w:t>
      </w:r>
      <w:r w:rsidRPr="001D090F">
        <w:rPr>
          <w:rFonts w:ascii="GHEA Grapalat" w:hAnsi="GHEA Grapalat"/>
          <w:lang w:val="ru-RU"/>
        </w:rPr>
        <w:tab/>
        <w:t>Заявка на процедуру</w:t>
      </w:r>
    </w:p>
    <w:p w:rsidR="001D090F" w:rsidRPr="001D090F" w:rsidRDefault="001D090F" w:rsidP="001D090F">
      <w:pPr>
        <w:widowControl w:val="0"/>
        <w:tabs>
          <w:tab w:val="left" w:pos="1134"/>
        </w:tabs>
        <w:ind w:left="1134" w:hanging="567"/>
        <w:jc w:val="both"/>
        <w:rPr>
          <w:rFonts w:ascii="GHEA Grapalat" w:hAnsi="GHEA Grapalat"/>
          <w:lang w:val="ru-RU"/>
        </w:rPr>
      </w:pPr>
      <w:r w:rsidRPr="001D090F">
        <w:rPr>
          <w:rFonts w:ascii="GHEA Grapalat" w:hAnsi="GHEA Grapalat"/>
          <w:lang w:val="ru-RU"/>
        </w:rPr>
        <w:t>3.</w:t>
      </w:r>
      <w:r w:rsidRPr="001D090F">
        <w:rPr>
          <w:rFonts w:ascii="GHEA Grapalat" w:hAnsi="GHEA Grapalat"/>
          <w:lang w:val="ru-RU"/>
        </w:rPr>
        <w:tab/>
        <w:t>Приложения № 1-6</w:t>
      </w:r>
    </w:p>
    <w:p w:rsidR="001D090F" w:rsidRPr="001D090F" w:rsidRDefault="001D090F" w:rsidP="001D090F">
      <w:pPr>
        <w:rPr>
          <w:rFonts w:ascii="GHEA Grapalat" w:hAnsi="GHEA Grapalat"/>
          <w:spacing w:val="-6"/>
          <w:lang w:val="ru-RU"/>
        </w:rPr>
      </w:pPr>
      <w:r w:rsidRPr="001D090F">
        <w:rPr>
          <w:rFonts w:ascii="GHEA Grapalat" w:hAnsi="GHEA Grapalat"/>
          <w:spacing w:val="-6"/>
          <w:lang w:val="ru-RU"/>
        </w:rPr>
        <w:br w:type="page"/>
      </w:r>
    </w:p>
    <w:p w:rsidR="001D090F" w:rsidRPr="001D090F" w:rsidRDefault="001D090F" w:rsidP="001D090F">
      <w:pPr>
        <w:widowControl w:val="0"/>
        <w:ind w:hanging="567"/>
        <w:jc w:val="both"/>
        <w:rPr>
          <w:rFonts w:ascii="GHEA Grapalat" w:hAnsi="GHEA Grapalat"/>
          <w:spacing w:val="-6"/>
          <w:lang w:val="ru-RU"/>
        </w:rPr>
      </w:pPr>
      <w:r w:rsidRPr="001D090F">
        <w:rPr>
          <w:rFonts w:ascii="GHEA Grapalat" w:hAnsi="GHEA Grapalat"/>
          <w:spacing w:val="-6"/>
          <w:lang w:val="ru-RU"/>
        </w:rPr>
        <w:lastRenderedPageBreak/>
        <w:t xml:space="preserve">               Настоящее Приглашение предоставляется в дополнение к объявлению об ЗАПРОСе котировок, проводимом под кодом </w:t>
      </w:r>
      <w:r>
        <w:rPr>
          <w:rFonts w:ascii="GHEA Grapalat" w:hAnsi="GHEA Grapalat"/>
          <w:spacing w:val="-6"/>
        </w:rPr>
        <w:t>SMGH</w:t>
      </w:r>
      <w:r w:rsidRPr="001D090F">
        <w:rPr>
          <w:rFonts w:ascii="GHEA Grapalat" w:hAnsi="GHEA Grapalat"/>
          <w:spacing w:val="-6"/>
          <w:lang w:val="ru-RU"/>
        </w:rPr>
        <w:t>-</w:t>
      </w:r>
      <w:r>
        <w:rPr>
          <w:rFonts w:ascii="GHEA Grapalat" w:hAnsi="GHEA Grapalat"/>
          <w:spacing w:val="-6"/>
        </w:rPr>
        <w:t>GHTsDzB</w:t>
      </w:r>
      <w:r w:rsidRPr="001D090F">
        <w:rPr>
          <w:rFonts w:ascii="GHEA Grapalat" w:hAnsi="GHEA Grapalat"/>
          <w:spacing w:val="-6"/>
          <w:lang w:val="ru-RU"/>
        </w:rPr>
        <w:t>-19/3-</w:t>
      </w:r>
      <w:r>
        <w:rPr>
          <w:rFonts w:ascii="GHEA Grapalat" w:hAnsi="GHEA Grapalat"/>
          <w:spacing w:val="-6"/>
        </w:rPr>
        <w:t>TH</w:t>
      </w:r>
      <w:r w:rsidRPr="001D090F">
        <w:rPr>
          <w:rFonts w:ascii="GHEA Grapalat" w:hAnsi="GHEA Grapalat"/>
          <w:spacing w:val="-6"/>
          <w:lang w:val="ru-RU"/>
        </w:rPr>
        <w:t xml:space="preserve"> (далее — процедура).</w:t>
      </w:r>
    </w:p>
    <w:p w:rsidR="001D090F" w:rsidRPr="001D090F" w:rsidRDefault="001D090F" w:rsidP="001D090F">
      <w:pPr>
        <w:widowControl w:val="0"/>
        <w:ind w:firstLine="567"/>
        <w:jc w:val="both"/>
        <w:rPr>
          <w:rFonts w:ascii="GHEA Grapalat" w:hAnsi="GHEA Grapalat"/>
          <w:lang w:val="ru-RU"/>
        </w:rPr>
      </w:pPr>
      <w:r w:rsidRPr="001D090F">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1D090F">
        <w:rPr>
          <w:rFonts w:ascii="GHEA Grapalat" w:hAnsi="GHEA Grapalat"/>
          <w:lang w:val="ru-RU"/>
        </w:rPr>
        <w:t xml:space="preserve"> от</w:t>
      </w:r>
      <w:r w:rsidRPr="000B2CFA">
        <w:rPr>
          <w:rFonts w:ascii="Courier New" w:hAnsi="Courier New" w:cs="Courier New"/>
        </w:rPr>
        <w:t> </w:t>
      </w:r>
      <w:r w:rsidRPr="001D090F">
        <w:rPr>
          <w:rFonts w:ascii="GHEA Grapalat" w:hAnsi="GHEA Grapalat"/>
          <w:lang w:val="ru-RU"/>
        </w:rPr>
        <w:t>4</w:t>
      </w:r>
      <w:r w:rsidRPr="000B2CFA">
        <w:rPr>
          <w:rFonts w:ascii="Courier New" w:hAnsi="Courier New" w:cs="Courier New"/>
        </w:rPr>
        <w:t> </w:t>
      </w:r>
      <w:r w:rsidRPr="001D090F">
        <w:rPr>
          <w:rFonts w:ascii="GHEA Grapalat" w:hAnsi="GHEA Grapalat"/>
          <w:lang w:val="ru-RU"/>
        </w:rPr>
        <w:t>мая 2017 года (далее — Порядок) и иных правовых актов, и имеет цель информировать лиц (далее — участник), намеренных участвовать в объявленной Муниципалитет Горайк</w:t>
      </w:r>
      <w:r>
        <w:rPr>
          <w:rFonts w:ascii="GHEA Grapalat" w:hAnsi="GHEA Grapalat"/>
        </w:rPr>
        <w:t>a</w:t>
      </w:r>
      <w:r w:rsidRPr="001D090F">
        <w:rPr>
          <w:rFonts w:ascii="GHEA Grapalat" w:hAnsi="GHEA Grapalat"/>
          <w:lang w:val="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D090F" w:rsidRPr="001D090F" w:rsidRDefault="001D090F" w:rsidP="001D090F">
      <w:pPr>
        <w:widowControl w:val="0"/>
        <w:ind w:firstLine="567"/>
        <w:jc w:val="both"/>
        <w:rPr>
          <w:rFonts w:ascii="GHEA Grapalat" w:hAnsi="GHEA Grapalat"/>
          <w:lang w:val="ru-RU"/>
        </w:rPr>
      </w:pPr>
      <w:r w:rsidRPr="001D090F">
        <w:rPr>
          <w:rFonts w:ascii="GHEA Grapalat" w:hAnsi="GHEA Grapalat"/>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1D090F" w:rsidRPr="001D090F" w:rsidRDefault="001D090F" w:rsidP="001D090F">
      <w:pPr>
        <w:widowControl w:val="0"/>
        <w:ind w:firstLine="567"/>
        <w:jc w:val="both"/>
        <w:rPr>
          <w:rFonts w:ascii="GHEA Grapalat" w:hAnsi="GHEA Grapalat" w:cs="Times Armenian"/>
          <w:lang w:val="ru-RU"/>
        </w:rPr>
      </w:pPr>
      <w:r w:rsidRPr="001D090F">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D090F" w:rsidRPr="009044F1" w:rsidRDefault="001D090F" w:rsidP="001D0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rPr>
        <w:t>protender.itender@gmail.com</w:t>
      </w:r>
      <w:r w:rsidRPr="009044F1">
        <w:rPr>
          <w:rFonts w:ascii="GHEA Grapalat" w:hAnsi="GHEA Grapalat"/>
          <w:sz w:val="24"/>
          <w:szCs w:val="24"/>
        </w:rPr>
        <w:t>".</w:t>
      </w:r>
    </w:p>
    <w:p w:rsidR="001D090F" w:rsidRPr="001D090F" w:rsidRDefault="001D090F" w:rsidP="001D090F">
      <w:pPr>
        <w:widowControl w:val="0"/>
        <w:jc w:val="center"/>
        <w:rPr>
          <w:rFonts w:ascii="GHEA Grapalat" w:hAnsi="GHEA Grapalat"/>
          <w:lang w:val="ru-RU"/>
        </w:rPr>
      </w:pPr>
      <w:r w:rsidRPr="001D090F">
        <w:rPr>
          <w:rFonts w:ascii="GHEA Grapalat" w:hAnsi="GHEA Grapalat"/>
          <w:lang w:val="ru-RU"/>
        </w:rPr>
        <w:br w:type="page"/>
      </w:r>
      <w:r w:rsidRPr="001D090F">
        <w:rPr>
          <w:rFonts w:ascii="GHEA Grapalat" w:hAnsi="GHEA Grapalat"/>
          <w:lang w:val="ru-RU"/>
        </w:rPr>
        <w:lastRenderedPageBreak/>
        <w:t xml:space="preserve">ЧАСТЬ </w:t>
      </w:r>
      <w:r w:rsidRPr="009044F1">
        <w:rPr>
          <w:rFonts w:ascii="GHEA Grapalat" w:hAnsi="GHEA Grapalat"/>
        </w:rPr>
        <w:t>I</w:t>
      </w:r>
    </w:p>
    <w:p w:rsidR="001D090F" w:rsidRPr="001D090F" w:rsidRDefault="001D090F" w:rsidP="001D090F">
      <w:pPr>
        <w:pStyle w:val="Heading3"/>
        <w:keepNext w:val="0"/>
        <w:widowControl w:val="0"/>
        <w:spacing w:line="240" w:lineRule="auto"/>
        <w:rPr>
          <w:rFonts w:ascii="GHEA Grapalat" w:hAnsi="GHEA Grapalat"/>
          <w:sz w:val="24"/>
          <w:szCs w:val="24"/>
          <w:lang w:val="ru-RU"/>
        </w:rPr>
      </w:pPr>
    </w:p>
    <w:p w:rsidR="001D090F" w:rsidRPr="001D090F" w:rsidRDefault="001D090F" w:rsidP="001D090F">
      <w:pPr>
        <w:widowControl w:val="0"/>
        <w:jc w:val="center"/>
        <w:rPr>
          <w:rFonts w:ascii="GHEA Grapalat" w:hAnsi="GHEA Grapalat" w:cs="Sylfaen"/>
          <w:b/>
          <w:lang w:val="ru-RU"/>
        </w:rPr>
      </w:pPr>
      <w:r w:rsidRPr="001D090F">
        <w:rPr>
          <w:rFonts w:ascii="GHEA Grapalat" w:hAnsi="GHEA Grapalat"/>
          <w:b/>
          <w:lang w:val="ru-RU"/>
        </w:rPr>
        <w:t>1. ХАРАКТЕРИСТИКА ПРЕДМЕТА ЗАКУПКИ</w:t>
      </w:r>
    </w:p>
    <w:p w:rsidR="001D090F" w:rsidRPr="001D090F" w:rsidRDefault="001D090F" w:rsidP="001D090F">
      <w:pPr>
        <w:pStyle w:val="Heading3"/>
        <w:keepNext w:val="0"/>
        <w:widowControl w:val="0"/>
        <w:tabs>
          <w:tab w:val="left" w:pos="1134"/>
        </w:tabs>
        <w:spacing w:line="240" w:lineRule="auto"/>
        <w:ind w:firstLine="567"/>
        <w:jc w:val="both"/>
        <w:rPr>
          <w:rFonts w:ascii="GHEA Grapalat" w:hAnsi="GHEA Grapalat"/>
          <w:i w:val="0"/>
          <w:sz w:val="24"/>
          <w:szCs w:val="24"/>
          <w:lang w:val="ru-RU"/>
        </w:rPr>
      </w:pPr>
      <w:r w:rsidRPr="001D090F">
        <w:rPr>
          <w:rFonts w:ascii="GHEA Grapalat" w:hAnsi="GHEA Grapalat"/>
          <w:i w:val="0"/>
          <w:sz w:val="24"/>
          <w:szCs w:val="24"/>
          <w:lang w:val="ru-RU"/>
        </w:rPr>
        <w:t>1.1.</w:t>
      </w:r>
      <w:r w:rsidRPr="001D090F">
        <w:rPr>
          <w:rFonts w:ascii="GHEA Grapalat" w:hAnsi="GHEA Grapalat"/>
          <w:i w:val="0"/>
          <w:sz w:val="24"/>
          <w:szCs w:val="24"/>
          <w:lang w:val="ru-RU"/>
        </w:rPr>
        <w:tab/>
        <w:t>Предметом закупки является приобретение "Услуги технического контроля качества " (далее — также услуга) для нужд Муниципалитет Горайк</w:t>
      </w:r>
      <w:r>
        <w:rPr>
          <w:rFonts w:ascii="GHEA Grapalat" w:hAnsi="GHEA Grapalat"/>
          <w:i w:val="0"/>
          <w:sz w:val="24"/>
          <w:szCs w:val="24"/>
        </w:rPr>
        <w:t>a</w:t>
      </w:r>
      <w:r w:rsidRPr="001D090F">
        <w:rPr>
          <w:rFonts w:ascii="GHEA Grapalat" w:hAnsi="GHEA Grapalat"/>
          <w:i w:val="0"/>
          <w:sz w:val="24"/>
          <w:szCs w:val="24"/>
          <w:lang w:val="ru-RU"/>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1D090F" w:rsidRPr="009044F1" w:rsidTr="00833BCC">
        <w:trPr>
          <w:jc w:val="center"/>
        </w:trPr>
        <w:tc>
          <w:tcPr>
            <w:tcW w:w="1530" w:type="dxa"/>
            <w:vAlign w:val="center"/>
          </w:tcPr>
          <w:p w:rsidR="001D090F" w:rsidRPr="009044F1" w:rsidRDefault="001D090F" w:rsidP="00833BC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1D090F" w:rsidRPr="009044F1" w:rsidRDefault="001D090F" w:rsidP="00833BC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D090F" w:rsidRPr="009044F1" w:rsidTr="00833BCC">
        <w:trPr>
          <w:jc w:val="center"/>
        </w:trPr>
        <w:tc>
          <w:tcPr>
            <w:tcW w:w="1530" w:type="dxa"/>
            <w:vAlign w:val="center"/>
          </w:tcPr>
          <w:p w:rsidR="001D090F" w:rsidRPr="009044F1" w:rsidRDefault="001D090F" w:rsidP="00833BC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D090F" w:rsidRPr="009044F1" w:rsidRDefault="001D090F" w:rsidP="00833BCC">
            <w:pPr>
              <w:pStyle w:val="BodyTextIndent2"/>
              <w:widowControl w:val="0"/>
              <w:spacing w:line="240" w:lineRule="auto"/>
              <w:ind w:firstLine="0"/>
              <w:rPr>
                <w:rFonts w:ascii="GHEA Grapalat" w:hAnsi="GHEA Grapalat"/>
                <w:sz w:val="24"/>
                <w:szCs w:val="24"/>
                <w:u w:val="single"/>
                <w:vertAlign w:val="subscript"/>
              </w:rPr>
            </w:pPr>
            <w:r w:rsidRPr="00663A94">
              <w:rPr>
                <w:rFonts w:ascii="GHEA Grapalat" w:hAnsi="GHEA Grapalat"/>
                <w:sz w:val="24"/>
                <w:szCs w:val="24"/>
              </w:rPr>
              <w:t>услуг технического контроля качества</w:t>
            </w:r>
          </w:p>
        </w:tc>
      </w:tr>
    </w:tbl>
    <w:p w:rsidR="001D090F" w:rsidRPr="009044F1" w:rsidRDefault="001D090F" w:rsidP="001D0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1D090F" w:rsidRPr="001D090F" w:rsidRDefault="001D090F" w:rsidP="001D090F">
      <w:pPr>
        <w:widowControl w:val="0"/>
        <w:ind w:firstLine="567"/>
        <w:jc w:val="center"/>
        <w:rPr>
          <w:rFonts w:ascii="GHEA Grapalat" w:hAnsi="GHEA Grapalat" w:cs="Sylfaen"/>
          <w:i/>
          <w:lang w:val="ru-RU"/>
        </w:rPr>
      </w:pPr>
    </w:p>
    <w:p w:rsidR="001D090F" w:rsidRPr="001D090F" w:rsidRDefault="001D090F" w:rsidP="001D090F">
      <w:pPr>
        <w:widowControl w:val="0"/>
        <w:ind w:firstLine="567"/>
        <w:jc w:val="center"/>
        <w:rPr>
          <w:rFonts w:ascii="GHEA Grapalat" w:hAnsi="GHEA Grapalat" w:cs="Sylfaen"/>
          <w:i/>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2. ТРЕБОВАНИЯ К ПРАВУ УЧАСТНИКА НА УЧАСТИЕ, </w:t>
      </w:r>
      <w:r w:rsidRPr="001D090F">
        <w:rPr>
          <w:rFonts w:ascii="GHEA Grapalat" w:hAnsi="GHEA Grapalat"/>
          <w:b/>
          <w:lang w:val="ru-RU"/>
        </w:rPr>
        <w:br/>
        <w:t xml:space="preserve">КВАЛИФИКАЦИОННЫЕ КРИТЕРИИ И ПОРЯДОК ИХ ОЦЕНКИ </w:t>
      </w:r>
    </w:p>
    <w:p w:rsidR="001D090F" w:rsidRPr="001D090F" w:rsidRDefault="001D090F" w:rsidP="001D090F">
      <w:pPr>
        <w:widowControl w:val="0"/>
        <w:tabs>
          <w:tab w:val="left" w:pos="1134"/>
        </w:tabs>
        <w:ind w:firstLine="567"/>
        <w:jc w:val="both"/>
        <w:rPr>
          <w:rFonts w:ascii="GHEA Grapalat" w:hAnsi="GHEA Grapalat" w:cs="Arial Armenian"/>
          <w:lang w:val="ru-RU"/>
        </w:rPr>
      </w:pPr>
      <w:r w:rsidRPr="001D090F">
        <w:rPr>
          <w:rFonts w:ascii="GHEA Grapalat" w:hAnsi="GHEA Grapalat"/>
          <w:lang w:val="ru-RU"/>
        </w:rPr>
        <w:t>2.1.</w:t>
      </w:r>
      <w:r w:rsidRPr="001D090F">
        <w:rPr>
          <w:rFonts w:ascii="GHEA Grapalat" w:hAnsi="GHEA Grapalat"/>
          <w:lang w:val="ru-RU"/>
        </w:rPr>
        <w:tab/>
        <w:t>В настоящей процедуре не имеют права участвовать лица:</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1)</w:t>
      </w:r>
      <w:r w:rsidRPr="001D090F">
        <w:rPr>
          <w:rFonts w:ascii="GHEA Grapalat" w:hAnsi="GHEA Grapalat"/>
          <w:lang w:val="ru-RU"/>
        </w:rPr>
        <w:tab/>
        <w:t xml:space="preserve">которые на день подачи заявки в судебном порядке признаны банкротом; </w:t>
      </w:r>
    </w:p>
    <w:p w:rsidR="001D090F" w:rsidRPr="001D090F" w:rsidRDefault="001D090F" w:rsidP="001D090F">
      <w:pPr>
        <w:widowControl w:val="0"/>
        <w:tabs>
          <w:tab w:val="left" w:pos="1134"/>
          <w:tab w:val="left" w:pos="7200"/>
        </w:tabs>
        <w:ind w:firstLine="567"/>
        <w:jc w:val="both"/>
        <w:rPr>
          <w:rFonts w:ascii="GHEA Grapalat" w:hAnsi="GHEA Grapalat"/>
          <w:lang w:val="ru-RU"/>
        </w:rPr>
      </w:pPr>
      <w:r w:rsidRPr="001D090F">
        <w:rPr>
          <w:rFonts w:ascii="GHEA Grapalat" w:hAnsi="GHEA Grapalat"/>
          <w:lang w:val="ru-RU"/>
        </w:rPr>
        <w:t>2)</w:t>
      </w:r>
      <w:r w:rsidRPr="001D090F">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3)</w:t>
      </w:r>
      <w:r w:rsidRPr="001D090F">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1D090F">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1D090F">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4)</w:t>
      </w:r>
      <w:r w:rsidRPr="001D090F">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5)</w:t>
      </w:r>
      <w:r w:rsidRPr="001D090F">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1D090F">
        <w:rPr>
          <w:rFonts w:ascii="GHEA Grapalat" w:hAnsi="GHEA Grapalat"/>
          <w:lang w:val="ru-RU"/>
        </w:rPr>
        <w:t xml:space="preserve">закупках;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6)</w:t>
      </w:r>
      <w:r w:rsidRPr="001D090F">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2.2.</w:t>
      </w:r>
      <w:r w:rsidRPr="001D090F">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090F" w:rsidRPr="00314C4D"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lastRenderedPageBreak/>
        <w:t>2.3.</w:t>
      </w:r>
      <w:r w:rsidRPr="001D090F">
        <w:rPr>
          <w:rFonts w:ascii="GHEA Grapalat" w:hAnsi="GHEA Grapalat"/>
          <w:lang w:val="ru-RU"/>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w:t>
      </w:r>
      <w:r w:rsidRPr="00314C4D">
        <w:rPr>
          <w:rFonts w:ascii="GHEA Grapalat" w:hAnsi="GHEA Grapalat"/>
          <w:lang w:val="ru-RU"/>
        </w:rPr>
        <w:t>(пай)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lang w:val="ru-RU"/>
        </w:rPr>
      </w:pPr>
      <w:r w:rsidRPr="001D090F">
        <w:rPr>
          <w:rFonts w:ascii="GHEA Grapalat" w:hAnsi="GHEA Grapalat"/>
          <w:lang w:val="ru-RU"/>
        </w:rPr>
        <w:t>По смыслу пункта 119 Порядка:</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lang w:val="ru-RU"/>
        </w:rPr>
        <w:t>1)</w:t>
      </w:r>
      <w:r w:rsidRPr="001D090F">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090F">
        <w:rPr>
          <w:rFonts w:ascii="GHEA Grapalat" w:hAnsi="GHEA Grapalat"/>
          <w:color w:val="000000"/>
          <w:lang w:val="ru-RU"/>
        </w:rPr>
        <w:t xml:space="preserve"> </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2)</w:t>
      </w:r>
      <w:r w:rsidRPr="001D090F">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а.</w:t>
      </w:r>
      <w:r w:rsidRPr="001D090F">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б.</w:t>
      </w:r>
      <w:r w:rsidRPr="001D090F">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в.</w:t>
      </w:r>
      <w:r w:rsidRPr="001D090F">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г.</w:t>
      </w:r>
      <w:r w:rsidRPr="001D090F">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lang w:val="ru-RU"/>
        </w:rPr>
        <w:t>3)</w:t>
      </w:r>
      <w:r w:rsidRPr="001D090F">
        <w:rPr>
          <w:rFonts w:ascii="GHEA Grapalat" w:hAnsi="GHEA Grapalat"/>
          <w:lang w:val="ru-RU"/>
        </w:rPr>
        <w:tab/>
        <w:t>участники, не имеющие статуса физического лица, считаются взаимосвязанными, если:</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а.</w:t>
      </w:r>
      <w:r w:rsidRPr="001D090F">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1D090F">
        <w:rPr>
          <w:rFonts w:ascii="GHEA Grapalat" w:hAnsi="GHEA Grapalat"/>
          <w:color w:val="000000"/>
          <w:lang w:val="ru-RU"/>
        </w:rPr>
        <w:t>лица;</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б.</w:t>
      </w:r>
      <w:r w:rsidRPr="001D090F">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lang w:val="ru-RU"/>
        </w:rPr>
      </w:pPr>
      <w:r w:rsidRPr="001D090F">
        <w:rPr>
          <w:rFonts w:ascii="GHEA Grapalat" w:hAnsi="GHEA Grapalat"/>
          <w:color w:val="000000"/>
          <w:lang w:val="ru-RU"/>
        </w:rPr>
        <w:t>в.</w:t>
      </w:r>
      <w:r w:rsidRPr="001D090F">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090F" w:rsidRPr="001D090F" w:rsidRDefault="001D090F" w:rsidP="001D090F">
      <w:pPr>
        <w:pStyle w:val="NormalWeb"/>
        <w:widowControl w:val="0"/>
        <w:tabs>
          <w:tab w:val="left" w:pos="1134"/>
        </w:tabs>
        <w:spacing w:before="0" w:beforeAutospacing="0" w:after="0" w:afterAutospacing="0"/>
        <w:ind w:firstLine="567"/>
        <w:jc w:val="both"/>
        <w:rPr>
          <w:rFonts w:ascii="GHEA Grapalat" w:hAnsi="GHEA Grapalat"/>
          <w:color w:val="000000"/>
          <w:lang w:val="ru-RU"/>
        </w:rPr>
      </w:pPr>
      <w:r w:rsidRPr="001D090F">
        <w:rPr>
          <w:rFonts w:ascii="GHEA Grapalat" w:hAnsi="GHEA Grapalat"/>
          <w:color w:val="000000"/>
          <w:lang w:val="ru-RU"/>
        </w:rPr>
        <w:t>г.</w:t>
      </w:r>
      <w:r w:rsidRPr="001D090F">
        <w:rPr>
          <w:rFonts w:ascii="GHEA Grapalat" w:hAnsi="GHEA Grapalat"/>
          <w:color w:val="000000"/>
          <w:lang w:val="ru-RU"/>
        </w:rPr>
        <w:tab/>
        <w:t>они действовали или действуют согласованно, исходя из общих экономических интересов.</w:t>
      </w:r>
    </w:p>
    <w:p w:rsidR="001D090F" w:rsidRPr="001D090F" w:rsidRDefault="001D090F" w:rsidP="001D090F">
      <w:pPr>
        <w:widowControl w:val="0"/>
        <w:tabs>
          <w:tab w:val="left" w:pos="1134"/>
        </w:tabs>
        <w:ind w:firstLine="567"/>
        <w:jc w:val="both"/>
        <w:rPr>
          <w:rFonts w:ascii="GHEA Grapalat" w:hAnsi="GHEA Grapalat"/>
          <w:color w:val="000000"/>
          <w:lang w:val="ru-RU"/>
        </w:rPr>
      </w:pPr>
      <w:r w:rsidRPr="001D090F">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lastRenderedPageBreak/>
        <w:t>2.4.</w:t>
      </w:r>
      <w:r w:rsidRPr="001D090F">
        <w:rPr>
          <w:rFonts w:ascii="GHEA Grapalat" w:hAnsi="GHEA Grapalat"/>
          <w:lang w:val="ru-RU"/>
        </w:rPr>
        <w:tab/>
        <w:t>В случае признания отобранным участником в сроки и порядке, установленны</w:t>
      </w:r>
      <w:r w:rsidRPr="004960C9">
        <w:rPr>
          <w:rFonts w:ascii="GHEA Grapalat" w:hAnsi="GHEA Grapalat"/>
        </w:rPr>
        <w:t>e</w:t>
      </w:r>
      <w:r w:rsidRPr="001D090F">
        <w:rPr>
          <w:rFonts w:ascii="GHEA Grapalat" w:hAnsi="GHEA Grapalat"/>
          <w:lang w:val="ru-RU"/>
        </w:rPr>
        <w:t xml:space="preserve"> статьей 35 Закона, участник представляет обеспечение квалификации в размере 10 процентов, от сметной стоимости строительных работ. Стоимость закупки строительных работ составляет 4395210 драмов РА.</w:t>
      </w:r>
      <w:r w:rsidRPr="001D090F">
        <w:rPr>
          <w:rStyle w:val="FootnoteReference"/>
          <w:rFonts w:ascii="GHEA Grapalat" w:hAnsi="GHEA Grapalat"/>
          <w:lang w:val="ru-RU"/>
        </w:rPr>
        <w:footnoteReference w:customMarkFollows="1" w:id="20"/>
        <w:t>5</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2.5.</w:t>
      </w:r>
      <w:r w:rsidRPr="001D090F">
        <w:rPr>
          <w:rFonts w:ascii="GHEA Grapalat" w:hAnsi="GHEA Grapalat"/>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D090F">
        <w:rPr>
          <w:rFonts w:ascii="GHEA Grapalat" w:hAnsi="GHEA Grapalat"/>
          <w:lang w:val="ru-RU"/>
        </w:rPr>
        <w:t>(на о</w:t>
      </w:r>
      <w:r w:rsidRPr="001D090F">
        <w:rPr>
          <w:rFonts w:ascii="GHEA Grapalat" w:hAnsi="GHEA Grapalat"/>
          <w:sz w:val="24"/>
          <w:szCs w:val="24"/>
          <w:lang w:val="ru-RU"/>
        </w:rPr>
        <w:t>дин и тот же</w:t>
      </w:r>
      <w:r w:rsidRPr="001D090F">
        <w:rPr>
          <w:rFonts w:ascii="GHEA Grapalat" w:hAnsi="GHEA Grapalat"/>
          <w:lang w:val="ru-RU"/>
        </w:rPr>
        <w:t xml:space="preserve"> лот)</w:t>
      </w:r>
      <w:r w:rsidRPr="001D090F">
        <w:rPr>
          <w:rFonts w:ascii="GHEA Grapalat" w:hAnsi="GHEA Grapalat"/>
          <w:sz w:val="24"/>
          <w:szCs w:val="24"/>
          <w:lang w:val="ru-RU"/>
        </w:rPr>
        <w:t xml:space="preserve">. </w:t>
      </w:r>
    </w:p>
    <w:p w:rsidR="001D090F" w:rsidRPr="009044F1" w:rsidRDefault="001D090F" w:rsidP="001D09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D090F" w:rsidRPr="009044F1" w:rsidRDefault="001D090F" w:rsidP="001D090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1D090F" w:rsidRPr="00ED3BA4" w:rsidRDefault="001D090F" w:rsidP="001D090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090F" w:rsidRPr="009044F1"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D090F" w:rsidRPr="001D090F" w:rsidRDefault="001D090F" w:rsidP="001D090F">
      <w:pPr>
        <w:widowControl w:val="0"/>
        <w:ind w:firstLine="567"/>
        <w:jc w:val="both"/>
        <w:rPr>
          <w:rFonts w:ascii="GHEA Grapalat" w:hAnsi="GHEA Grapalat"/>
          <w:b/>
          <w:lang w:val="ru-RU"/>
        </w:rPr>
      </w:pPr>
    </w:p>
    <w:p w:rsidR="001D090F" w:rsidRDefault="001D090F" w:rsidP="001D090F">
      <w:pPr>
        <w:widowControl w:val="0"/>
        <w:jc w:val="center"/>
        <w:rPr>
          <w:rFonts w:ascii="GHEA Grapalat" w:hAnsi="GHEA Grapalat"/>
          <w:b/>
          <w:lang w:val="hy-AM"/>
        </w:rPr>
      </w:pPr>
    </w:p>
    <w:p w:rsidR="001D090F" w:rsidRPr="001D090F" w:rsidRDefault="001D090F" w:rsidP="001D090F">
      <w:pPr>
        <w:widowControl w:val="0"/>
        <w:jc w:val="center"/>
        <w:rPr>
          <w:rFonts w:ascii="GHEA Grapalat" w:hAnsi="GHEA Grapalat" w:cs="Arial"/>
          <w:b/>
          <w:lang w:val="ru-RU"/>
        </w:rPr>
      </w:pPr>
      <w:r w:rsidRPr="001D090F">
        <w:rPr>
          <w:rFonts w:ascii="GHEA Grapalat" w:hAnsi="GHEA Grapalat"/>
          <w:b/>
          <w:lang w:val="ru-RU"/>
        </w:rPr>
        <w:t xml:space="preserve">3. РАЗЪЯСНЕНИЕ ПРИГЛАШЕНИЯ </w:t>
      </w:r>
      <w:r w:rsidRPr="001D090F">
        <w:rPr>
          <w:rFonts w:ascii="GHEA Grapalat" w:hAnsi="GHEA Grapalat"/>
          <w:b/>
          <w:lang w:val="ru-RU"/>
        </w:rPr>
        <w:br/>
        <w:t xml:space="preserve">И ПОРЯДОК ВНЕСЕНИЯ ИЗМЕНЕНИЯ В ПРИГЛАШЕНИЕ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3.1.</w:t>
      </w:r>
      <w:r w:rsidRPr="001D090F">
        <w:rPr>
          <w:rFonts w:ascii="GHEA Grapalat" w:hAnsi="GHEA Grapalat"/>
          <w:lang w:val="ru-RU"/>
        </w:rPr>
        <w:tab/>
        <w:t>Согласно статье 29 Закона участник вправе требовать от заказчика разъяснения приглашения.</w:t>
      </w:r>
    </w:p>
    <w:p w:rsidR="001D090F" w:rsidRPr="001D090F" w:rsidRDefault="001D090F" w:rsidP="001D090F">
      <w:pPr>
        <w:widowControl w:val="0"/>
        <w:autoSpaceDE w:val="0"/>
        <w:autoSpaceDN w:val="0"/>
        <w:adjustRightInd w:val="0"/>
        <w:ind w:firstLine="567"/>
        <w:jc w:val="both"/>
        <w:rPr>
          <w:rFonts w:ascii="GHEA Grapalat" w:hAnsi="GHEA Grapalat"/>
          <w:lang w:val="ru-RU"/>
        </w:rPr>
      </w:pPr>
      <w:r w:rsidRPr="001D090F">
        <w:rPr>
          <w:rFonts w:ascii="GHEA Grapalat" w:hAnsi="GHEA Grapalat"/>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D090F">
        <w:rPr>
          <w:rStyle w:val="FootnoteReference"/>
          <w:rFonts w:ascii="GHEA Grapalat" w:hAnsi="GHEA Grapalat"/>
          <w:lang w:val="ru-RU"/>
        </w:rPr>
        <w:footnoteReference w:customMarkFollows="1" w:id="21"/>
        <w:t>6</w:t>
      </w:r>
      <w:r w:rsidRPr="001D090F">
        <w:rPr>
          <w:rFonts w:ascii="GHEA Grapalat" w:hAnsi="GHEA Grapalat"/>
          <w:lang w:val="ru-RU"/>
        </w:rPr>
        <w:t xml:space="preserve">.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lastRenderedPageBreak/>
        <w:t>3.2.</w:t>
      </w:r>
      <w:r w:rsidRPr="001D090F">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1D090F">
        <w:rPr>
          <w:rFonts w:ascii="GHEA Grapalat" w:hAnsi="GHEA Grapalat"/>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1D090F">
        <w:rPr>
          <w:rFonts w:ascii="GHEA Grapalat" w:hAnsi="GHEA Grapalat"/>
          <w:lang w:val="ru-RU"/>
        </w:rPr>
        <w:t xml:space="preserve">закупках" бюллетеня, действующего на сайте </w:t>
      </w:r>
      <w:r w:rsidRPr="009044F1">
        <w:rPr>
          <w:rFonts w:ascii="GHEA Grapalat" w:hAnsi="GHEA Grapalat"/>
        </w:rPr>
        <w:t>www</w:t>
      </w:r>
      <w:r w:rsidRPr="001D090F">
        <w:rPr>
          <w:rFonts w:ascii="GHEA Grapalat" w:hAnsi="GHEA Grapalat"/>
          <w:lang w:val="ru-RU"/>
        </w:rPr>
        <w:t>.</w:t>
      </w:r>
      <w:r w:rsidRPr="009044F1">
        <w:rPr>
          <w:rFonts w:ascii="GHEA Grapalat" w:hAnsi="GHEA Grapalat"/>
        </w:rPr>
        <w:t>procurement</w:t>
      </w:r>
      <w:r w:rsidRPr="001D090F">
        <w:rPr>
          <w:rFonts w:ascii="GHEA Grapalat" w:hAnsi="GHEA Grapalat"/>
          <w:lang w:val="ru-RU"/>
        </w:rPr>
        <w:t>.</w:t>
      </w:r>
      <w:r w:rsidRPr="009044F1">
        <w:rPr>
          <w:rFonts w:ascii="GHEA Grapalat" w:hAnsi="GHEA Grapalat"/>
        </w:rPr>
        <w:t>am</w:t>
      </w:r>
      <w:r w:rsidRPr="001D090F">
        <w:rPr>
          <w:rFonts w:ascii="GHEA Grapalat" w:hAnsi="GHEA Grapalat"/>
          <w:lang w:val="ru-RU"/>
        </w:rPr>
        <w:t xml:space="preserve"> (далее - бюллетень) без указания данных участника, совершившего запрос. </w:t>
      </w:r>
    </w:p>
    <w:p w:rsidR="001D090F" w:rsidRPr="001D090F" w:rsidRDefault="001D090F" w:rsidP="001D090F">
      <w:pPr>
        <w:widowControl w:val="0"/>
        <w:tabs>
          <w:tab w:val="left" w:pos="1134"/>
        </w:tabs>
        <w:autoSpaceDE w:val="0"/>
        <w:autoSpaceDN w:val="0"/>
        <w:adjustRightInd w:val="0"/>
        <w:ind w:firstLine="567"/>
        <w:jc w:val="both"/>
        <w:rPr>
          <w:rFonts w:ascii="GHEA Grapalat" w:hAnsi="GHEA Grapalat"/>
          <w:lang w:val="ru-RU"/>
        </w:rPr>
      </w:pPr>
      <w:r w:rsidRPr="001D090F">
        <w:rPr>
          <w:rFonts w:ascii="GHEA Grapalat" w:hAnsi="GHEA Grapalat"/>
          <w:lang w:val="ru-RU"/>
        </w:rPr>
        <w:t>3.3.</w:t>
      </w:r>
      <w:r w:rsidRPr="001D090F">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1D090F">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D090F" w:rsidRDefault="001D090F" w:rsidP="001D090F">
      <w:pPr>
        <w:widowControl w:val="0"/>
        <w:tabs>
          <w:tab w:val="left" w:pos="1134"/>
        </w:tabs>
        <w:autoSpaceDE w:val="0"/>
        <w:autoSpaceDN w:val="0"/>
        <w:adjustRightInd w:val="0"/>
        <w:ind w:firstLine="567"/>
        <w:jc w:val="both"/>
        <w:rPr>
          <w:rFonts w:ascii="GHEA Grapalat" w:hAnsi="GHEA Grapalat"/>
          <w:lang w:val="hy-AM"/>
        </w:rPr>
      </w:pPr>
      <w:r w:rsidRPr="001D090F">
        <w:rPr>
          <w:rFonts w:ascii="GHEA Grapalat" w:hAnsi="GHEA Grapalat"/>
          <w:lang w:val="ru-RU"/>
        </w:rPr>
        <w:t>3.4.</w:t>
      </w:r>
      <w:r w:rsidRPr="001D090F">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D090F" w:rsidRPr="000811C1" w:rsidRDefault="001D090F" w:rsidP="001D090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Pr="001D090F">
        <w:rPr>
          <w:rFonts w:ascii="GHEA Grapalat" w:hAnsi="GHEA Grapalat"/>
          <w:lang w:val="ru-RU"/>
        </w:rPr>
        <w:t xml:space="preserve"> </w:t>
      </w:r>
      <w:r w:rsidRPr="00F9791A">
        <w:rPr>
          <w:rFonts w:ascii="GHEA Grapalat" w:hAnsi="GHEA Grapalat"/>
          <w:lang w:val="hy-AM"/>
        </w:rPr>
        <w:t>Кажд</w:t>
      </w:r>
      <w:r w:rsidRPr="001D090F">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1D090F">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D090F">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1D090F">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D090F" w:rsidRPr="001D090F" w:rsidRDefault="001D090F" w:rsidP="001D090F">
      <w:pPr>
        <w:widowControl w:val="0"/>
        <w:tabs>
          <w:tab w:val="left" w:pos="1134"/>
        </w:tabs>
        <w:autoSpaceDE w:val="0"/>
        <w:autoSpaceDN w:val="0"/>
        <w:adjustRightInd w:val="0"/>
        <w:ind w:firstLine="567"/>
        <w:jc w:val="both"/>
        <w:rPr>
          <w:rFonts w:ascii="GHEA Grapalat" w:hAnsi="GHEA Grapalat" w:cs="Arial Unicode"/>
          <w:lang w:val="ru-RU"/>
        </w:rPr>
      </w:pPr>
      <w:r w:rsidRPr="001D090F">
        <w:rPr>
          <w:rFonts w:ascii="GHEA Grapalat" w:hAnsi="GHEA Grapalat"/>
          <w:lang w:val="ru-RU"/>
        </w:rPr>
        <w:t>3.</w:t>
      </w:r>
      <w:r>
        <w:rPr>
          <w:rFonts w:ascii="GHEA Grapalat" w:hAnsi="GHEA Grapalat"/>
          <w:lang w:val="hy-AM"/>
        </w:rPr>
        <w:t>6</w:t>
      </w:r>
      <w:r w:rsidRPr="001D090F">
        <w:rPr>
          <w:rFonts w:ascii="GHEA Grapalat" w:hAnsi="GHEA Grapalat"/>
          <w:lang w:val="ru-RU"/>
        </w:rPr>
        <w:t>.</w:t>
      </w:r>
      <w:r w:rsidRPr="001D090F">
        <w:rPr>
          <w:rFonts w:ascii="GHEA Grapalat" w:hAnsi="GHEA Grapalat"/>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w:t>
      </w:r>
      <w:r w:rsidRPr="001D090F">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D090F">
        <w:rPr>
          <w:rStyle w:val="FootnoteReference"/>
          <w:rFonts w:ascii="GHEA Grapalat" w:hAnsi="GHEA Grapalat"/>
          <w:lang w:val="ru-RU"/>
        </w:rPr>
        <w:footnoteReference w:customMarkFollows="1" w:id="22"/>
        <w:t>7</w:t>
      </w:r>
      <w:r w:rsidRPr="001D090F">
        <w:rPr>
          <w:rFonts w:ascii="GHEA Grapalat" w:hAnsi="GHEA Grapalat"/>
          <w:lang w:val="ru-RU"/>
        </w:rPr>
        <w:t xml:space="preserve">. </w:t>
      </w:r>
    </w:p>
    <w:p w:rsidR="001D090F" w:rsidRPr="001D090F" w:rsidRDefault="001D090F" w:rsidP="001D090F">
      <w:pPr>
        <w:widowControl w:val="0"/>
        <w:jc w:val="center"/>
        <w:rPr>
          <w:rFonts w:ascii="GHEA Grapalat" w:hAnsi="GHEA Grapalat"/>
          <w:b/>
          <w:lang w:val="ru-RU"/>
        </w:rPr>
      </w:pPr>
    </w:p>
    <w:p w:rsidR="001D090F" w:rsidRPr="001D090F" w:rsidRDefault="001D090F" w:rsidP="001D090F">
      <w:pPr>
        <w:widowControl w:val="0"/>
        <w:jc w:val="center"/>
        <w:rPr>
          <w:rFonts w:ascii="GHEA Grapalat" w:hAnsi="GHEA Grapalat" w:cs="Arial"/>
          <w:b/>
          <w:lang w:val="ru-RU"/>
        </w:rPr>
      </w:pPr>
      <w:r w:rsidRPr="001D090F">
        <w:rPr>
          <w:rFonts w:ascii="GHEA Grapalat" w:hAnsi="GHEA Grapalat"/>
          <w:b/>
          <w:lang w:val="ru-RU"/>
        </w:rPr>
        <w:t>4. ПОРЯДОК ПОДАЧИ ЗАЯВКИ</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4.1.</w:t>
      </w:r>
      <w:r w:rsidRPr="001D090F">
        <w:rPr>
          <w:rFonts w:ascii="GHEA Grapalat" w:hAnsi="GHEA Grapalat"/>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D090F" w:rsidRPr="009044F1" w:rsidRDefault="001D090F" w:rsidP="001D0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1D090F" w:rsidRPr="009044F1" w:rsidRDefault="001D090F" w:rsidP="001D0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D090F" w:rsidRPr="005114D0" w:rsidRDefault="001D090F" w:rsidP="001D0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1D090F"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13:30</w:t>
      </w:r>
      <w:r>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1D090F" w:rsidRDefault="001D090F" w:rsidP="001D090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Pr="004960C9">
        <w:rPr>
          <w:rFonts w:ascii="GHEA Grapalat" w:hAnsi="GHEA Grapalat"/>
          <w:sz w:val="22"/>
          <w:szCs w:val="22"/>
        </w:rPr>
        <w:t>Э.Григорян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1D090F" w:rsidRPr="00D3436F" w:rsidRDefault="001D090F" w:rsidP="001D09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D090F" w:rsidRPr="001D090F" w:rsidRDefault="001D090F" w:rsidP="001D090F">
      <w:pPr>
        <w:jc w:val="both"/>
        <w:rPr>
          <w:rFonts w:ascii="GHEA Grapalat" w:hAnsi="GHEA Grapalat"/>
          <w:lang w:val="ru-RU"/>
        </w:rPr>
      </w:pPr>
      <w:r w:rsidRPr="001D090F">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1D090F">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1D090F" w:rsidRPr="001D090F" w:rsidRDefault="001D090F" w:rsidP="001D090F">
      <w:pPr>
        <w:jc w:val="both"/>
        <w:rPr>
          <w:rFonts w:ascii="GHEA Grapalat" w:hAnsi="GHEA Grapalat"/>
          <w:lang w:val="ru-RU"/>
        </w:rPr>
      </w:pPr>
      <w:r w:rsidRPr="001D090F">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1D090F" w:rsidRPr="001D090F" w:rsidRDefault="001D090F" w:rsidP="001D090F">
      <w:pPr>
        <w:jc w:val="both"/>
        <w:rPr>
          <w:rFonts w:ascii="GHEA Grapalat" w:hAnsi="GHEA Grapalat"/>
          <w:lang w:val="ru-RU"/>
        </w:rPr>
      </w:pPr>
      <w:r w:rsidRPr="001D090F">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D090F" w:rsidRPr="001D090F" w:rsidRDefault="001D090F" w:rsidP="001D090F">
      <w:pPr>
        <w:ind w:firstLine="284"/>
        <w:jc w:val="both"/>
        <w:rPr>
          <w:rFonts w:ascii="GHEA Grapalat" w:hAnsi="GHEA Grapalat"/>
          <w:lang w:val="ru-RU"/>
        </w:rPr>
      </w:pPr>
      <w:r w:rsidRPr="001D090F">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1D090F" w:rsidRDefault="001D090F" w:rsidP="001D090F">
      <w:pPr>
        <w:jc w:val="both"/>
        <w:rPr>
          <w:rFonts w:ascii="GHEA Grapalat" w:hAnsi="GHEA Grapalat"/>
        </w:rPr>
      </w:pPr>
      <w:r w:rsidRPr="001D090F">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Pr>
          <w:rFonts w:ascii="GHEA Grapalat" w:hAnsi="GHEA Grapalat"/>
        </w:rPr>
        <w:t xml:space="preserve">(пай)  в размере более пятидесяти процентов; </w:t>
      </w:r>
    </w:p>
    <w:p w:rsidR="001D090F" w:rsidRPr="001D090F" w:rsidRDefault="001D090F" w:rsidP="001D090F">
      <w:pPr>
        <w:pStyle w:val="norm"/>
        <w:widowControl w:val="0"/>
        <w:tabs>
          <w:tab w:val="left" w:pos="1134"/>
        </w:tabs>
        <w:spacing w:line="240" w:lineRule="auto"/>
        <w:ind w:firstLine="284"/>
        <w:rPr>
          <w:rFonts w:ascii="GHEA Grapalat" w:hAnsi="GHEA Grapalat"/>
          <w:lang w:val="ru-RU"/>
        </w:rPr>
      </w:pPr>
      <w:r w:rsidRPr="001D090F">
        <w:rPr>
          <w:rFonts w:ascii="GHEA Grapalat" w:hAnsi="GHEA Grapalat"/>
          <w:lang w:val="ru-RU"/>
        </w:rPr>
        <w:t xml:space="preserve">д) </w:t>
      </w:r>
      <w:r w:rsidRPr="001D090F">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D090F">
        <w:rPr>
          <w:rFonts w:ascii="GHEA Grapalat" w:hAnsi="GHEA Grapalat"/>
          <w:spacing w:val="-6"/>
          <w:sz w:val="24"/>
          <w:szCs w:val="24"/>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1D090F">
        <w:rPr>
          <w:rFonts w:ascii="GHEA Grapalat" w:hAnsi="GHEA Grapalat"/>
          <w:sz w:val="24"/>
          <w:szCs w:val="24"/>
          <w:lang w:val="ru-RU"/>
        </w:rPr>
        <w:t xml:space="preserve"> решении заключить договор;</w:t>
      </w:r>
      <w:r w:rsidRPr="001D090F">
        <w:rPr>
          <w:rFonts w:ascii="GHEA Grapalat" w:hAnsi="GHEA Grapalat"/>
          <w:lang w:val="ru-RU"/>
        </w:rPr>
        <w:t xml:space="preserve">  </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2)</w:t>
      </w:r>
      <w:r w:rsidRPr="001D090F">
        <w:rPr>
          <w:rFonts w:ascii="GHEA Grapalat" w:hAnsi="GHEA Grapalat"/>
          <w:sz w:val="24"/>
          <w:szCs w:val="24"/>
          <w:lang w:val="ru-RU"/>
        </w:rPr>
        <w:tab/>
        <w:t>утвержденное им ценовое предложение;</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3)</w:t>
      </w:r>
      <w:r w:rsidRPr="001D090F">
        <w:rPr>
          <w:rFonts w:ascii="GHEA Grapalat" w:hAnsi="GHEA Grapalat"/>
          <w:lang w:val="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1D090F">
        <w:rPr>
          <w:rStyle w:val="FootnoteReference"/>
          <w:rFonts w:ascii="GHEA Grapalat" w:hAnsi="GHEA Grapalat"/>
          <w:lang w:val="ru-RU"/>
        </w:rPr>
        <w:footnoteReference w:customMarkFollows="1" w:id="23"/>
        <w:t>8</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4)</w:t>
      </w:r>
      <w:r w:rsidRPr="001D090F">
        <w:rPr>
          <w:rFonts w:ascii="GHEA Grapalat" w:hAnsi="GHEA Grapalat"/>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5)</w:t>
      </w:r>
      <w:r w:rsidRPr="001D090F">
        <w:rPr>
          <w:rFonts w:ascii="GHEA Grapalat" w:hAnsi="GHEA Grapalat"/>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D090F" w:rsidRPr="001D090F" w:rsidRDefault="001D090F" w:rsidP="001D090F">
      <w:pPr>
        <w:jc w:val="both"/>
        <w:rPr>
          <w:rFonts w:ascii="GHEA Grapalat" w:hAnsi="GHEA Grapalat" w:cs="Sylfaen"/>
          <w:lang w:val="ru-RU"/>
        </w:rPr>
      </w:pPr>
      <w:r w:rsidRPr="001D090F">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1D090F" w:rsidRPr="001D090F" w:rsidRDefault="001D090F" w:rsidP="001D090F">
      <w:pPr>
        <w:jc w:val="both"/>
        <w:rPr>
          <w:rFonts w:ascii="GHEA Grapalat" w:hAnsi="GHEA Grapalat" w:cs="Sylfaen"/>
          <w:lang w:val="ru-RU"/>
        </w:rPr>
      </w:pPr>
      <w:r w:rsidRPr="001D090F">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D090F" w:rsidRPr="001D090F" w:rsidRDefault="001D090F" w:rsidP="001D090F">
      <w:pPr>
        <w:pStyle w:val="norm"/>
        <w:widowControl w:val="0"/>
        <w:spacing w:line="240" w:lineRule="auto"/>
        <w:ind w:firstLine="0"/>
        <w:rPr>
          <w:rFonts w:ascii="GHEA Grapalat" w:hAnsi="GHEA Grapalat" w:cs="Sylfaen"/>
          <w:sz w:val="24"/>
          <w:szCs w:val="24"/>
          <w:lang w:val="ru-RU"/>
        </w:rPr>
      </w:pPr>
      <w:r w:rsidRPr="001D090F">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p>
    <w:p w:rsidR="001D090F" w:rsidRPr="001D090F" w:rsidRDefault="001D090F" w:rsidP="001D090F">
      <w:pPr>
        <w:widowControl w:val="0"/>
        <w:jc w:val="center"/>
        <w:rPr>
          <w:rFonts w:ascii="GHEA Grapalat" w:hAnsi="GHEA Grapalat" w:cs="Arial"/>
          <w:b/>
          <w:lang w:val="ru-RU"/>
        </w:rPr>
      </w:pPr>
      <w:r w:rsidRPr="001D090F">
        <w:rPr>
          <w:rFonts w:ascii="GHEA Grapalat" w:hAnsi="GHEA Grapalat"/>
          <w:b/>
          <w:lang w:val="ru-RU"/>
        </w:rPr>
        <w:t xml:space="preserve">5.ЦЕНОВОЕ ПРЕДЛОЖЕНИЕ ЗАЯВКИ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5.1.</w:t>
      </w:r>
      <w:r w:rsidRPr="001D090F">
        <w:rPr>
          <w:rFonts w:ascii="GHEA Grapalat" w:hAnsi="GHEA Grapalat"/>
          <w:lang w:val="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5.2.</w:t>
      </w:r>
      <w:r w:rsidRPr="001D090F">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1D090F" w:rsidRPr="001D090F" w:rsidRDefault="001D090F" w:rsidP="001D090F">
      <w:pPr>
        <w:pStyle w:val="norm"/>
        <w:widowControl w:val="0"/>
        <w:spacing w:line="240" w:lineRule="auto"/>
        <w:ind w:firstLine="567"/>
        <w:contextualSpacing/>
        <w:rPr>
          <w:rFonts w:ascii="GHEA Grapalat" w:hAnsi="GHEA Grapalat"/>
          <w:sz w:val="24"/>
          <w:szCs w:val="24"/>
          <w:lang w:val="ru-RU"/>
        </w:rPr>
      </w:pPr>
      <w:r w:rsidRPr="001D090F">
        <w:rPr>
          <w:rFonts w:ascii="GHEA Grapalat" w:hAnsi="GHEA Grapalat"/>
          <w:sz w:val="24"/>
          <w:szCs w:val="24"/>
          <w:lang w:val="ru-RU"/>
        </w:rPr>
        <w:t>б)</w:t>
      </w:r>
      <w:r w:rsidRPr="001D090F">
        <w:rPr>
          <w:lang w:val="ru-RU"/>
        </w:rPr>
        <w:t xml:space="preserve"> </w:t>
      </w:r>
      <w:r w:rsidRPr="001D090F">
        <w:rPr>
          <w:rFonts w:ascii="GHEA Grapalat" w:hAnsi="GHEA Grapalat"/>
          <w:sz w:val="24"/>
          <w:szCs w:val="24"/>
          <w:lang w:val="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sidRPr="001D090F">
        <w:rPr>
          <w:rFonts w:ascii="GHEA Grapalat" w:hAnsi="GHEA Grapalat"/>
          <w:sz w:val="24"/>
          <w:szCs w:val="24"/>
          <w:lang w:val="ru-RU"/>
        </w:rPr>
        <w:t>учитывая, что выплаты за услуги, предоставляемые в рамках заключаемого договора, осуществляются по следующей формуле ВС= ЦУ/Сц</w:t>
      </w:r>
      <w:r>
        <w:rPr>
          <w:rFonts w:ascii="GHEA Grapalat" w:hAnsi="GHEA Grapalat"/>
          <w:sz w:val="24"/>
          <w:szCs w:val="24"/>
        </w:rPr>
        <w:t>x</w:t>
      </w:r>
      <w:r w:rsidRPr="001D090F">
        <w:rPr>
          <w:rFonts w:ascii="GHEA Grapalat" w:hAnsi="GHEA Grapalat"/>
          <w:sz w:val="24"/>
          <w:szCs w:val="24"/>
          <w:lang w:val="ru-RU"/>
        </w:rPr>
        <w:t>У</w:t>
      </w:r>
      <w:r>
        <w:rPr>
          <w:rFonts w:ascii="GHEA Grapalat" w:hAnsi="GHEA Grapalat"/>
          <w:sz w:val="24"/>
          <w:szCs w:val="24"/>
        </w:rPr>
        <w:t>x</w:t>
      </w:r>
      <w:r w:rsidRPr="001D090F">
        <w:rPr>
          <w:rFonts w:ascii="GHEA Grapalat" w:hAnsi="GHEA Grapalat"/>
          <w:sz w:val="24"/>
          <w:szCs w:val="24"/>
          <w:lang w:val="ru-RU"/>
        </w:rPr>
        <w:t>К, где:</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ВС-сумма, выплачиваемая за оказание отдельных видов услуг, установленных договором,</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ЦУ -итоговая цена, предложенная отобранным участником,</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СЦ- совокупность максимальных единиц цен, установленных для оказания услуги,</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У-цена на максимальную единицу предоставленной услуги,</w:t>
      </w:r>
    </w:p>
    <w:p w:rsidR="001D090F" w:rsidRPr="001D090F" w:rsidRDefault="001D090F" w:rsidP="001D090F">
      <w:pPr>
        <w:pStyle w:val="norm"/>
        <w:widowControl w:val="0"/>
        <w:spacing w:line="240" w:lineRule="auto"/>
        <w:ind w:firstLine="567"/>
        <w:rPr>
          <w:rFonts w:ascii="GHEA Grapalat" w:hAnsi="GHEA Grapalat"/>
          <w:sz w:val="24"/>
          <w:szCs w:val="24"/>
          <w:lang w:val="ru-RU"/>
        </w:rPr>
      </w:pPr>
      <w:r w:rsidRPr="001D090F">
        <w:rPr>
          <w:rFonts w:ascii="GHEA Grapalat" w:hAnsi="GHEA Grapalat"/>
          <w:sz w:val="24"/>
          <w:szCs w:val="24"/>
          <w:lang w:val="ru-RU"/>
        </w:rPr>
        <w:t>К-количество предоставленных услуг.</w:t>
      </w:r>
    </w:p>
    <w:p w:rsidR="001D090F" w:rsidRPr="001D090F" w:rsidRDefault="001D090F" w:rsidP="001D090F">
      <w:pPr>
        <w:pStyle w:val="norm"/>
        <w:widowControl w:val="0"/>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Заявка участника не подлежит отклонению, если:</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а.</w:t>
      </w:r>
      <w:r w:rsidRPr="001D090F">
        <w:rPr>
          <w:rFonts w:ascii="GHEA Grapalat" w:hAnsi="GHEA Grapalat"/>
          <w:sz w:val="24"/>
          <w:szCs w:val="24"/>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б.</w:t>
      </w:r>
      <w:r w:rsidRPr="001D090F">
        <w:rPr>
          <w:rFonts w:ascii="GHEA Grapalat" w:hAnsi="GHEA Grapalat"/>
          <w:sz w:val="24"/>
          <w:szCs w:val="24"/>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в.</w:t>
      </w:r>
      <w:r w:rsidRPr="001D090F">
        <w:rPr>
          <w:rFonts w:ascii="GHEA Grapalat" w:hAnsi="GHEA Grapalat"/>
          <w:sz w:val="24"/>
          <w:szCs w:val="24"/>
          <w:lang w:val="ru-RU"/>
        </w:rPr>
        <w:tab/>
        <w:t>номер лота в ценовом предложении указан неверно, однако услуги технического контроля качества  заполнено правильно.</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г.</w:t>
      </w:r>
      <w:r w:rsidRPr="001D090F">
        <w:rPr>
          <w:lang w:val="ru-RU"/>
        </w:rPr>
        <w:t xml:space="preserve"> </w:t>
      </w:r>
      <w:r w:rsidRPr="001D090F">
        <w:rPr>
          <w:rFonts w:ascii="GHEA Grapalat" w:hAnsi="GHEA Grapalat"/>
          <w:sz w:val="24"/>
          <w:szCs w:val="24"/>
          <w:lang w:val="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д.</w:t>
      </w:r>
      <w:r w:rsidRPr="001D090F">
        <w:rPr>
          <w:lang w:val="ru-RU"/>
        </w:rPr>
        <w:t xml:space="preserve"> </w:t>
      </w:r>
      <w:r w:rsidRPr="001D090F">
        <w:rPr>
          <w:rFonts w:ascii="GHEA Grapalat" w:hAnsi="GHEA Grapalat"/>
          <w:sz w:val="24"/>
          <w:szCs w:val="24"/>
          <w:lang w:val="ru-RU"/>
        </w:rPr>
        <w:t xml:space="preserve">в графах "себестоимость", "прибыль" и "налог на добавленную стоимость" ценового </w:t>
      </w:r>
      <w:r w:rsidRPr="001D090F">
        <w:rPr>
          <w:rFonts w:ascii="GHEA Grapalat" w:hAnsi="GHEA Grapalat"/>
          <w:sz w:val="24"/>
          <w:szCs w:val="24"/>
          <w:lang w:val="ru-RU"/>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е.</w:t>
      </w:r>
      <w:r w:rsidRPr="001D090F">
        <w:rPr>
          <w:lang w:val="ru-RU"/>
        </w:rPr>
        <w:t xml:space="preserve"> </w:t>
      </w:r>
      <w:r w:rsidRPr="001D090F">
        <w:rPr>
          <w:rFonts w:ascii="GHEA Grapalat" w:hAnsi="GHEA Grapalat"/>
          <w:sz w:val="24"/>
          <w:szCs w:val="24"/>
          <w:lang w:val="ru-RU"/>
        </w:rPr>
        <w:t>в суммах, заполненных буквами в графах ценового предложения, лумы указаны в цифрах.</w:t>
      </w:r>
    </w:p>
    <w:p w:rsidR="001D090F" w:rsidRPr="001D090F" w:rsidRDefault="001D090F" w:rsidP="001D090F">
      <w:pPr>
        <w:pStyle w:val="norm"/>
        <w:widowControl w:val="0"/>
        <w:tabs>
          <w:tab w:val="left" w:pos="1134"/>
        </w:tabs>
        <w:spacing w:line="240" w:lineRule="auto"/>
        <w:ind w:firstLine="567"/>
        <w:rPr>
          <w:rFonts w:ascii="GHEA Grapalat" w:hAnsi="GHEA Grapalat"/>
          <w:lang w:val="ru-RU"/>
        </w:rPr>
      </w:pPr>
      <w:r w:rsidRPr="001D090F">
        <w:rPr>
          <w:rFonts w:ascii="GHEA Grapalat" w:hAnsi="GHEA Grapalat"/>
          <w:sz w:val="24"/>
          <w:szCs w:val="24"/>
          <w:lang w:val="ru-RU"/>
        </w:rPr>
        <w:t>5.3.</w:t>
      </w:r>
      <w:r w:rsidRPr="001D090F">
        <w:rPr>
          <w:rFonts w:ascii="GHEA Grapalat" w:hAnsi="GHEA Grapalat"/>
          <w:sz w:val="24"/>
          <w:szCs w:val="24"/>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D090F" w:rsidRPr="009044F1" w:rsidRDefault="001D090F" w:rsidP="001D090F">
      <w:pPr>
        <w:pStyle w:val="BodyTextIndent2"/>
        <w:widowControl w:val="0"/>
        <w:spacing w:line="240" w:lineRule="auto"/>
        <w:ind w:firstLine="567"/>
        <w:rPr>
          <w:rFonts w:ascii="GHEA Grapalat" w:hAnsi="GHEA Grapalat"/>
          <w:sz w:val="24"/>
          <w:szCs w:val="24"/>
        </w:rPr>
      </w:pPr>
    </w:p>
    <w:p w:rsidR="001D090F" w:rsidRDefault="001D090F" w:rsidP="001D090F">
      <w:pPr>
        <w:widowControl w:val="0"/>
        <w:ind w:left="567" w:right="565"/>
        <w:jc w:val="center"/>
        <w:rPr>
          <w:rFonts w:ascii="GHEA Grapalat" w:hAnsi="GHEA Grapalat"/>
          <w:b/>
          <w:lang w:val="hy-AM"/>
        </w:rPr>
      </w:pPr>
    </w:p>
    <w:p w:rsidR="001D090F" w:rsidRPr="001D090F" w:rsidRDefault="001D090F" w:rsidP="001D090F">
      <w:pPr>
        <w:widowControl w:val="0"/>
        <w:ind w:left="567" w:right="565"/>
        <w:jc w:val="center"/>
        <w:rPr>
          <w:rFonts w:ascii="GHEA Grapalat" w:hAnsi="GHEA Grapalat"/>
          <w:b/>
          <w:lang w:val="ru-RU"/>
        </w:rPr>
      </w:pPr>
      <w:r w:rsidRPr="001D090F">
        <w:rPr>
          <w:rFonts w:ascii="GHEA Grapalat" w:hAnsi="GHEA Grapalat"/>
          <w:b/>
          <w:lang w:val="ru-RU"/>
        </w:rPr>
        <w:t xml:space="preserve">6. СРОК ДЕЙСТВИЯ ЗАЯВКИ, </w:t>
      </w:r>
      <w:r w:rsidRPr="001D090F">
        <w:rPr>
          <w:rFonts w:ascii="GHEA Grapalat" w:hAnsi="GHEA Grapalat"/>
          <w:b/>
          <w:lang w:val="ru-RU"/>
        </w:rPr>
        <w:br/>
        <w:t>ПОРЯДОК ВНЕСЕНИЯ ИЗМЕНЕНИЙ В ЗАЯВКИ И ИХ ОТЗЫВА</w:t>
      </w:r>
    </w:p>
    <w:p w:rsidR="001D090F" w:rsidRPr="001D090F" w:rsidRDefault="001D090F" w:rsidP="001D090F">
      <w:pPr>
        <w:pStyle w:val="BodyTextIndent"/>
        <w:widowControl w:val="0"/>
        <w:tabs>
          <w:tab w:val="left" w:pos="1134"/>
        </w:tabs>
        <w:spacing w:line="240" w:lineRule="auto"/>
        <w:ind w:firstLine="567"/>
        <w:rPr>
          <w:rFonts w:ascii="GHEA Grapalat" w:hAnsi="GHEA Grapalat"/>
          <w:i w:val="0"/>
          <w:sz w:val="24"/>
          <w:szCs w:val="24"/>
          <w:lang w:val="ru-RU"/>
        </w:rPr>
      </w:pPr>
      <w:r w:rsidRPr="001D090F">
        <w:rPr>
          <w:rFonts w:ascii="GHEA Grapalat" w:hAnsi="GHEA Grapalat"/>
          <w:i w:val="0"/>
          <w:sz w:val="24"/>
          <w:szCs w:val="24"/>
          <w:lang w:val="ru-RU"/>
        </w:rPr>
        <w:t>6.1.</w:t>
      </w:r>
      <w:r w:rsidRPr="001D090F">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D090F" w:rsidRPr="001D090F" w:rsidRDefault="001D090F" w:rsidP="001D090F">
      <w:pPr>
        <w:pStyle w:val="BodyTextIndent"/>
        <w:widowControl w:val="0"/>
        <w:tabs>
          <w:tab w:val="left" w:pos="1134"/>
        </w:tabs>
        <w:spacing w:line="240" w:lineRule="auto"/>
        <w:ind w:firstLine="567"/>
        <w:rPr>
          <w:rFonts w:ascii="GHEA Grapalat" w:hAnsi="GHEA Grapalat" w:cs="Sylfaen"/>
          <w:i w:val="0"/>
          <w:sz w:val="24"/>
          <w:szCs w:val="24"/>
          <w:lang w:val="ru-RU"/>
        </w:rPr>
      </w:pPr>
      <w:r w:rsidRPr="001D090F">
        <w:rPr>
          <w:rFonts w:ascii="GHEA Grapalat" w:hAnsi="GHEA Grapalat"/>
          <w:i w:val="0"/>
          <w:sz w:val="24"/>
          <w:szCs w:val="24"/>
          <w:lang w:val="ru-RU"/>
        </w:rPr>
        <w:t>6.2.</w:t>
      </w:r>
      <w:r w:rsidRPr="001D090F">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D090F" w:rsidRPr="001D090F" w:rsidRDefault="001D090F" w:rsidP="001D090F">
      <w:pPr>
        <w:widowControl w:val="0"/>
        <w:ind w:firstLine="567"/>
        <w:jc w:val="center"/>
        <w:rPr>
          <w:rFonts w:ascii="GHEA Grapalat" w:hAnsi="GHEA Grapalat"/>
          <w:b/>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7. ОБЕСПЕЧЕНИЕ ЗАЯВКИ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7.1.</w:t>
      </w:r>
      <w:r w:rsidRPr="001D090F">
        <w:rPr>
          <w:rFonts w:ascii="GHEA Grapalat" w:hAnsi="GHEA Grapalat"/>
          <w:lang w:val="ru-RU"/>
        </w:rPr>
        <w:tab/>
        <w:t>Участник заявкой в порядке, установленном настоящим Приглашением, представляет обеспечение заявки.</w:t>
      </w:r>
    </w:p>
    <w:p w:rsidR="001D090F" w:rsidRPr="001D090F" w:rsidRDefault="001D090F" w:rsidP="001D090F">
      <w:pPr>
        <w:widowControl w:val="0"/>
        <w:ind w:firstLine="567"/>
        <w:jc w:val="both"/>
        <w:rPr>
          <w:rFonts w:ascii="GHEA Grapalat" w:hAnsi="GHEA Grapalat" w:cs="Sylfaen"/>
          <w:lang w:val="ru-RU"/>
        </w:rPr>
      </w:pPr>
      <w:r w:rsidRPr="001D090F">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D090F" w:rsidRPr="001D090F" w:rsidRDefault="001D090F" w:rsidP="001D090F">
      <w:pPr>
        <w:widowControl w:val="0"/>
        <w:ind w:firstLine="567"/>
        <w:jc w:val="both"/>
        <w:rPr>
          <w:rFonts w:ascii="GHEA Grapalat" w:hAnsi="GHEA Grapalat" w:cs="Sylfaen"/>
          <w:lang w:val="ru-RU"/>
        </w:rPr>
      </w:pPr>
      <w:r w:rsidRPr="001D090F">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7.2.</w:t>
      </w:r>
      <w:r w:rsidRPr="001D090F">
        <w:rPr>
          <w:rFonts w:ascii="GHEA Grapalat" w:hAnsi="GHEA Grapalat"/>
          <w:lang w:val="ru-RU"/>
        </w:rPr>
        <w:tab/>
        <w:t>При организации процедуры закупки по лотам:</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а.</w:t>
      </w:r>
      <w:r w:rsidRPr="001D090F">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1D090F">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1D090F">
        <w:rPr>
          <w:rFonts w:ascii="GHEA Grapalat" w:hAnsi="GHEA Grapalat"/>
          <w:lang w:val="ru-RU"/>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rPr>
        <w:t> </w:t>
      </w:r>
      <w:r w:rsidRPr="001D090F">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1D090F">
        <w:rPr>
          <w:rFonts w:ascii="GHEA Grapalat" w:hAnsi="GHEA Grapalat"/>
          <w:lang w:val="ru-RU"/>
        </w:rPr>
        <w:t>обеспечение заявки не представляется;</w:t>
      </w:r>
    </w:p>
    <w:p w:rsidR="001D090F" w:rsidRPr="001D090F" w:rsidRDefault="001D090F" w:rsidP="001D090F">
      <w:pPr>
        <w:widowControl w:val="0"/>
        <w:tabs>
          <w:tab w:val="left" w:pos="1134"/>
        </w:tabs>
        <w:ind w:firstLine="567"/>
        <w:jc w:val="both"/>
        <w:rPr>
          <w:lang w:val="ru-RU"/>
        </w:rPr>
      </w:pPr>
      <w:r w:rsidRPr="001D090F">
        <w:rPr>
          <w:rFonts w:ascii="GHEA Grapalat" w:hAnsi="GHEA Grapalat"/>
          <w:lang w:val="ru-RU"/>
        </w:rPr>
        <w:t>б.</w:t>
      </w:r>
      <w:r w:rsidRPr="001D090F">
        <w:rPr>
          <w:rFonts w:ascii="GHEA Grapalat" w:hAnsi="GHEA Grapalat"/>
          <w:lang w:val="ru-RU"/>
        </w:rPr>
        <w:tab/>
        <w:t xml:space="preserve">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w:t>
      </w:r>
      <w:r w:rsidRPr="001D090F">
        <w:rPr>
          <w:rFonts w:ascii="GHEA Grapalat" w:hAnsi="GHEA Grapalat"/>
          <w:lang w:val="ru-RU"/>
        </w:rPr>
        <w:lastRenderedPageBreak/>
        <w:t>размере суммы обеспечения, исчисленной в отношении только данного лота.</w:t>
      </w:r>
      <w:r w:rsidRPr="001D090F">
        <w:rPr>
          <w:rStyle w:val="FootnoteReference"/>
          <w:lang w:val="ru-RU"/>
        </w:rPr>
        <w:footnoteReference w:customMarkFollows="1" w:id="24"/>
        <w:t>9</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7.3.</w:t>
      </w:r>
      <w:r w:rsidRPr="001D090F">
        <w:rPr>
          <w:rFonts w:ascii="GHEA Grapalat" w:hAnsi="GHEA Grapalat"/>
          <w:lang w:val="ru-RU"/>
        </w:rPr>
        <w:tab/>
        <w:t>Участник выплачивает обеспечение заявки, если он:</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1)</w:t>
      </w:r>
      <w:r w:rsidRPr="001D090F">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2)</w:t>
      </w:r>
      <w:r w:rsidRPr="001D090F">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3)</w:t>
      </w:r>
      <w:r w:rsidRPr="001D090F">
        <w:rPr>
          <w:rFonts w:ascii="GHEA Grapalat" w:hAnsi="GHEA Grapalat"/>
          <w:lang w:val="ru-RU"/>
        </w:rPr>
        <w:tab/>
        <w:t>после вскрытия заявок отказался от дальнейшего участия в настоящей процедуре.</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7.4.</w:t>
      </w:r>
      <w:r w:rsidRPr="001D090F">
        <w:rPr>
          <w:rFonts w:ascii="GHEA Grapalat" w:hAnsi="GHEA Grapalat"/>
          <w:lang w:val="ru-RU"/>
        </w:rPr>
        <w:tab/>
        <w:t>Обеспечение заявки должно быть действительно в течение 90</w:t>
      </w:r>
      <w:r>
        <w:rPr>
          <w:rFonts w:ascii="Courier New" w:hAnsi="Courier New" w:cs="Courier New"/>
        </w:rPr>
        <w:t> </w:t>
      </w:r>
      <w:r w:rsidRPr="001D090F">
        <w:rPr>
          <w:rFonts w:ascii="GHEA Grapalat" w:hAnsi="GHEA Grapalat"/>
          <w:lang w:val="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1D090F" w:rsidRPr="001D090F" w:rsidRDefault="001D090F" w:rsidP="001D090F">
      <w:pPr>
        <w:rPr>
          <w:rFonts w:ascii="GHEA Grapalat" w:hAnsi="GHEA Grapalat" w:cs="Sylfaen"/>
          <w:lang w:val="ru-RU"/>
        </w:rPr>
      </w:pPr>
    </w:p>
    <w:p w:rsidR="001D090F" w:rsidRPr="001D090F" w:rsidRDefault="001D090F" w:rsidP="001D090F">
      <w:pPr>
        <w:widowControl w:val="0"/>
        <w:jc w:val="center"/>
        <w:rPr>
          <w:rFonts w:ascii="GHEA Grapalat" w:hAnsi="GHEA Grapalat"/>
          <w:b/>
          <w:lang w:val="ru-RU"/>
        </w:rPr>
      </w:pPr>
      <w:r w:rsidRPr="001D090F">
        <w:rPr>
          <w:rFonts w:ascii="GHEA Grapalat" w:hAnsi="GHEA Grapalat"/>
          <w:b/>
          <w:lang w:val="ru-RU"/>
        </w:rPr>
        <w:t xml:space="preserve">8.ВСКРЫТИЕ, ОЦЕНКА ЗАЯВОК И </w:t>
      </w:r>
      <w:r w:rsidRPr="001D090F">
        <w:rPr>
          <w:rFonts w:ascii="GHEA Grapalat" w:hAnsi="GHEA Grapalat"/>
          <w:b/>
          <w:lang w:val="ru-RU"/>
        </w:rPr>
        <w:br/>
        <w:t xml:space="preserve">ПОДВЕДЕНИЕ ИТОГОВ </w:t>
      </w:r>
    </w:p>
    <w:p w:rsidR="001D090F" w:rsidRPr="00AD29CE" w:rsidRDefault="001D090F" w:rsidP="001D090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"—"-ый день в "час вскрытия"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1D090F" w:rsidRPr="001D090F" w:rsidRDefault="001D090F" w:rsidP="001D090F">
      <w:pPr>
        <w:widowControl w:val="0"/>
        <w:ind w:firstLine="567"/>
        <w:jc w:val="both"/>
        <w:rPr>
          <w:rFonts w:ascii="GHEA Grapalat" w:hAnsi="GHEA Grapalat"/>
          <w:lang w:val="ru-RU"/>
        </w:rPr>
      </w:pPr>
      <w:r w:rsidRPr="001D090F">
        <w:rPr>
          <w:rFonts w:ascii="GHEA Grapalat" w:hAnsi="GHEA Grapalat"/>
          <w:lang w:val="ru-RU"/>
        </w:rPr>
        <w:t>На заседании по вскрытию заявок:</w:t>
      </w:r>
    </w:p>
    <w:p w:rsidR="001D090F" w:rsidRPr="001D090F" w:rsidRDefault="001D090F" w:rsidP="001D090F">
      <w:pPr>
        <w:widowControl w:val="0"/>
        <w:ind w:firstLine="567"/>
        <w:jc w:val="both"/>
        <w:rPr>
          <w:rFonts w:ascii="GHEA Grapalat" w:hAnsi="GHEA Grapalat"/>
          <w:lang w:val="ru-RU"/>
        </w:rPr>
      </w:pPr>
      <w:r w:rsidRPr="001D090F">
        <w:rPr>
          <w:rFonts w:ascii="GHEA Grapalat" w:hAnsi="GHEA Grapalat"/>
          <w:lang w:val="ru-RU"/>
        </w:rPr>
        <w:t xml:space="preserve"> </w:t>
      </w:r>
      <w:r w:rsidRPr="001D090F">
        <w:rPr>
          <w:rFonts w:ascii="GHEA Grapalat" w:hAnsi="GHEA Grapalat" w:cs="Sylfaen"/>
          <w:sz w:val="20"/>
          <w:lang w:val="ru-RU"/>
        </w:rPr>
        <w:t>1)</w:t>
      </w:r>
      <w:r w:rsidRPr="001D090F">
        <w:rPr>
          <w:rFonts w:ascii="GHEA Grapalat" w:hAnsi="GHEA Grapalat"/>
          <w:lang w:val="ru-RU"/>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w:t>
      </w:r>
      <w:r w:rsidRPr="00314C4D">
        <w:rPr>
          <w:rFonts w:ascii="GHEA Grapalat" w:hAnsi="GHEA Grapalat"/>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а.</w:t>
      </w:r>
      <w:r w:rsidRPr="001D090F">
        <w:rPr>
          <w:rFonts w:ascii="GHEA Grapalat" w:hAnsi="GHEA Grapalat"/>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б.</w:t>
      </w:r>
      <w:r w:rsidRPr="001D090F">
        <w:rPr>
          <w:rFonts w:ascii="GHEA Grapalat" w:hAnsi="GHEA Grapalat"/>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3)</w:t>
      </w:r>
      <w:r w:rsidRPr="001D090F">
        <w:rPr>
          <w:rFonts w:ascii="GHEA Grapalat" w:hAnsi="GHEA Grapalat"/>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D090F" w:rsidRPr="001D090F" w:rsidRDefault="001D090F" w:rsidP="001D090F">
      <w:pPr>
        <w:widowControl w:val="0"/>
        <w:tabs>
          <w:tab w:val="left" w:pos="1134"/>
        </w:tabs>
        <w:ind w:firstLine="567"/>
        <w:jc w:val="both"/>
        <w:rPr>
          <w:rFonts w:ascii="GHEA Grapalat" w:hAnsi="GHEA Grapalat" w:cs="Sylfaen"/>
          <w:lang w:val="ru-RU"/>
        </w:rPr>
      </w:pPr>
      <w:r w:rsidRPr="001D090F">
        <w:rPr>
          <w:rFonts w:ascii="GHEA Grapalat" w:hAnsi="GHEA Grapalat"/>
          <w:lang w:val="ru-RU"/>
        </w:rPr>
        <w:t>8.2.</w:t>
      </w:r>
      <w:r w:rsidRPr="001D090F">
        <w:rPr>
          <w:rFonts w:ascii="GHEA Grapalat" w:hAnsi="GHEA Grapalat"/>
          <w:lang w:val="ru-RU"/>
        </w:rPr>
        <w:tab/>
        <w:t xml:space="preserve">Заявки оцениваются в порядке, установленном настоящим приглашением. </w:t>
      </w:r>
    </w:p>
    <w:p w:rsidR="001D090F" w:rsidRPr="001D090F" w:rsidRDefault="001D090F" w:rsidP="001D090F">
      <w:pPr>
        <w:widowControl w:val="0"/>
        <w:ind w:firstLine="567"/>
        <w:jc w:val="both"/>
        <w:rPr>
          <w:lang w:val="ru-RU"/>
        </w:rPr>
      </w:pPr>
      <w:r w:rsidRPr="001D090F">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D090F" w:rsidRPr="001D090F" w:rsidRDefault="001D090F" w:rsidP="001D090F">
      <w:pPr>
        <w:widowControl w:val="0"/>
        <w:ind w:firstLine="567"/>
        <w:jc w:val="both"/>
        <w:rPr>
          <w:rFonts w:ascii="GHEA Grapalat" w:hAnsi="GHEA Grapalat" w:cs="Sylfaen"/>
          <w:lang w:val="ru-RU"/>
        </w:rPr>
      </w:pPr>
      <w:r w:rsidRPr="001D090F">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1D090F" w:rsidRPr="009044F1"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lastRenderedPageBreak/>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1D090F" w:rsidRPr="001D090F" w:rsidRDefault="001D090F" w:rsidP="001D090F">
      <w:pPr>
        <w:pStyle w:val="BodyTextIndent"/>
        <w:widowControl w:val="0"/>
        <w:tabs>
          <w:tab w:val="left" w:pos="1134"/>
        </w:tabs>
        <w:spacing w:line="240" w:lineRule="auto"/>
        <w:ind w:firstLine="567"/>
        <w:rPr>
          <w:rFonts w:ascii="GHEA Grapalat" w:hAnsi="GHEA Grapalat" w:cs="Sylfaen"/>
          <w:i w:val="0"/>
          <w:sz w:val="24"/>
          <w:szCs w:val="24"/>
          <w:lang w:val="ru-RU"/>
        </w:rPr>
      </w:pPr>
      <w:r w:rsidRPr="001D090F">
        <w:rPr>
          <w:rFonts w:ascii="GHEA Grapalat" w:hAnsi="GHEA Grapalat"/>
          <w:i w:val="0"/>
          <w:sz w:val="24"/>
          <w:szCs w:val="24"/>
          <w:lang w:val="ru-RU"/>
        </w:rPr>
        <w:t>8.4.</w:t>
      </w:r>
      <w:r w:rsidRPr="001D090F">
        <w:rPr>
          <w:rFonts w:ascii="GHEA Grapalat" w:hAnsi="GHEA Grapalat"/>
          <w:i w:val="0"/>
          <w:sz w:val="24"/>
          <w:szCs w:val="24"/>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_ЦБ</w:t>
      </w:r>
      <w:r w:rsidRPr="001D090F">
        <w:rPr>
          <w:rStyle w:val="FootnoteReference"/>
          <w:rFonts w:ascii="GHEA Grapalat" w:hAnsi="GHEA Grapalat"/>
          <w:i w:val="0"/>
          <w:sz w:val="24"/>
          <w:szCs w:val="24"/>
          <w:lang w:val="ru-RU"/>
        </w:rPr>
        <w:footnoteReference w:customMarkFollows="1" w:id="25"/>
        <w:t>10</w:t>
      </w:r>
      <w:r w:rsidRPr="001D090F">
        <w:rPr>
          <w:rFonts w:ascii="GHEA Grapalat" w:hAnsi="GHEA Grapalat"/>
          <w:i w:val="0"/>
          <w:sz w:val="24"/>
          <w:szCs w:val="24"/>
          <w:lang w:val="ru-RU"/>
        </w:rPr>
        <w:t>.</w:t>
      </w:r>
    </w:p>
    <w:p w:rsidR="001D090F" w:rsidRPr="001D090F" w:rsidRDefault="001D090F" w:rsidP="001D090F">
      <w:pPr>
        <w:pStyle w:val="BodyTextIndent"/>
        <w:widowControl w:val="0"/>
        <w:tabs>
          <w:tab w:val="left" w:pos="1134"/>
        </w:tabs>
        <w:spacing w:line="240" w:lineRule="auto"/>
        <w:ind w:firstLine="567"/>
        <w:rPr>
          <w:rFonts w:ascii="GHEA Grapalat" w:hAnsi="GHEA Grapalat" w:cs="Sylfaen"/>
          <w:i w:val="0"/>
          <w:sz w:val="24"/>
          <w:szCs w:val="24"/>
          <w:lang w:val="ru-RU"/>
        </w:rPr>
      </w:pPr>
      <w:r w:rsidRPr="001D090F">
        <w:rPr>
          <w:rFonts w:ascii="GHEA Grapalat" w:hAnsi="GHEA Grapalat"/>
          <w:i w:val="0"/>
          <w:sz w:val="24"/>
          <w:szCs w:val="24"/>
          <w:lang w:val="ru-RU"/>
        </w:rPr>
        <w:t>8.5.</w:t>
      </w:r>
      <w:r w:rsidRPr="001D090F">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1D090F" w:rsidRPr="001D090F" w:rsidRDefault="001D090F" w:rsidP="001D090F">
      <w:pPr>
        <w:pStyle w:val="BodyTextIndent"/>
        <w:widowControl w:val="0"/>
        <w:tabs>
          <w:tab w:val="left" w:pos="1134"/>
        </w:tabs>
        <w:spacing w:line="240" w:lineRule="auto"/>
        <w:ind w:firstLine="567"/>
        <w:rPr>
          <w:rFonts w:ascii="GHEA Grapalat" w:hAnsi="GHEA Grapalat" w:cs="Sylfaen"/>
          <w:i w:val="0"/>
          <w:sz w:val="24"/>
          <w:szCs w:val="24"/>
          <w:lang w:val="ru-RU"/>
        </w:rPr>
      </w:pPr>
      <w:r w:rsidRPr="001D090F">
        <w:rPr>
          <w:rFonts w:ascii="GHEA Grapalat" w:hAnsi="GHEA Grapalat"/>
          <w:i w:val="0"/>
          <w:sz w:val="24"/>
          <w:szCs w:val="24"/>
          <w:lang w:val="ru-RU"/>
        </w:rPr>
        <w:t>1)</w:t>
      </w:r>
      <w:r w:rsidRPr="001D090F">
        <w:rPr>
          <w:rFonts w:ascii="GHEA Grapalat" w:hAnsi="GHEA Grapalat"/>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1D090F">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D090F" w:rsidRPr="009044F1" w:rsidDel="00992C40"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8.6.</w:t>
      </w:r>
      <w:r w:rsidRPr="001D090F">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а.</w:t>
      </w:r>
      <w:r w:rsidRPr="001D090F">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1D090F">
        <w:rPr>
          <w:rFonts w:ascii="GHEA Grapalat" w:hAnsi="GHEA Grapalat"/>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б.</w:t>
      </w:r>
      <w:r w:rsidRPr="001D090F">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в.</w:t>
      </w:r>
      <w:r w:rsidRPr="001D090F">
        <w:rPr>
          <w:rFonts w:ascii="GHEA Grapalat" w:hAnsi="GHEA Grapalat"/>
          <w:sz w:val="24"/>
          <w:szCs w:val="24"/>
          <w:lang w:val="ru-RU"/>
        </w:rPr>
        <w:tab/>
        <w:t>переговоры проводятся не раннее чем на второй и не позднее чем на пятый рабочий день со дня отправки извещения,</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г.</w:t>
      </w:r>
      <w:r w:rsidRPr="001D090F">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D090F" w:rsidRPr="00314C4D"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д.</w:t>
      </w:r>
      <w:r w:rsidRPr="001D090F">
        <w:rPr>
          <w:rFonts w:ascii="GHEA Grapalat" w:hAnsi="GHEA Grapalat"/>
          <w:sz w:val="24"/>
          <w:szCs w:val="24"/>
          <w:lang w:val="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w:t>
      </w:r>
      <w:r w:rsidRPr="00314C4D">
        <w:rPr>
          <w:rFonts w:ascii="GHEA Grapalat" w:hAnsi="GHEA Grapalat"/>
          <w:sz w:val="24"/>
          <w:szCs w:val="24"/>
          <w:lang w:val="ru-RU"/>
        </w:rPr>
        <w:t>заявкой на закупку , определяются и объявляются отобранный участник и участники, занявшие последующие места,</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е.</w:t>
      </w:r>
      <w:r w:rsidRPr="001D090F">
        <w:rPr>
          <w:rFonts w:ascii="GHEA Grapalat" w:hAnsi="GHEA Grapalat"/>
          <w:sz w:val="24"/>
          <w:szCs w:val="24"/>
          <w:lang w:val="ru-RU"/>
        </w:rPr>
        <w:tab/>
        <w:t xml:space="preserve">если на момент истечения установленного для переговоров окончательного </w:t>
      </w:r>
      <w:r w:rsidRPr="001D090F">
        <w:rPr>
          <w:rFonts w:ascii="GHEA Grapalat" w:hAnsi="GHEA Grapalat"/>
          <w:sz w:val="24"/>
          <w:szCs w:val="24"/>
          <w:lang w:val="ru-RU"/>
        </w:rPr>
        <w:lastRenderedPageBreak/>
        <w:t>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w:t>
      </w:r>
      <w:r w:rsidRPr="001D090F">
        <w:rPr>
          <w:lang w:val="ru-RU"/>
        </w:rPr>
        <w:t xml:space="preserve"> </w:t>
      </w:r>
      <w:r w:rsidRPr="001D090F">
        <w:rPr>
          <w:rFonts w:ascii="GHEA Grapalat" w:hAnsi="GHEA Grapalat"/>
          <w:sz w:val="24"/>
          <w:szCs w:val="24"/>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w:t>
      </w:r>
      <w:r w:rsidRPr="001D090F">
        <w:rPr>
          <w:lang w:val="ru-RU"/>
        </w:rPr>
        <w:t xml:space="preserve"> </w:t>
      </w:r>
      <w:r w:rsidRPr="001D090F">
        <w:rPr>
          <w:rFonts w:ascii="GHEA Grapalat" w:hAnsi="GHEA Grapalat"/>
          <w:sz w:val="24"/>
          <w:szCs w:val="24"/>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D090F" w:rsidRPr="001D090F" w:rsidRDefault="001D090F" w:rsidP="001D090F">
      <w:pPr>
        <w:widowControl w:val="0"/>
        <w:tabs>
          <w:tab w:val="left" w:pos="1134"/>
        </w:tabs>
        <w:ind w:firstLine="567"/>
        <w:jc w:val="both"/>
        <w:rPr>
          <w:rFonts w:ascii="GHEA Grapalat" w:hAnsi="GHEA Grapalat"/>
          <w:lang w:val="ru-RU"/>
        </w:rPr>
      </w:pPr>
      <w:r w:rsidRPr="001D090F">
        <w:rPr>
          <w:rFonts w:ascii="GHEA Grapalat" w:hAnsi="GHEA Grapalat"/>
          <w:lang w:val="ru-RU"/>
        </w:rPr>
        <w:t>8.7.</w:t>
      </w:r>
      <w:r w:rsidRPr="001D090F">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1D090F">
        <w:rPr>
          <w:rFonts w:ascii="GHEA Grapalat" w:hAnsi="GHEA Grapalat"/>
          <w:lang w:val="ru-RU"/>
        </w:rPr>
        <w:t>препятствуя нормальному функционированию комиссии.</w:t>
      </w:r>
    </w:p>
    <w:p w:rsidR="001D090F" w:rsidRPr="001D090F" w:rsidRDefault="001D090F" w:rsidP="001D090F">
      <w:pPr>
        <w:pStyle w:val="norm"/>
        <w:widowControl w:val="0"/>
        <w:tabs>
          <w:tab w:val="left" w:pos="1134"/>
        </w:tabs>
        <w:spacing w:line="240" w:lineRule="auto"/>
        <w:ind w:firstLine="567"/>
        <w:rPr>
          <w:rFonts w:ascii="GHEA Grapalat" w:hAnsi="GHEA Grapalat"/>
          <w:sz w:val="24"/>
          <w:szCs w:val="24"/>
          <w:lang w:val="ru-RU"/>
        </w:rPr>
      </w:pPr>
      <w:r w:rsidRPr="001D090F">
        <w:rPr>
          <w:rFonts w:ascii="GHEA Grapalat" w:hAnsi="GHEA Grapalat"/>
          <w:sz w:val="24"/>
          <w:szCs w:val="24"/>
          <w:lang w:val="ru-RU"/>
        </w:rPr>
        <w:t>8.8.</w:t>
      </w:r>
      <w:r w:rsidRPr="001D090F">
        <w:rPr>
          <w:rFonts w:ascii="GHEA Grapalat" w:hAnsi="GHEA Grapalat"/>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1D090F">
        <w:rPr>
          <w:rFonts w:ascii="GHEA Grapalat" w:hAnsi="GHEA Grapalat"/>
          <w:lang w:val="ru-RU"/>
        </w:rPr>
        <w:t xml:space="preserve">электронной форме </w:t>
      </w:r>
      <w:r w:rsidRPr="001D090F">
        <w:rPr>
          <w:rFonts w:ascii="GHEA Grapalat" w:hAnsi="GHEA Grapalat"/>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rsidR="001D090F" w:rsidRPr="001D090F" w:rsidRDefault="001D090F" w:rsidP="001D090F">
      <w:pPr>
        <w:pStyle w:val="norm"/>
        <w:widowControl w:val="0"/>
        <w:tabs>
          <w:tab w:val="left" w:pos="1134"/>
        </w:tabs>
        <w:spacing w:line="240" w:lineRule="auto"/>
        <w:ind w:firstLine="567"/>
        <w:rPr>
          <w:rFonts w:ascii="GHEA Grapalat" w:hAnsi="GHEA Grapalat" w:cs="Sylfaen"/>
          <w:sz w:val="24"/>
          <w:szCs w:val="24"/>
          <w:lang w:val="ru-RU"/>
        </w:rPr>
      </w:pPr>
      <w:r w:rsidRPr="001D090F">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1D090F">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1D090F">
        <w:rPr>
          <w:lang w:val="ru-RU"/>
        </w:rPr>
        <w:t xml:space="preserve"> </w:t>
      </w:r>
      <w:r w:rsidRPr="001D090F">
        <w:rPr>
          <w:rFonts w:ascii="GHEA Grapalat" w:hAnsi="GHEA Grapalat" w:cs="Sylfaen"/>
          <w:sz w:val="24"/>
          <w:szCs w:val="24"/>
          <w:lang w:val="ru-RU"/>
        </w:rPr>
        <w:t>В уведомлении, направленном участнику, подробно описываются все несоответствия, обнаруженные при оценке заявки.</w:t>
      </w:r>
    </w:p>
    <w:p w:rsidR="001D090F" w:rsidRPr="001D090F" w:rsidRDefault="001D090F" w:rsidP="001D090F">
      <w:pPr>
        <w:pStyle w:val="norm"/>
        <w:widowControl w:val="0"/>
        <w:tabs>
          <w:tab w:val="left" w:pos="1276"/>
        </w:tabs>
        <w:spacing w:line="240" w:lineRule="auto"/>
        <w:ind w:firstLine="567"/>
        <w:rPr>
          <w:rFonts w:ascii="GHEA Grapalat" w:hAnsi="GHEA Grapalat"/>
          <w:sz w:val="24"/>
          <w:szCs w:val="24"/>
          <w:lang w:val="ru-RU"/>
        </w:rPr>
      </w:pPr>
      <w:r w:rsidRPr="001D090F">
        <w:rPr>
          <w:rFonts w:ascii="GHEA Grapalat" w:hAnsi="GHEA Grapalat"/>
          <w:sz w:val="24"/>
          <w:szCs w:val="24"/>
          <w:lang w:val="ru-RU"/>
        </w:rPr>
        <w:t>8.9.</w:t>
      </w:r>
      <w:r w:rsidRPr="001D090F">
        <w:rPr>
          <w:rFonts w:ascii="GHEA Grapalat" w:hAnsi="GHEA Grapalat"/>
          <w:sz w:val="24"/>
          <w:szCs w:val="24"/>
          <w:lang w:val="ru-RU"/>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1D090F">
        <w:rPr>
          <w:rFonts w:ascii="GHEA Grapalat" w:hAnsi="GHEA Grapalat"/>
          <w:sz w:val="24"/>
          <w:szCs w:val="24"/>
          <w:lang w:val="ru-RU"/>
        </w:rPr>
        <w:lastRenderedPageBreak/>
        <w:t>занявший последующее место.</w:t>
      </w:r>
    </w:p>
    <w:p w:rsidR="001D090F" w:rsidRPr="001D090F" w:rsidRDefault="001D090F" w:rsidP="001D090F">
      <w:pPr>
        <w:pStyle w:val="norm"/>
        <w:widowControl w:val="0"/>
        <w:tabs>
          <w:tab w:val="left" w:pos="1276"/>
        </w:tabs>
        <w:spacing w:line="240" w:lineRule="auto"/>
        <w:ind w:firstLine="567"/>
        <w:rPr>
          <w:rFonts w:ascii="GHEA Grapalat" w:hAnsi="GHEA Grapalat" w:cs="Sylfaen"/>
          <w:sz w:val="24"/>
          <w:szCs w:val="24"/>
          <w:lang w:val="ru-RU"/>
        </w:rPr>
      </w:pPr>
      <w:r w:rsidRPr="001D090F">
        <w:rPr>
          <w:rFonts w:ascii="GHEA Grapalat" w:hAnsi="GHEA Grapalat" w:cs="Sylfaen"/>
          <w:sz w:val="24"/>
          <w:szCs w:val="24"/>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D090F" w:rsidRPr="009044F1" w:rsidRDefault="001D090F" w:rsidP="001D0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D090F" w:rsidRPr="009044F1" w:rsidRDefault="001D090F" w:rsidP="001D0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D090F" w:rsidRPr="009044F1"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D090F" w:rsidRPr="009044F1" w:rsidRDefault="001D090F" w:rsidP="001D09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D090F" w:rsidRPr="001D090F"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8.</w:t>
      </w:r>
      <w:r>
        <w:rPr>
          <w:rFonts w:ascii="GHEA Grapalat" w:hAnsi="GHEA Grapalat"/>
          <w:lang w:val="hy-AM"/>
        </w:rPr>
        <w:t>1</w:t>
      </w:r>
      <w:r w:rsidRPr="00314C4D">
        <w:rPr>
          <w:rFonts w:ascii="GHEA Grapalat" w:hAnsi="GHEA Grapalat"/>
          <w:lang w:val="ru-RU"/>
        </w:rPr>
        <w:t>2.</w:t>
      </w:r>
      <w:r w:rsidRPr="00314C4D">
        <w:rPr>
          <w:rFonts w:ascii="GHEA Grapalat" w:hAnsi="GHEA Grapalat"/>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w:t>
      </w:r>
      <w:r w:rsidRPr="001D090F">
        <w:rPr>
          <w:rFonts w:ascii="GHEA Grapalat" w:hAnsi="GHEA Grapalat"/>
          <w:lang w:val="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 xml:space="preserve">8.13 Если участник был включен в списки, предусмотренные частями 5 и 6 части 1 </w:t>
      </w:r>
      <w:r w:rsidRPr="00314C4D">
        <w:rPr>
          <w:rFonts w:ascii="GHEA Grapalat" w:hAnsi="GHEA Grapalat"/>
          <w:lang w:val="ru-RU"/>
        </w:rPr>
        <w:lastRenderedPageBreak/>
        <w:t>статьи 6 закона, после дня подачи заявки, то данная его заявка не подлежит отклонению.</w:t>
      </w:r>
    </w:p>
    <w:p w:rsidR="001D090F" w:rsidRPr="00314C4D" w:rsidRDefault="001D090F" w:rsidP="001D090F">
      <w:pPr>
        <w:pStyle w:val="norm"/>
        <w:widowControl w:val="0"/>
        <w:tabs>
          <w:tab w:val="left" w:pos="1276"/>
        </w:tabs>
        <w:spacing w:line="240" w:lineRule="auto"/>
        <w:ind w:firstLine="567"/>
        <w:rPr>
          <w:rFonts w:ascii="GHEA Grapalat" w:hAnsi="GHEA Grapalat" w:cs="Sylfaen"/>
          <w:sz w:val="24"/>
          <w:szCs w:val="24"/>
          <w:lang w:val="ru-RU"/>
        </w:rPr>
      </w:pPr>
      <w:r w:rsidRPr="00314C4D">
        <w:rPr>
          <w:rFonts w:ascii="GHEA Grapalat" w:hAnsi="GHEA Grapalat"/>
          <w:sz w:val="24"/>
          <w:szCs w:val="24"/>
          <w:lang w:val="ru-RU"/>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D090F" w:rsidRPr="001439BD" w:rsidRDefault="001D090F" w:rsidP="001D090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8.16.</w:t>
      </w:r>
      <w:r w:rsidRPr="00314C4D">
        <w:rPr>
          <w:rFonts w:ascii="GHEA Grapalat" w:hAnsi="GHEA Grapalat"/>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8.18.</w:t>
      </w:r>
      <w:r w:rsidRPr="00314C4D">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314C4D">
        <w:rPr>
          <w:rFonts w:ascii="GHEA Grapalat" w:hAnsi="GHEA Grapalat"/>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314C4D">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314C4D">
        <w:rPr>
          <w:rFonts w:ascii="GHEA Grapalat" w:hAnsi="GHEA Grapalat"/>
          <w:lang w:val="ru-RU"/>
        </w:rPr>
        <w:t xml:space="preserve">с применением процедуры, установленной </w:t>
      </w:r>
      <w:r w:rsidRPr="00314C4D">
        <w:rPr>
          <w:rFonts w:ascii="GHEA Grapalat" w:hAnsi="GHEA Grapalat"/>
          <w:color w:val="FF0000"/>
          <w:lang w:val="ru-RU"/>
        </w:rPr>
        <w:t xml:space="preserve">пунктами 8.12-8.19 </w:t>
      </w:r>
      <w:r w:rsidRPr="00314C4D">
        <w:rPr>
          <w:rFonts w:ascii="GHEA Grapalat" w:hAnsi="GHEA Grapalat"/>
          <w:lang w:val="ru-RU"/>
        </w:rPr>
        <w:t>части 1 настоящего Приглашения.</w:t>
      </w:r>
    </w:p>
    <w:p w:rsidR="001D090F" w:rsidRPr="009044F1" w:rsidRDefault="001D090F" w:rsidP="001D0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D090F" w:rsidRPr="005114D0" w:rsidRDefault="001D090F" w:rsidP="001D09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D090F" w:rsidRPr="00374F4A" w:rsidRDefault="001D090F" w:rsidP="001D090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D090F" w:rsidRPr="00314C4D" w:rsidRDefault="001D090F" w:rsidP="001D090F">
      <w:pPr>
        <w:pStyle w:val="norm"/>
        <w:widowControl w:val="0"/>
        <w:tabs>
          <w:tab w:val="left" w:pos="1276"/>
        </w:tabs>
        <w:spacing w:line="240" w:lineRule="auto"/>
        <w:ind w:firstLine="567"/>
        <w:rPr>
          <w:rFonts w:ascii="GHEA Grapalat" w:hAnsi="GHEA Grapalat"/>
          <w:sz w:val="24"/>
          <w:szCs w:val="24"/>
          <w:lang w:val="ru-RU"/>
        </w:rPr>
      </w:pPr>
      <w:r w:rsidRPr="00314C4D">
        <w:rPr>
          <w:rFonts w:ascii="GHEA Grapalat" w:hAnsi="GHEA Grapalat"/>
          <w:spacing w:val="-6"/>
          <w:sz w:val="24"/>
          <w:szCs w:val="24"/>
          <w:lang w:val="ru-RU"/>
        </w:rPr>
        <w:t>8.21.</w:t>
      </w:r>
      <w:r w:rsidRPr="00314C4D">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14C4D">
        <w:rPr>
          <w:rFonts w:ascii="GHEA Grapalat" w:hAnsi="GHEA Grapalat"/>
          <w:sz w:val="24"/>
          <w:szCs w:val="24"/>
          <w:lang w:val="ru-RU"/>
        </w:rPr>
        <w:t xml:space="preserve"> Решение о</w:t>
      </w:r>
      <w:r>
        <w:rPr>
          <w:rFonts w:ascii="Courier New" w:hAnsi="Courier New" w:cs="Courier New"/>
          <w:sz w:val="24"/>
          <w:szCs w:val="24"/>
        </w:rPr>
        <w:t> </w:t>
      </w:r>
      <w:r w:rsidRPr="00314C4D">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314C4D">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314C4D">
        <w:rPr>
          <w:rFonts w:ascii="GHEA Grapalat" w:hAnsi="GHEA Grapalat"/>
          <w:sz w:val="24"/>
          <w:szCs w:val="24"/>
          <w:lang w:val="ru-RU"/>
        </w:rPr>
        <w:t>периоде ожидания.</w:t>
      </w:r>
    </w:p>
    <w:p w:rsidR="001D090F" w:rsidRPr="009044F1" w:rsidRDefault="001D090F" w:rsidP="001D09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D090F" w:rsidRPr="009044F1" w:rsidRDefault="001D090F" w:rsidP="001D090F">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D090F" w:rsidRPr="009044F1" w:rsidRDefault="001D090F" w:rsidP="001D09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cs="Arial"/>
          <w:b/>
          <w:iCs/>
          <w:lang w:val="ru-RU"/>
        </w:rPr>
      </w:pPr>
      <w:r w:rsidRPr="00314C4D">
        <w:rPr>
          <w:rFonts w:ascii="GHEA Grapalat" w:hAnsi="GHEA Grapalat"/>
          <w:b/>
          <w:lang w:val="ru-RU"/>
        </w:rPr>
        <w:t xml:space="preserve">9. ЗАКЛЮЧЕНИЕ ДОГОВОРА </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9.1.</w:t>
      </w:r>
      <w:r w:rsidRPr="00314C4D">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9.2.</w:t>
      </w:r>
      <w:r w:rsidRPr="00314C4D">
        <w:rPr>
          <w:rFonts w:ascii="GHEA Grapalat" w:hAnsi="GHEA Grapalat"/>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9.3.</w:t>
      </w:r>
      <w:r w:rsidRPr="00314C4D">
        <w:rPr>
          <w:rFonts w:ascii="GHEA Grapalat" w:hAnsi="GHEA Grapalat"/>
          <w:lang w:val="ru-RU"/>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9.4.</w:t>
      </w:r>
      <w:r w:rsidRPr="00314C4D">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1D090F" w:rsidRPr="00314C4D" w:rsidRDefault="001D090F" w:rsidP="001D090F">
      <w:pPr>
        <w:widowControl w:val="0"/>
        <w:ind w:firstLine="567"/>
        <w:jc w:val="both"/>
        <w:rPr>
          <w:rFonts w:ascii="GHEA Grapalat" w:hAnsi="GHEA Grapalat" w:cs="Sylfaen"/>
          <w:lang w:val="ru-RU"/>
        </w:rPr>
      </w:pPr>
      <w:r w:rsidRPr="00314C4D">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D090F" w:rsidRPr="00314C4D" w:rsidRDefault="001D090F" w:rsidP="001D090F">
      <w:pPr>
        <w:pStyle w:val="BodyTextIndent"/>
        <w:widowControl w:val="0"/>
        <w:tabs>
          <w:tab w:val="left" w:pos="1134"/>
        </w:tabs>
        <w:spacing w:line="240" w:lineRule="auto"/>
        <w:ind w:firstLine="567"/>
        <w:rPr>
          <w:rFonts w:ascii="GHEA Grapalat" w:hAnsi="GHEA Grapalat" w:cs="Sylfaen"/>
          <w:i w:val="0"/>
          <w:sz w:val="24"/>
          <w:szCs w:val="24"/>
          <w:lang w:val="ru-RU"/>
        </w:rPr>
      </w:pPr>
      <w:r w:rsidRPr="00314C4D">
        <w:rPr>
          <w:rFonts w:ascii="GHEA Grapalat" w:hAnsi="GHEA Grapalat"/>
          <w:i w:val="0"/>
          <w:sz w:val="24"/>
          <w:szCs w:val="24"/>
          <w:lang w:val="ru-RU"/>
        </w:rPr>
        <w:t>9.5.</w:t>
      </w:r>
      <w:r w:rsidRPr="00314C4D">
        <w:rPr>
          <w:rFonts w:ascii="GHEA Grapalat" w:hAnsi="GHEA Grapalat"/>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14C4D">
        <w:rPr>
          <w:rFonts w:ascii="GHEA Grapalat" w:hAnsi="GHEA Grapalat"/>
          <w:spacing w:val="-8"/>
          <w:sz w:val="24"/>
          <w:szCs w:val="24"/>
          <w:lang w:val="ru-RU"/>
        </w:rPr>
        <w:t xml:space="preserve"> </w:t>
      </w:r>
    </w:p>
    <w:p w:rsidR="001D090F" w:rsidRPr="00314C4D" w:rsidRDefault="001D090F" w:rsidP="001D090F">
      <w:pPr>
        <w:widowControl w:val="0"/>
        <w:jc w:val="center"/>
        <w:rPr>
          <w:rFonts w:ascii="GHEA Grapalat" w:hAnsi="GHEA Grapalat"/>
          <w:b/>
          <w:iCs/>
          <w:lang w:val="ru-RU"/>
        </w:rPr>
      </w:pPr>
    </w:p>
    <w:p w:rsidR="001D090F" w:rsidRPr="00314C4D" w:rsidRDefault="001D090F" w:rsidP="001D090F">
      <w:pPr>
        <w:rPr>
          <w:rFonts w:ascii="GHEA Grapalat" w:hAnsi="GHEA Grapalat"/>
          <w:b/>
          <w:lang w:val="ru-RU"/>
        </w:rPr>
      </w:pPr>
      <w:r w:rsidRPr="00314C4D">
        <w:rPr>
          <w:rFonts w:ascii="GHEA Grapalat" w:hAnsi="GHEA Grapalat"/>
          <w:b/>
          <w:lang w:val="ru-RU"/>
        </w:rPr>
        <w:t xml:space="preserve">                    10. ОБЕСПЕЧЕНИЯ КВАЛИФИКАЦИИ И ДОГОВОРА </w:t>
      </w:r>
    </w:p>
    <w:p w:rsidR="001D090F" w:rsidRPr="00314C4D" w:rsidRDefault="001D090F" w:rsidP="001D090F">
      <w:pPr>
        <w:rPr>
          <w:rFonts w:ascii="GHEA Grapalat" w:hAnsi="GHEA Grapalat" w:cs="Arial"/>
          <w:b/>
          <w:iCs/>
          <w:lang w:val="ru-RU"/>
        </w:rPr>
      </w:pP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10.1.</w:t>
      </w:r>
      <w:r w:rsidRPr="00314C4D">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10.2. размер обеспечения квалификации равен десяти процентам от  сметной стоимости строительных работ.</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 xml:space="preserve">Стоимость закупки строительных работ составляет </w:t>
      </w:r>
      <w:r w:rsidRPr="00E82543">
        <w:rPr>
          <w:rFonts w:ascii="GHEA Grapalat" w:hAnsi="GHEA Grapalat" w:cs="Sylfaen"/>
          <w:sz w:val="20"/>
          <w:highlight w:val="yellow"/>
          <w:lang w:val="hy-AM"/>
        </w:rPr>
        <w:t>4395210</w:t>
      </w:r>
      <w:r w:rsidRPr="00314C4D">
        <w:rPr>
          <w:rFonts w:ascii="GHEA Grapalat" w:hAnsi="GHEA Grapalat"/>
          <w:lang w:val="ru-RU"/>
        </w:rPr>
        <w:t>драмов РА</w:t>
      </w:r>
      <w:r w:rsidRPr="00314C4D">
        <w:rPr>
          <w:rStyle w:val="FootnoteReference"/>
          <w:rFonts w:ascii="GHEA Grapalat" w:hAnsi="GHEA Grapalat"/>
          <w:lang w:val="ru-RU"/>
        </w:rPr>
        <w:t xml:space="preserve"> </w:t>
      </w:r>
      <w:r w:rsidRPr="00314C4D">
        <w:rPr>
          <w:rStyle w:val="FootnoteReference"/>
          <w:rFonts w:ascii="GHEA Grapalat" w:hAnsi="GHEA Grapalat"/>
          <w:lang w:val="ru-RU"/>
        </w:rPr>
        <w:footnoteReference w:customMarkFollows="1" w:id="26"/>
        <w:t>12</w:t>
      </w:r>
      <w:r w:rsidRPr="00314C4D">
        <w:rPr>
          <w:rFonts w:ascii="GHEA Grapalat" w:hAnsi="GHEA Grapalat"/>
          <w:lang w:val="ru-RU"/>
        </w:rPr>
        <w:t xml:space="preserve"> .</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cs="Sylfaen"/>
          <w:lang w:val="ru-RU"/>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10.3.</w:t>
      </w:r>
      <w:r w:rsidRPr="00314C4D">
        <w:rPr>
          <w:rFonts w:ascii="GHEA Grapalat" w:hAnsi="GHEA Grapalat"/>
          <w:lang w:val="ru-RU"/>
        </w:rPr>
        <w:tab/>
        <w:t>Размер обеспечения договора составляет 10 процентов от цены договора. Обеспечение договора представляется в</w:t>
      </w:r>
      <w:r w:rsidRPr="00314C4D">
        <w:rPr>
          <w:lang w:val="ru-RU"/>
        </w:rPr>
        <w:t xml:space="preserve"> </w:t>
      </w:r>
      <w:r w:rsidRPr="00314C4D">
        <w:rPr>
          <w:rFonts w:ascii="GHEA Grapalat" w:hAnsi="GHEA Grapalat"/>
          <w:lang w:val="ru-RU"/>
        </w:rPr>
        <w:t>в одностороннем порядке утвержденного заявления-в виде неустойки (приложение 5.1) или наличных денег.</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14C4D">
        <w:rPr>
          <w:rFonts w:ascii="GHEA Grapalat" w:hAnsi="GHEA Grapalat"/>
          <w:lang w:val="ru-RU"/>
        </w:rPr>
        <w:t>"900008000664", открытый в Центральном казначействе на имя уполномоченного органа.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314C4D">
        <w:rPr>
          <w:rFonts w:ascii="GHEA Grapalat" w:hAnsi="GHEA Grapalat"/>
          <w:lang w:val="ru-RU"/>
        </w:rPr>
        <w:t>"900008000664", открытый в Центральном казначействе на имя уполномоченного органа:</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D090F" w:rsidRPr="00314C4D" w:rsidRDefault="001D090F" w:rsidP="001D090F">
      <w:pPr>
        <w:widowControl w:val="0"/>
        <w:tabs>
          <w:tab w:val="left" w:pos="1276"/>
        </w:tabs>
        <w:ind w:firstLine="567"/>
        <w:jc w:val="both"/>
        <w:rPr>
          <w:rFonts w:ascii="GHEA Grapalat" w:hAnsi="GHEA Grapalat"/>
          <w:i/>
          <w:lang w:val="ru-RU"/>
        </w:rPr>
      </w:pPr>
      <w:r w:rsidRPr="00314C4D">
        <w:rPr>
          <w:rFonts w:ascii="GHEA Grapalat" w:hAnsi="GHEA Grapalat"/>
          <w:lang w:val="ru-RU"/>
        </w:rPr>
        <w:t>10.5.</w:t>
      </w:r>
      <w:r w:rsidRPr="00314C4D">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14C4D">
        <w:rPr>
          <w:rFonts w:ascii="GHEA Grapalat" w:hAnsi="GHEA Grapalat"/>
          <w:i/>
          <w:lang w:val="ru-RU"/>
        </w:rPr>
        <w:t xml:space="preserve"> </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w:t>
      </w:r>
      <w:r w:rsidRPr="00314C4D">
        <w:rPr>
          <w:rFonts w:ascii="GHEA Grapalat" w:hAnsi="GHEA Grapalat"/>
          <w:lang w:val="ru-RU"/>
        </w:rPr>
        <w:lastRenderedPageBreak/>
        <w:t>размере суммы, исчисленной только за этот лот.</w:t>
      </w:r>
    </w:p>
    <w:p w:rsidR="001D090F" w:rsidRPr="00314C4D" w:rsidRDefault="001D090F" w:rsidP="001D090F">
      <w:pPr>
        <w:rPr>
          <w:rFonts w:ascii="GHEA Grapalat" w:hAnsi="GHEA Grapalat"/>
          <w:b/>
          <w:lang w:val="ru-RU"/>
        </w:rPr>
      </w:pPr>
      <w:r w:rsidRPr="00314C4D">
        <w:rPr>
          <w:rFonts w:ascii="GHEA Grapalat" w:hAnsi="GHEA Grapalat"/>
          <w:b/>
          <w:lang w:val="ru-RU"/>
        </w:rPr>
        <w:t xml:space="preserve">                         </w:t>
      </w:r>
    </w:p>
    <w:p w:rsidR="001D090F" w:rsidRPr="00314C4D" w:rsidRDefault="001D090F" w:rsidP="001D090F">
      <w:pPr>
        <w:rPr>
          <w:rFonts w:ascii="GHEA Grapalat" w:hAnsi="GHEA Grapalat"/>
          <w:b/>
          <w:lang w:val="ru-RU"/>
        </w:rPr>
      </w:pPr>
    </w:p>
    <w:p w:rsidR="001D090F" w:rsidRPr="00314C4D" w:rsidRDefault="001D090F" w:rsidP="001D090F">
      <w:pPr>
        <w:rPr>
          <w:rFonts w:ascii="GHEA Grapalat" w:hAnsi="GHEA Grapalat"/>
          <w:b/>
          <w:lang w:val="ru-RU"/>
        </w:rPr>
      </w:pPr>
    </w:p>
    <w:p w:rsidR="001D090F" w:rsidRPr="00314C4D" w:rsidRDefault="001D090F" w:rsidP="001D090F">
      <w:pPr>
        <w:rPr>
          <w:rFonts w:ascii="GHEA Grapalat" w:hAnsi="GHEA Grapalat"/>
          <w:b/>
          <w:lang w:val="ru-RU"/>
        </w:rPr>
      </w:pPr>
      <w:r w:rsidRPr="00314C4D">
        <w:rPr>
          <w:rFonts w:ascii="GHEA Grapalat" w:hAnsi="GHEA Grapalat"/>
          <w:b/>
          <w:lang w:val="ru-RU"/>
        </w:rPr>
        <w:t xml:space="preserve">                       11. ОБЪЯВЛЕНИЕ ПРОЦЕДУРЫ НЕСОСТОЯВШЕЙСЯ</w:t>
      </w:r>
    </w:p>
    <w:p w:rsidR="001D090F" w:rsidRPr="00314C4D" w:rsidRDefault="001D090F" w:rsidP="001D090F">
      <w:pPr>
        <w:rPr>
          <w:rFonts w:ascii="GHEA Grapalat" w:hAnsi="GHEA Grapalat" w:cs="Arial"/>
          <w:b/>
          <w:lang w:val="ru-RU"/>
        </w:rPr>
      </w:pP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11.1.</w:t>
      </w:r>
      <w:r w:rsidRPr="00314C4D">
        <w:rPr>
          <w:rFonts w:ascii="GHEA Grapalat" w:hAnsi="GHEA Grapalat"/>
          <w:lang w:val="ru-RU"/>
        </w:rPr>
        <w:tab/>
        <w:t>Согласно статье 37 Закона, Комиссия объявляет настоящую процедуру несостоявшейся, если: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w:t>
      </w:r>
      <w:r w:rsidRPr="00314C4D">
        <w:rPr>
          <w:rFonts w:ascii="GHEA Grapalat" w:hAnsi="GHEA Grapalat"/>
          <w:lang w:val="ru-RU"/>
        </w:rPr>
        <w:tab/>
        <w:t>ни одна из заявок не соответствует условиям приглашения;</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w:t>
      </w:r>
      <w:r w:rsidRPr="00314C4D">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314C4D">
        <w:rPr>
          <w:rFonts w:ascii="GHEA Grapalat" w:hAnsi="GHEA Grapalat"/>
          <w:lang w:val="ru-RU"/>
        </w:rPr>
        <w:t>— Совета попечителей</w:t>
      </w:r>
      <w:r w:rsidRPr="00314C4D">
        <w:rPr>
          <w:rStyle w:val="FootnoteReference"/>
          <w:rFonts w:ascii="GHEA Grapalat" w:hAnsi="GHEA Grapalat"/>
          <w:lang w:val="ru-RU"/>
        </w:rPr>
        <w:footnoteReference w:customMarkFollows="1" w:id="27"/>
        <w:t>14</w:t>
      </w:r>
      <w:r w:rsidRPr="00314C4D">
        <w:rPr>
          <w:rFonts w:ascii="GHEA Grapalat" w:hAnsi="GHEA Grapalat"/>
          <w:lang w:val="ru-RU"/>
        </w:rPr>
        <w:t>.</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w:t>
      </w:r>
      <w:r w:rsidRPr="00314C4D">
        <w:rPr>
          <w:rFonts w:ascii="GHEA Grapalat" w:hAnsi="GHEA Grapalat"/>
          <w:lang w:val="ru-RU"/>
        </w:rPr>
        <w:tab/>
        <w:t>не подано ни одной заявки;</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4)</w:t>
      </w:r>
      <w:r w:rsidRPr="00314C4D">
        <w:rPr>
          <w:rFonts w:ascii="GHEA Grapalat" w:hAnsi="GHEA Grapalat"/>
          <w:lang w:val="ru-RU"/>
        </w:rPr>
        <w:tab/>
        <w:t>договор не заключается.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11.2.</w:t>
      </w:r>
      <w:r w:rsidRPr="00314C4D">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D090F" w:rsidRPr="00314C4D" w:rsidRDefault="001D090F" w:rsidP="001D090F">
      <w:pPr>
        <w:widowControl w:val="0"/>
        <w:ind w:left="567" w:right="565"/>
        <w:jc w:val="center"/>
        <w:rPr>
          <w:rFonts w:ascii="GHEA Grapalat" w:hAnsi="GHEA Grapalat"/>
          <w:b/>
          <w:lang w:val="ru-RU"/>
        </w:rPr>
      </w:pPr>
      <w:r w:rsidRPr="00314C4D">
        <w:rPr>
          <w:rFonts w:ascii="GHEA Grapalat" w:hAnsi="GHEA Grapalat"/>
          <w:b/>
          <w:lang w:val="ru-RU"/>
        </w:rPr>
        <w:t xml:space="preserve">12. ПРАВО УЧАСТНИКА И ПОРЯДОК ОБЖАЛОВАНИЯ ИМ </w:t>
      </w:r>
      <w:r w:rsidRPr="00314C4D">
        <w:rPr>
          <w:rFonts w:ascii="GHEA Grapalat" w:hAnsi="GHEA Grapalat"/>
          <w:b/>
          <w:lang w:val="ru-RU"/>
        </w:rPr>
        <w:br/>
        <w:t>ДЕЙСТВИЙ И (ИЛИ) ПРИНЯТЫХ РЕШЕНИЙ, СВЯЗАННЫХ</w:t>
      </w:r>
      <w:r>
        <w:rPr>
          <w:rFonts w:ascii="Courier New" w:hAnsi="Courier New" w:cs="Courier New"/>
          <w:b/>
        </w:rPr>
        <w:t> </w:t>
      </w:r>
      <w:r w:rsidRPr="00314C4D">
        <w:rPr>
          <w:rFonts w:ascii="GHEA Grapalat" w:hAnsi="GHEA Grapalat"/>
          <w:b/>
          <w:lang w:val="ru-RU"/>
        </w:rPr>
        <w:t>С</w:t>
      </w:r>
      <w:r>
        <w:rPr>
          <w:rFonts w:ascii="Courier New" w:hAnsi="Courier New" w:cs="Courier New"/>
          <w:b/>
        </w:rPr>
        <w:t> </w:t>
      </w:r>
      <w:r w:rsidRPr="00314C4D">
        <w:rPr>
          <w:rFonts w:ascii="GHEA Grapalat" w:hAnsi="GHEA Grapalat"/>
          <w:b/>
          <w:lang w:val="ru-RU"/>
        </w:rPr>
        <w:t>ПРОЦЕССОМ ЗАКУПКИ</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w:t>
      </w:r>
      <w:r w:rsidRPr="00314C4D">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12.2.</w:t>
      </w:r>
      <w:r w:rsidRPr="00314C4D">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12.3.</w:t>
      </w:r>
      <w:r w:rsidRPr="00314C4D">
        <w:rPr>
          <w:rFonts w:ascii="GHEA Grapalat" w:hAnsi="GHEA Grapalat"/>
          <w:lang w:val="ru-RU"/>
        </w:rPr>
        <w:tab/>
        <w:t>Каждое лицо согласно Закону имеет право:</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1)</w:t>
      </w:r>
      <w:r w:rsidRPr="00314C4D">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314C4D">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314C4D">
        <w:rPr>
          <w:rFonts w:ascii="GHEA Grapalat" w:hAnsi="GHEA Grapalat"/>
          <w:lang w:val="ru-RU"/>
        </w:rPr>
        <w:t xml:space="preserve"> 600-Н от 6 декабря 2018 года.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w:t>
      </w:r>
      <w:r w:rsidRPr="00314C4D">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12.4.</w:t>
      </w:r>
      <w:r w:rsidRPr="00314C4D">
        <w:rPr>
          <w:rFonts w:ascii="GHEA Grapalat" w:hAnsi="GHEA Grapalat"/>
          <w:lang w:val="ru-RU"/>
        </w:rPr>
        <w:tab/>
        <w:t>Если подавшее жалобу лицо обжалует:</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w:t>
      </w:r>
      <w:r w:rsidRPr="00314C4D">
        <w:rPr>
          <w:rFonts w:ascii="GHEA Grapalat" w:hAnsi="GHEA Grapalat"/>
          <w:lang w:val="ru-RU"/>
        </w:rPr>
        <w:tab/>
        <w:t>решение о заключении договора, то жалоба подается в период ожидания, предусмотренный пунктом 8.22 части 1 настоящего Приглашения;</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w:t>
      </w:r>
      <w:r w:rsidRPr="00314C4D">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314C4D">
        <w:rPr>
          <w:rFonts w:ascii="GHEA Grapalat" w:hAnsi="GHEA Grapalat"/>
          <w:lang w:val="ru-RU"/>
        </w:rPr>
        <w:t xml:space="preserve">жалоба подается до истечения окончательного срока подачи заявок. </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12.5.</w:t>
      </w:r>
      <w:r w:rsidRPr="00314C4D">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w:t>
      </w:r>
      <w:r w:rsidRPr="00314C4D">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w:t>
      </w:r>
      <w:r w:rsidRPr="00314C4D">
        <w:rPr>
          <w:rFonts w:ascii="GHEA Grapalat" w:hAnsi="GHEA Grapalat"/>
          <w:lang w:val="ru-RU"/>
        </w:rPr>
        <w:tab/>
        <w:t>наименования и адреса заказчика;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w:t>
      </w:r>
      <w:r w:rsidRPr="00314C4D">
        <w:rPr>
          <w:rFonts w:ascii="GHEA Grapalat" w:hAnsi="GHEA Grapalat"/>
          <w:lang w:val="ru-RU"/>
        </w:rPr>
        <w:tab/>
        <w:t>кода и предмета обжалуемой процедуры закупки;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lastRenderedPageBreak/>
        <w:t>4)</w:t>
      </w:r>
      <w:r w:rsidRPr="00314C4D">
        <w:rPr>
          <w:rFonts w:ascii="GHEA Grapalat" w:hAnsi="GHEA Grapalat"/>
          <w:lang w:val="ru-RU"/>
        </w:rPr>
        <w:tab/>
        <w:t>предмета спора и требования подавшего жалобу лица;</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5)</w:t>
      </w:r>
      <w:r w:rsidRPr="00314C4D">
        <w:rPr>
          <w:rFonts w:ascii="GHEA Grapalat" w:hAnsi="GHEA Grapalat"/>
          <w:lang w:val="ru-RU"/>
        </w:rPr>
        <w:tab/>
        <w:t>фактических и правовых оснований жалобы, доказательств по ней;</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6)</w:t>
      </w:r>
      <w:r w:rsidRPr="00314C4D">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7)</w:t>
      </w:r>
      <w:r w:rsidRPr="00314C4D">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8)</w:t>
      </w:r>
      <w:r w:rsidRPr="00314C4D">
        <w:rPr>
          <w:rFonts w:ascii="GHEA Grapalat" w:hAnsi="GHEA Grapalat"/>
          <w:lang w:val="ru-RU"/>
        </w:rPr>
        <w:tab/>
        <w:t>иных необходимых сведений.</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w:t>
        </w:r>
        <w:r w:rsidRPr="00314C4D">
          <w:rPr>
            <w:rStyle w:val="Hyperlink"/>
            <w:rFonts w:ascii="GHEA Grapalat" w:hAnsi="GHEA Grapalat"/>
            <w:lang w:val="ru-RU"/>
          </w:rPr>
          <w:t>@</w:t>
        </w:r>
        <w:r>
          <w:rPr>
            <w:rStyle w:val="Hyperlink"/>
            <w:rFonts w:ascii="GHEA Grapalat" w:hAnsi="GHEA Grapalat"/>
          </w:rPr>
          <w:t>minfin</w:t>
        </w:r>
        <w:r w:rsidRPr="00314C4D">
          <w:rPr>
            <w:rStyle w:val="Hyperlink"/>
            <w:rFonts w:ascii="GHEA Grapalat" w:hAnsi="GHEA Grapalat"/>
            <w:lang w:val="ru-RU"/>
          </w:rPr>
          <w:t>.</w:t>
        </w:r>
        <w:r>
          <w:rPr>
            <w:rStyle w:val="Hyperlink"/>
            <w:rFonts w:ascii="GHEA Grapalat" w:hAnsi="GHEA Grapalat"/>
          </w:rPr>
          <w:t>am</w:t>
        </w:r>
      </w:hyperlink>
      <w:r w:rsidRPr="00314C4D">
        <w:rPr>
          <w:rFonts w:ascii="GHEA Grapalat" w:hAnsi="GHEA Grapalat"/>
          <w:lang w:val="ru-RU"/>
        </w:rPr>
        <w:t xml:space="preserve">. </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12.7.</w:t>
      </w:r>
      <w:r w:rsidRPr="00314C4D">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314C4D">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314C4D">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314C4D">
        <w:rPr>
          <w:rFonts w:ascii="GHEA Grapalat" w:hAnsi="GHEA Grapalat"/>
          <w:lang w:val="ru-RU"/>
        </w:rPr>
        <w:t>лицу посредством совершения перевода на указанный банковский счет.</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12.7.</w:t>
      </w:r>
      <w:r w:rsidRPr="00314C4D">
        <w:rPr>
          <w:rFonts w:ascii="GHEA Grapalat" w:hAnsi="GHEA Grapalat"/>
          <w:lang w:val="ru-RU"/>
        </w:rPr>
        <w:tab/>
      </w:r>
      <w:r w:rsidRPr="00314C4D">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314C4D">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314C4D">
        <w:rPr>
          <w:lang w:val="ru-RU"/>
        </w:rPr>
        <w:t xml:space="preserve"> </w:t>
      </w:r>
      <w:r w:rsidRPr="00314C4D">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314C4D">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314C4D">
        <w:rPr>
          <w:rFonts w:ascii="GHEA Grapalat" w:hAnsi="GHEA Grapalat" w:cs="Sylfaen"/>
          <w:lang w:val="ru-RU"/>
        </w:rPr>
        <w:lastRenderedPageBreak/>
        <w:t>электронную почту, указанную в пункте 12.5 части 1 настоящего приглашения.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12.11.</w:t>
      </w:r>
      <w:r w:rsidRPr="00314C4D">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12.12.</w:t>
      </w:r>
      <w:r w:rsidRPr="00314C4D">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314C4D">
        <w:rPr>
          <w:lang w:val="ru-RU"/>
        </w:rPr>
        <w:t xml:space="preserve"> </w:t>
      </w:r>
      <w:r w:rsidRPr="00314C4D">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12.13.</w:t>
      </w:r>
      <w:r w:rsidRPr="00314C4D">
        <w:rPr>
          <w:rFonts w:ascii="GHEA Grapalat" w:hAnsi="GHEA Grapalat"/>
          <w:lang w:val="ru-RU"/>
        </w:rPr>
        <w:tab/>
        <w:t>Лицо, рассматривающее связанные с закупками жалобы:</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w:t>
      </w:r>
      <w:r w:rsidRPr="00314C4D">
        <w:rPr>
          <w:rFonts w:ascii="GHEA Grapalat" w:hAnsi="GHEA Grapalat"/>
          <w:lang w:val="ru-RU"/>
        </w:rPr>
        <w:tab/>
        <w:t>вправе принимать следующие решения относительно действий или бездействия заказчика и Комиссии: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а.</w:t>
      </w:r>
      <w:r w:rsidRPr="00314C4D">
        <w:rPr>
          <w:rFonts w:ascii="GHEA Grapalat" w:hAnsi="GHEA Grapalat"/>
          <w:lang w:val="ru-RU"/>
        </w:rPr>
        <w:tab/>
        <w:t>запретить выполнение определенных действий и принятие решений;</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б.</w:t>
      </w:r>
      <w:r w:rsidRPr="00314C4D">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w:t>
      </w:r>
      <w:r w:rsidRPr="00314C4D">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314C4D">
        <w:rPr>
          <w:rFonts w:ascii="GHEA Grapalat" w:hAnsi="GHEA Grapalat"/>
          <w:lang w:val="ru-RU"/>
        </w:rPr>
        <w:t>имеющих права на участие в процессе закупок;</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w:t>
      </w:r>
      <w:r w:rsidRPr="00314C4D">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314C4D">
        <w:rPr>
          <w:rFonts w:ascii="GHEA Grapalat" w:hAnsi="GHEA Grapalat"/>
          <w:lang w:val="ru-RU"/>
        </w:rPr>
        <w:t>связи с закупками, и осуществляет контроль над их исполнением.</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12.14.</w:t>
      </w:r>
      <w:r w:rsidRPr="00314C4D">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12.15.</w:t>
      </w:r>
      <w:r w:rsidRPr="00314C4D">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314C4D">
        <w:rPr>
          <w:lang w:val="ru-RU"/>
        </w:rPr>
        <w:t xml:space="preserve"> </w:t>
      </w:r>
      <w:r w:rsidRPr="00314C4D">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314C4D">
        <w:rPr>
          <w:rFonts w:ascii="GHEA Grapalat" w:hAnsi="GHEA Grapalat"/>
          <w:lang w:val="ru-RU"/>
        </w:rPr>
        <w:t xml:space="preserve"> Заседания онлайн транслируются также в интернете.</w:t>
      </w:r>
      <w:r w:rsidRPr="00314C4D" w:rsidDel="009639DF">
        <w:rPr>
          <w:rFonts w:ascii="GHEA Grapalat" w:hAnsi="GHEA Grapalat"/>
          <w:lang w:val="ru-RU"/>
        </w:rPr>
        <w:t xml:space="preserve"> </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12.16.</w:t>
      </w:r>
      <w:r w:rsidRPr="00314C4D">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12.17.</w:t>
      </w:r>
      <w:r w:rsidRPr="00314C4D">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12.18.</w:t>
      </w:r>
      <w:r w:rsidRPr="00314C4D">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12.19.</w:t>
      </w:r>
      <w:r w:rsidRPr="00314C4D">
        <w:rPr>
          <w:rFonts w:ascii="GHEA Grapalat" w:hAnsi="GHEA Grapalat"/>
          <w:lang w:val="ru-RU"/>
        </w:rPr>
        <w:tab/>
        <w:t xml:space="preserve">Представленная лицу, рассматривающему связанные с закупками жалобы, </w:t>
      </w:r>
      <w:r w:rsidRPr="00314C4D">
        <w:rPr>
          <w:rFonts w:ascii="GHEA Grapalat" w:hAnsi="GHEA Grapalat"/>
          <w:lang w:val="ru-RU"/>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1D090F" w:rsidRPr="00314C4D" w:rsidRDefault="001D090F" w:rsidP="001D090F">
      <w:pPr>
        <w:widowControl w:val="0"/>
        <w:ind w:firstLine="567"/>
        <w:jc w:val="both"/>
        <w:rPr>
          <w:rFonts w:ascii="GHEA Grapalat" w:hAnsi="GHEA Grapalat" w:cs="Sylfaen"/>
          <w:b/>
          <w:lang w:val="ru-RU"/>
        </w:rPr>
      </w:pPr>
      <w:r w:rsidRPr="00314C4D">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1D090F" w:rsidRPr="00314C4D" w:rsidRDefault="001D090F" w:rsidP="001D090F">
      <w:pPr>
        <w:widowControl w:val="0"/>
        <w:jc w:val="center"/>
        <w:rPr>
          <w:rFonts w:ascii="GHEA Grapalat" w:hAnsi="GHEA Grapalat" w:cs="Sylfaen"/>
          <w:b/>
          <w:lang w:val="ru-RU"/>
        </w:rPr>
      </w:pPr>
    </w:p>
    <w:p w:rsidR="001D090F" w:rsidRPr="00314C4D" w:rsidRDefault="001D090F" w:rsidP="001D090F">
      <w:pPr>
        <w:rPr>
          <w:rFonts w:ascii="GHEA Grapalat" w:hAnsi="GHEA Grapalat"/>
          <w:b/>
          <w:lang w:val="ru-RU"/>
        </w:rPr>
      </w:pPr>
      <w:r w:rsidRPr="00314C4D">
        <w:rPr>
          <w:rFonts w:ascii="GHEA Grapalat" w:hAnsi="GHEA Grapalat"/>
          <w:b/>
          <w:lang w:val="ru-RU"/>
        </w:rPr>
        <w:br w:type="page"/>
      </w:r>
    </w:p>
    <w:p w:rsidR="001D090F" w:rsidRPr="00314C4D" w:rsidRDefault="001D090F" w:rsidP="001D090F">
      <w:pPr>
        <w:widowControl w:val="0"/>
        <w:jc w:val="center"/>
        <w:rPr>
          <w:rFonts w:ascii="GHEA Grapalat" w:hAnsi="GHEA Grapalat"/>
          <w:b/>
          <w:lang w:val="ru-RU"/>
        </w:rPr>
      </w:pPr>
      <w:r w:rsidRPr="00314C4D">
        <w:rPr>
          <w:rFonts w:ascii="GHEA Grapalat" w:hAnsi="GHEA Grapalat"/>
          <w:b/>
          <w:lang w:val="ru-RU"/>
        </w:rPr>
        <w:lastRenderedPageBreak/>
        <w:t xml:space="preserve">ЧАСТЬ </w:t>
      </w:r>
      <w:r w:rsidRPr="009044F1">
        <w:rPr>
          <w:rFonts w:ascii="GHEA Grapalat" w:hAnsi="GHEA Grapalat"/>
          <w:b/>
        </w:rPr>
        <w:t>II</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pStyle w:val="BodyText"/>
        <w:widowControl w:val="0"/>
        <w:spacing w:after="0"/>
        <w:jc w:val="center"/>
        <w:rPr>
          <w:rFonts w:ascii="GHEA Grapalat" w:hAnsi="GHEA Grapalat"/>
          <w:b/>
          <w:lang w:val="ru-RU"/>
        </w:rPr>
      </w:pPr>
      <w:r w:rsidRPr="00314C4D">
        <w:rPr>
          <w:rFonts w:ascii="GHEA Grapalat" w:hAnsi="GHEA Grapalat"/>
          <w:b/>
          <w:lang w:val="ru-RU"/>
        </w:rPr>
        <w:t xml:space="preserve">ИНСТРУКЦИЯ ПО СОСТАВЛЕНИЮ </w:t>
      </w:r>
      <w:r w:rsidRPr="00314C4D">
        <w:rPr>
          <w:rFonts w:ascii="GHEA Grapalat" w:hAnsi="GHEA Grapalat"/>
          <w:b/>
          <w:lang w:val="ru-RU"/>
        </w:rPr>
        <w:br/>
        <w:t>ЗАЯВКИ НА ЗАПРОС КОТИРОВОК</w:t>
      </w:r>
    </w:p>
    <w:p w:rsidR="001D090F" w:rsidRPr="00314C4D" w:rsidRDefault="001D090F" w:rsidP="001D090F">
      <w:pPr>
        <w:widowControl w:val="0"/>
        <w:jc w:val="center"/>
        <w:rPr>
          <w:rFonts w:ascii="GHEA Grapalat" w:hAnsi="GHEA Grapalat"/>
          <w:lang w:val="ru-RU"/>
        </w:rPr>
      </w:pPr>
    </w:p>
    <w:p w:rsidR="001D090F" w:rsidRPr="00314C4D" w:rsidRDefault="001D090F" w:rsidP="001D090F">
      <w:pPr>
        <w:widowControl w:val="0"/>
        <w:jc w:val="center"/>
        <w:rPr>
          <w:rFonts w:ascii="GHEA Grapalat" w:hAnsi="GHEA Grapalat"/>
          <w:b/>
          <w:lang w:val="ru-RU"/>
        </w:rPr>
      </w:pPr>
      <w:r w:rsidRPr="00314C4D">
        <w:rPr>
          <w:rFonts w:ascii="GHEA Grapalat" w:hAnsi="GHEA Grapalat"/>
          <w:b/>
          <w:lang w:val="ru-RU"/>
        </w:rPr>
        <w:t>1. ОБЩИЕ ПОЛОЖЕНИЯ</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1.1.</w:t>
      </w:r>
      <w:r w:rsidRPr="00314C4D">
        <w:rPr>
          <w:rFonts w:ascii="GHEA Grapalat" w:hAnsi="GHEA Grapalat"/>
          <w:lang w:val="ru-RU"/>
        </w:rPr>
        <w:tab/>
        <w:t>Целью настоящей Инструкции является содействие участникам при подготовке заявки.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1.2.</w:t>
      </w:r>
      <w:r w:rsidRPr="00314C4D">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1.3.</w:t>
      </w:r>
      <w:r w:rsidRPr="00314C4D">
        <w:rPr>
          <w:rFonts w:ascii="GHEA Grapalat" w:hAnsi="GHEA Grapalat"/>
          <w:lang w:val="ru-RU"/>
        </w:rPr>
        <w:tab/>
        <w:t>Кроме армянского языка, заявки могут быть поданы также на английском или русском языке.</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b/>
          <w:lang w:val="ru-RU"/>
        </w:rPr>
      </w:pPr>
      <w:r w:rsidRPr="00314C4D">
        <w:rPr>
          <w:rFonts w:ascii="GHEA Grapalat" w:hAnsi="GHEA Grapalat"/>
          <w:b/>
          <w:lang w:val="ru-RU"/>
        </w:rPr>
        <w:t>2. ЗАЯВКА НА ПРОЦЕДУРУ</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1D090F" w:rsidRPr="00314C4D" w:rsidRDefault="001D090F" w:rsidP="001D090F">
      <w:pPr>
        <w:widowControl w:val="0"/>
        <w:ind w:firstLine="567"/>
        <w:jc w:val="both"/>
        <w:rPr>
          <w:rFonts w:ascii="GHEA Grapalat" w:hAnsi="GHEA Grapalat" w:cs="Sylfaen"/>
          <w:lang w:val="ru-RU"/>
        </w:rPr>
      </w:pPr>
      <w:r w:rsidRPr="00314C4D">
        <w:rPr>
          <w:rFonts w:ascii="GHEA Grapalat" w:hAnsi="GHEA Grapalat"/>
          <w:lang w:val="ru-RU"/>
        </w:rPr>
        <w:t>Участник заявкой представляет утвержденные им:</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2.1.</w:t>
      </w:r>
      <w:r w:rsidRPr="00314C4D">
        <w:rPr>
          <w:rFonts w:ascii="GHEA Grapalat" w:hAnsi="GHEA Grapalat"/>
          <w:lang w:val="ru-RU"/>
        </w:rPr>
        <w:tab/>
        <w:t>заявление--объявлени</w:t>
      </w:r>
      <w:r>
        <w:rPr>
          <w:rFonts w:ascii="GHEA Grapalat" w:hAnsi="GHEA Grapalat"/>
        </w:rPr>
        <w:t>e</w:t>
      </w:r>
      <w:r w:rsidRPr="00314C4D">
        <w:rPr>
          <w:rFonts w:ascii="GHEA Grapalat" w:hAnsi="GHEA Grapalat"/>
          <w:lang w:val="ru-RU"/>
        </w:rPr>
        <w:t xml:space="preserve">  на участие в процедуре согласно Приложению №1;</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314C4D">
        <w:rPr>
          <w:rStyle w:val="FootnoteReference"/>
          <w:rFonts w:ascii="GHEA Grapalat" w:hAnsi="GHEA Grapalat"/>
          <w:lang w:val="ru-RU"/>
        </w:rPr>
        <w:footnoteReference w:customMarkFollows="1" w:id="28"/>
        <w:t>15</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2.4.</w:t>
      </w:r>
      <w:r w:rsidRPr="00314C4D">
        <w:rPr>
          <w:rFonts w:ascii="GHEA Grapalat" w:hAnsi="GHEA Grapalat"/>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314C4D">
        <w:rPr>
          <w:rStyle w:val="FootnoteReference"/>
          <w:rFonts w:ascii="GHEA Grapalat" w:hAnsi="GHEA Grapalat"/>
          <w:lang w:val="ru-RU"/>
        </w:rPr>
        <w:t xml:space="preserve"> </w:t>
      </w:r>
      <w:r w:rsidRPr="00314C4D">
        <w:rPr>
          <w:rStyle w:val="FootnoteReference"/>
          <w:rFonts w:ascii="GHEA Grapalat" w:hAnsi="GHEA Grapalat"/>
          <w:lang w:val="ru-RU"/>
        </w:rPr>
        <w:footnoteReference w:customMarkFollows="1" w:id="29"/>
        <w:t>16</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2.5.</w:t>
      </w:r>
      <w:r w:rsidRPr="00314C4D">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cs="Sylfaen"/>
          <w:b/>
          <w:lang w:val="ru-RU"/>
        </w:rPr>
      </w:pPr>
      <w:r w:rsidRPr="00314C4D">
        <w:rPr>
          <w:rFonts w:ascii="GHEA Grapalat" w:hAnsi="GHEA Grapalat"/>
          <w:b/>
          <w:lang w:val="ru-RU"/>
        </w:rPr>
        <w:t>3. ПОРЯДОК ПОДГОТОВКИ ЗАЯВКИ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3.1.</w:t>
      </w:r>
      <w:r w:rsidRPr="00314C4D">
        <w:rPr>
          <w:rFonts w:ascii="GHEA Grapalat" w:hAnsi="GHEA Grapalat"/>
          <w:lang w:val="ru-RU"/>
        </w:rPr>
        <w:tab/>
        <w:t xml:space="preserve">Участник подает заявку в порядке, установленном настоящим приглашением. </w:t>
      </w:r>
    </w:p>
    <w:p w:rsidR="001D090F" w:rsidRPr="00314C4D" w:rsidRDefault="001D090F" w:rsidP="001D090F">
      <w:pPr>
        <w:widowControl w:val="0"/>
        <w:ind w:firstLine="567"/>
        <w:jc w:val="both"/>
        <w:rPr>
          <w:rFonts w:ascii="GHEA Grapalat" w:hAnsi="GHEA Grapalat" w:cs="Sylfaen"/>
          <w:lang w:val="ru-RU"/>
        </w:rPr>
      </w:pPr>
      <w:r w:rsidRPr="00314C4D">
        <w:rPr>
          <w:rFonts w:ascii="GHEA Grapalat" w:hAnsi="GHEA Grapalat"/>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314C4D">
        <w:rPr>
          <w:rFonts w:ascii="GHEA Grapalat" w:hAnsi="GHEA Grapalat"/>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314C4D">
        <w:rPr>
          <w:rFonts w:ascii="GHEA Grapalat" w:hAnsi="GHEA Grapalat"/>
          <w:lang w:val="ru-RU"/>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Pr="00314C4D">
        <w:rPr>
          <w:rFonts w:ascii="GHEA Grapalat" w:hAnsi="GHEA Grapalat"/>
          <w:lang w:val="ru-RU"/>
        </w:rPr>
        <w:lastRenderedPageBreak/>
        <w:t>(далее — агент). Если заявка подается агентом, то с заявкой представляется документ о предоставлении ему такого полномочия.</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3.2.</w:t>
      </w:r>
      <w:r w:rsidRPr="00314C4D">
        <w:rPr>
          <w:rFonts w:ascii="GHEA Grapalat" w:hAnsi="GHEA Grapalat"/>
          <w:lang w:val="ru-RU"/>
        </w:rPr>
        <w:tab/>
        <w:t xml:space="preserve">На конверте, указанном в пункте 3.1 настоящей инструкции, на языке составления заявки указываются: </w:t>
      </w:r>
    </w:p>
    <w:p w:rsidR="001D090F" w:rsidRPr="00314C4D" w:rsidRDefault="001D090F" w:rsidP="001D090F">
      <w:pPr>
        <w:widowControl w:val="0"/>
        <w:tabs>
          <w:tab w:val="left" w:pos="1134"/>
        </w:tabs>
        <w:ind w:firstLine="567"/>
        <w:rPr>
          <w:rFonts w:ascii="GHEA Grapalat" w:hAnsi="GHEA Grapalat"/>
          <w:lang w:val="ru-RU"/>
        </w:rPr>
      </w:pPr>
      <w:r w:rsidRPr="00314C4D">
        <w:rPr>
          <w:rFonts w:ascii="GHEA Grapalat" w:hAnsi="GHEA Grapalat"/>
          <w:lang w:val="ru-RU"/>
        </w:rPr>
        <w:t>1)</w:t>
      </w:r>
      <w:r w:rsidRPr="00314C4D">
        <w:rPr>
          <w:rFonts w:ascii="GHEA Grapalat" w:hAnsi="GHEA Grapalat"/>
          <w:lang w:val="ru-RU"/>
        </w:rPr>
        <w:tab/>
        <w:t>наименование заказчика и место (адрес) подачи заявки;</w:t>
      </w:r>
    </w:p>
    <w:p w:rsidR="001D090F" w:rsidRPr="00314C4D" w:rsidRDefault="001D090F" w:rsidP="001D090F">
      <w:pPr>
        <w:widowControl w:val="0"/>
        <w:tabs>
          <w:tab w:val="left" w:pos="1134"/>
          <w:tab w:val="left" w:pos="6284"/>
        </w:tabs>
        <w:ind w:firstLine="567"/>
        <w:jc w:val="both"/>
        <w:rPr>
          <w:rFonts w:ascii="GHEA Grapalat" w:hAnsi="GHEA Grapalat"/>
          <w:lang w:val="ru-RU"/>
        </w:rPr>
      </w:pPr>
      <w:r w:rsidRPr="00314C4D">
        <w:rPr>
          <w:rFonts w:ascii="GHEA Grapalat" w:hAnsi="GHEA Grapalat"/>
          <w:lang w:val="ru-RU"/>
        </w:rPr>
        <w:t>2)</w:t>
      </w:r>
      <w:r w:rsidRPr="00314C4D">
        <w:rPr>
          <w:rFonts w:ascii="GHEA Grapalat" w:hAnsi="GHEA Grapalat"/>
          <w:lang w:val="ru-RU"/>
        </w:rPr>
        <w:tab/>
        <w:t>код процедуры;</w:t>
      </w:r>
      <w:r w:rsidRPr="00314C4D">
        <w:rPr>
          <w:rFonts w:ascii="GHEA Grapalat" w:hAnsi="GHEA Grapalat"/>
          <w:lang w:val="ru-RU"/>
        </w:rPr>
        <w:tab/>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3)</w:t>
      </w:r>
      <w:r w:rsidRPr="00314C4D">
        <w:rPr>
          <w:rFonts w:ascii="GHEA Grapalat" w:hAnsi="GHEA Grapalat"/>
          <w:lang w:val="ru-RU"/>
        </w:rPr>
        <w:tab/>
        <w:t>слова “не вскрывать до заседания по вскрытию заявок”;</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4)</w:t>
      </w:r>
      <w:r w:rsidRPr="00314C4D">
        <w:rPr>
          <w:rFonts w:ascii="GHEA Grapalat" w:hAnsi="GHEA Grapalat"/>
          <w:lang w:val="ru-RU"/>
        </w:rPr>
        <w:tab/>
        <w:t>наименование (имя), место нахождения и номер телефона участника.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3.3.</w:t>
      </w:r>
      <w:r w:rsidRPr="00314C4D">
        <w:rPr>
          <w:rFonts w:ascii="GHEA Grapalat" w:hAnsi="GHEA Grapalat"/>
          <w:lang w:val="ru-RU"/>
        </w:rPr>
        <w:tab/>
        <w:t>На заседании по вскрытию заявок комиссия отклоняет заявки, не</w:t>
      </w:r>
      <w:r w:rsidRPr="002658C9">
        <w:rPr>
          <w:rFonts w:ascii="Courier New" w:hAnsi="Courier New" w:cs="Courier New"/>
        </w:rPr>
        <w:t> </w:t>
      </w:r>
      <w:r w:rsidRPr="00314C4D">
        <w:rPr>
          <w:rFonts w:ascii="GHEA Grapalat" w:hAnsi="GHEA Grapalat"/>
          <w:lang w:val="ru-RU"/>
        </w:rPr>
        <w:t>соответствующие требованиям пунктов 3.1 и 3.2 настоящей инструкции, и в том же виде возвращает подающему их лицу.</w:t>
      </w:r>
    </w:p>
    <w:p w:rsidR="001D090F" w:rsidRPr="00314C4D" w:rsidRDefault="001D090F" w:rsidP="001D090F">
      <w:pPr>
        <w:widowControl w:val="0"/>
        <w:tabs>
          <w:tab w:val="left" w:pos="1134"/>
        </w:tabs>
        <w:ind w:firstLine="567"/>
        <w:jc w:val="both"/>
        <w:rPr>
          <w:rFonts w:ascii="GHEA Grapalat" w:hAnsi="GHEA Grapalat" w:cs="Sylfaen"/>
          <w:lang w:val="ru-RU"/>
        </w:rPr>
      </w:pPr>
    </w:p>
    <w:p w:rsidR="001D090F" w:rsidRPr="00314C4D" w:rsidRDefault="001D090F" w:rsidP="001D090F">
      <w:pPr>
        <w:rPr>
          <w:rFonts w:ascii="GHEA Grapalat" w:hAnsi="GHEA Grapalat"/>
          <w:b/>
          <w:lang w:val="ru-RU"/>
        </w:rPr>
      </w:pPr>
    </w:p>
    <w:p w:rsidR="001D090F" w:rsidRPr="00314C4D" w:rsidRDefault="001D090F" w:rsidP="001D090F">
      <w:pPr>
        <w:rPr>
          <w:rFonts w:ascii="GHEA Grapalat" w:hAnsi="GHEA Grapalat"/>
          <w:b/>
          <w:lang w:val="ru-RU"/>
        </w:rPr>
      </w:pPr>
      <w:r w:rsidRPr="00314C4D">
        <w:rPr>
          <w:rFonts w:ascii="GHEA Grapalat" w:hAnsi="GHEA Grapalat"/>
          <w:b/>
          <w:lang w:val="ru-RU"/>
        </w:rPr>
        <w:br w:type="page"/>
      </w:r>
    </w:p>
    <w:p w:rsidR="001D090F" w:rsidRPr="00314C4D" w:rsidRDefault="001D090F" w:rsidP="001D090F">
      <w:pPr>
        <w:pStyle w:val="norm"/>
        <w:widowControl w:val="0"/>
        <w:spacing w:line="240" w:lineRule="auto"/>
        <w:ind w:firstLine="284"/>
        <w:jc w:val="right"/>
        <w:rPr>
          <w:rFonts w:ascii="GHEA Grapalat" w:hAnsi="GHEA Grapalat" w:cs="Arial"/>
          <w:b/>
          <w:sz w:val="24"/>
          <w:szCs w:val="24"/>
          <w:lang w:val="ru-RU"/>
        </w:rPr>
      </w:pPr>
      <w:r w:rsidRPr="00314C4D">
        <w:rPr>
          <w:rFonts w:ascii="GHEA Grapalat" w:hAnsi="GHEA Grapalat"/>
          <w:b/>
          <w:sz w:val="24"/>
          <w:szCs w:val="24"/>
          <w:lang w:val="ru-RU"/>
        </w:rPr>
        <w:lastRenderedPageBreak/>
        <w:t>Приложение № 1</w:t>
      </w:r>
    </w:p>
    <w:p w:rsidR="001D090F" w:rsidRPr="00314C4D" w:rsidRDefault="001D090F" w:rsidP="001D090F">
      <w:pPr>
        <w:pStyle w:val="BodyTextIndent3"/>
        <w:widowControl w:val="0"/>
        <w:spacing w:line="240" w:lineRule="auto"/>
        <w:jc w:val="right"/>
        <w:rPr>
          <w:rFonts w:ascii="GHEA Grapalat" w:hAnsi="GHEA Grapalat" w:cs="Arial"/>
          <w:b/>
          <w:sz w:val="24"/>
          <w:szCs w:val="24"/>
          <w:lang w:val="ru-RU"/>
        </w:rPr>
      </w:pPr>
      <w:r w:rsidRPr="00314C4D">
        <w:rPr>
          <w:rFonts w:ascii="GHEA Grapalat" w:hAnsi="GHEA Grapalat"/>
          <w:b/>
          <w:sz w:val="24"/>
          <w:szCs w:val="24"/>
          <w:lang w:val="ru-RU"/>
        </w:rPr>
        <w:t>к Приглашению на запрос котировок</w:t>
      </w:r>
      <w:r w:rsidRPr="00314C4D">
        <w:rPr>
          <w:rFonts w:ascii="GHEA Grapalat" w:hAnsi="GHEA Grapalat" w:cs="Arial"/>
          <w:b/>
          <w:sz w:val="24"/>
          <w:szCs w:val="24"/>
          <w:lang w:val="ru-RU"/>
        </w:rPr>
        <w:br/>
      </w:r>
      <w:r w:rsidRPr="00314C4D">
        <w:rPr>
          <w:rFonts w:ascii="GHEA Grapalat" w:hAnsi="GHEA Grapalat"/>
          <w:b/>
          <w:sz w:val="24"/>
          <w:szCs w:val="24"/>
          <w:lang w:val="ru-RU"/>
        </w:rPr>
        <w:t xml:space="preserve">под кодом </w:t>
      </w:r>
      <w:r>
        <w:rPr>
          <w:rFonts w:ascii="GHEA Grapalat" w:hAnsi="GHEA Grapalat"/>
          <w:sz w:val="24"/>
          <w:szCs w:val="24"/>
        </w:rPr>
        <w:t>SMGH</w:t>
      </w:r>
      <w:r w:rsidRPr="00314C4D">
        <w:rPr>
          <w:rFonts w:ascii="GHEA Grapalat" w:hAnsi="GHEA Grapalat"/>
          <w:sz w:val="24"/>
          <w:szCs w:val="24"/>
          <w:lang w:val="ru-RU"/>
        </w:rPr>
        <w:t>-</w:t>
      </w:r>
      <w:r>
        <w:rPr>
          <w:rFonts w:ascii="GHEA Grapalat" w:hAnsi="GHEA Grapalat"/>
          <w:sz w:val="24"/>
          <w:szCs w:val="24"/>
        </w:rPr>
        <w:t>GHTsDzB</w:t>
      </w:r>
      <w:r w:rsidRPr="00314C4D">
        <w:rPr>
          <w:rFonts w:ascii="GHEA Grapalat" w:hAnsi="GHEA Grapalat"/>
          <w:sz w:val="24"/>
          <w:szCs w:val="24"/>
          <w:lang w:val="ru-RU"/>
        </w:rPr>
        <w:t>-19/3-</w:t>
      </w:r>
      <w:r>
        <w:rPr>
          <w:rFonts w:ascii="GHEA Grapalat" w:hAnsi="GHEA Grapalat"/>
          <w:sz w:val="24"/>
          <w:szCs w:val="24"/>
        </w:rPr>
        <w:t>TH</w:t>
      </w:r>
    </w:p>
    <w:p w:rsidR="001D090F" w:rsidRPr="00314C4D" w:rsidRDefault="001D090F" w:rsidP="001D090F">
      <w:pPr>
        <w:widowControl w:val="0"/>
        <w:jc w:val="center"/>
        <w:rPr>
          <w:rFonts w:ascii="GHEA Grapalat" w:hAnsi="GHEA Grapalat" w:cs="Sylfaen"/>
          <w:b/>
          <w:lang w:val="ru-RU"/>
        </w:rPr>
      </w:pPr>
    </w:p>
    <w:p w:rsidR="001D090F" w:rsidRPr="00314C4D" w:rsidRDefault="001D090F" w:rsidP="001D090F">
      <w:pPr>
        <w:widowControl w:val="0"/>
        <w:jc w:val="center"/>
        <w:rPr>
          <w:rFonts w:ascii="GHEA Grapalat" w:hAnsi="GHEA Grapalat" w:cs="Sylfaen"/>
          <w:b/>
          <w:lang w:val="ru-RU"/>
        </w:rPr>
      </w:pPr>
    </w:p>
    <w:p w:rsidR="001D090F" w:rsidRPr="00314C4D" w:rsidRDefault="001D090F" w:rsidP="001D090F">
      <w:pPr>
        <w:widowControl w:val="0"/>
        <w:jc w:val="center"/>
        <w:rPr>
          <w:rFonts w:ascii="GHEA Grapalat" w:hAnsi="GHEA Grapalat" w:cs="Arial"/>
          <w:b/>
          <w:lang w:val="ru-RU"/>
        </w:rPr>
      </w:pPr>
      <w:r w:rsidRPr="00314C4D">
        <w:rPr>
          <w:rFonts w:ascii="GHEA Grapalat" w:hAnsi="GHEA Grapalat"/>
          <w:b/>
          <w:lang w:val="ru-RU"/>
        </w:rPr>
        <w:t>ЗАЯВЛЕНИЕ-  ОБЪЯВЛЕНИЕ *</w:t>
      </w:r>
    </w:p>
    <w:p w:rsidR="001D090F" w:rsidRPr="00314C4D" w:rsidRDefault="001D090F" w:rsidP="001D090F">
      <w:pPr>
        <w:pStyle w:val="Heading6"/>
        <w:keepNext w:val="0"/>
        <w:widowControl w:val="0"/>
        <w:jc w:val="center"/>
        <w:rPr>
          <w:rFonts w:ascii="GHEA Grapalat" w:hAnsi="GHEA Grapalat" w:cs="Arial"/>
          <w:color w:val="auto"/>
          <w:sz w:val="24"/>
          <w:szCs w:val="24"/>
          <w:lang w:val="ru-RU"/>
        </w:rPr>
      </w:pPr>
      <w:r w:rsidRPr="00314C4D">
        <w:rPr>
          <w:rFonts w:ascii="GHEA Grapalat" w:hAnsi="GHEA Grapalat"/>
          <w:color w:val="auto"/>
          <w:sz w:val="24"/>
          <w:szCs w:val="24"/>
          <w:lang w:val="ru-RU"/>
        </w:rPr>
        <w:t xml:space="preserve">на участие в ЗАПРОСе котировок </w:t>
      </w:r>
    </w:p>
    <w:p w:rsidR="001D090F" w:rsidRPr="00314C4D" w:rsidRDefault="001D090F" w:rsidP="001D090F">
      <w:pPr>
        <w:widowControl w:val="0"/>
        <w:jc w:val="center"/>
        <w:rPr>
          <w:rFonts w:ascii="GHEA Grapalat" w:hAnsi="GHEA Grapalat"/>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 xml:space="preserve">______________________________________________________________заявляет, что </w:t>
      </w:r>
    </w:p>
    <w:p w:rsidR="001D090F" w:rsidRPr="00314C4D" w:rsidRDefault="001D090F" w:rsidP="001D090F">
      <w:pPr>
        <w:ind w:left="2694"/>
        <w:jc w:val="both"/>
        <w:rPr>
          <w:rFonts w:ascii="GHEA Grapalat" w:hAnsi="GHEA Grapalat"/>
          <w:sz w:val="16"/>
          <w:lang w:val="ru-RU"/>
        </w:rPr>
      </w:pPr>
      <w:r w:rsidRPr="00314C4D">
        <w:rPr>
          <w:rFonts w:ascii="GHEA Grapalat" w:hAnsi="GHEA Grapalat"/>
          <w:sz w:val="16"/>
          <w:lang w:val="ru-RU"/>
        </w:rPr>
        <w:t xml:space="preserve">наименование участника </w:t>
      </w:r>
    </w:p>
    <w:p w:rsidR="001D090F" w:rsidRPr="00314C4D" w:rsidRDefault="001D090F" w:rsidP="001D090F">
      <w:pPr>
        <w:jc w:val="both"/>
        <w:rPr>
          <w:rFonts w:ascii="GHEA Grapalat" w:hAnsi="GHEA Grapalat"/>
          <w:u w:val="single"/>
          <w:lang w:val="ru-RU"/>
        </w:rPr>
      </w:pPr>
      <w:r w:rsidRPr="00314C4D">
        <w:rPr>
          <w:rFonts w:ascii="GHEA Grapalat" w:hAnsi="GHEA Grapalat"/>
          <w:lang w:val="ru-RU"/>
        </w:rPr>
        <w:t>желает участвовать в лоте (лотах)_______________________________ объявленного</w:t>
      </w:r>
    </w:p>
    <w:p w:rsidR="001D090F" w:rsidRPr="00314C4D" w:rsidRDefault="001D090F" w:rsidP="001D090F">
      <w:pPr>
        <w:ind w:left="4395"/>
        <w:jc w:val="both"/>
        <w:rPr>
          <w:rFonts w:ascii="GHEA Grapalat" w:hAnsi="GHEA Grapalat" w:cs="Sylfaen"/>
          <w:sz w:val="16"/>
          <w:lang w:val="ru-RU"/>
        </w:rPr>
      </w:pPr>
      <w:r w:rsidRPr="00314C4D">
        <w:rPr>
          <w:rFonts w:ascii="GHEA Grapalat" w:hAnsi="GHEA Grapalat"/>
          <w:sz w:val="16"/>
          <w:lang w:val="ru-RU"/>
        </w:rPr>
        <w:t>номер лота (лотов)</w:t>
      </w:r>
    </w:p>
    <w:p w:rsidR="001D090F" w:rsidRPr="00314C4D" w:rsidRDefault="001D090F" w:rsidP="001D090F">
      <w:pPr>
        <w:jc w:val="both"/>
        <w:rPr>
          <w:rFonts w:ascii="GHEA Grapalat" w:hAnsi="GHEA Grapalat" w:cs="Sylfaen"/>
          <w:lang w:val="ru-RU"/>
        </w:rPr>
      </w:pPr>
      <w:r w:rsidRPr="00314C4D">
        <w:rPr>
          <w:rFonts w:ascii="GHEA Grapalat" w:hAnsi="GHEA Grapalat"/>
          <w:lang w:val="ru-RU"/>
        </w:rPr>
        <w:t>______________________________________________ под кодом "</w:t>
      </w:r>
      <w:r>
        <w:rPr>
          <w:rFonts w:ascii="GHEA Grapalat" w:hAnsi="GHEA Grapalat"/>
        </w:rPr>
        <w:t>SMGH</w:t>
      </w:r>
      <w:r w:rsidRPr="00314C4D">
        <w:rPr>
          <w:rFonts w:ascii="GHEA Grapalat" w:hAnsi="GHEA Grapalat"/>
          <w:lang w:val="ru-RU"/>
        </w:rPr>
        <w:t>-</w:t>
      </w:r>
      <w:r>
        <w:rPr>
          <w:rFonts w:ascii="GHEA Grapalat" w:hAnsi="GHEA Grapalat"/>
        </w:rPr>
        <w:t>GHTsDzB</w:t>
      </w:r>
      <w:r w:rsidRPr="00314C4D">
        <w:rPr>
          <w:rFonts w:ascii="GHEA Grapalat" w:hAnsi="GHEA Grapalat"/>
          <w:lang w:val="ru-RU"/>
        </w:rPr>
        <w:t>-19/3-</w:t>
      </w:r>
      <w:r>
        <w:rPr>
          <w:rFonts w:ascii="GHEA Grapalat" w:hAnsi="GHEA Grapalat"/>
        </w:rPr>
        <w:t>TH</w:t>
      </w:r>
      <w:r w:rsidRPr="00314C4D">
        <w:rPr>
          <w:rFonts w:ascii="GHEA Grapalat" w:hAnsi="GHEA Grapalat"/>
          <w:lang w:val="ru-RU"/>
        </w:rPr>
        <w:t>"</w:t>
      </w:r>
    </w:p>
    <w:p w:rsidR="001D090F" w:rsidRPr="00314C4D" w:rsidRDefault="001D090F" w:rsidP="001D090F">
      <w:pPr>
        <w:ind w:left="1560"/>
        <w:jc w:val="both"/>
        <w:rPr>
          <w:rFonts w:ascii="GHEA Grapalat" w:hAnsi="GHEA Grapalat"/>
          <w:sz w:val="20"/>
          <w:lang w:val="ru-RU"/>
        </w:rPr>
      </w:pPr>
      <w:r w:rsidRPr="00314C4D">
        <w:rPr>
          <w:rFonts w:ascii="GHEA Grapalat" w:hAnsi="GHEA Grapalat"/>
          <w:sz w:val="16"/>
          <w:lang w:val="ru-RU"/>
        </w:rPr>
        <w:t>наименование заказчика</w:t>
      </w:r>
    </w:p>
    <w:p w:rsidR="001D090F" w:rsidRPr="00314C4D" w:rsidRDefault="001D090F" w:rsidP="001D090F">
      <w:pPr>
        <w:jc w:val="both"/>
        <w:rPr>
          <w:rFonts w:ascii="GHEA Grapalat" w:hAnsi="GHEA Grapalat"/>
          <w:lang w:val="ru-RU"/>
        </w:rPr>
      </w:pPr>
      <w:r w:rsidRPr="00314C4D">
        <w:rPr>
          <w:rFonts w:ascii="GHEA Grapalat" w:hAnsi="GHEA Grapalat"/>
          <w:lang w:val="ru-RU"/>
        </w:rPr>
        <w:t>открытого конкурса и в соответствии с требованиями приглашения подает заявку.</w:t>
      </w:r>
    </w:p>
    <w:p w:rsidR="001D090F" w:rsidRPr="00314C4D" w:rsidRDefault="001D090F" w:rsidP="001D090F">
      <w:pPr>
        <w:jc w:val="both"/>
        <w:rPr>
          <w:rFonts w:ascii="GHEA Grapalat" w:hAnsi="GHEA Grapalat"/>
          <w:lang w:val="ru-RU"/>
        </w:rPr>
      </w:pPr>
      <w:r w:rsidRPr="00314C4D">
        <w:rPr>
          <w:rFonts w:ascii="GHEA Grapalat" w:hAnsi="GHEA Grapalat"/>
          <w:lang w:val="ru-RU"/>
        </w:rPr>
        <w:t>__________________________________________________ заявляет и заверяет, что</w:t>
      </w:r>
    </w:p>
    <w:p w:rsidR="001D090F" w:rsidRPr="00314C4D" w:rsidRDefault="001D090F" w:rsidP="001D090F">
      <w:pPr>
        <w:ind w:left="1843"/>
        <w:jc w:val="both"/>
        <w:rPr>
          <w:rFonts w:ascii="GHEA Grapalat" w:hAnsi="GHEA Grapalat" w:cs="Sylfaen"/>
          <w:sz w:val="16"/>
          <w:lang w:val="ru-RU"/>
        </w:rPr>
      </w:pPr>
      <w:r w:rsidRPr="00314C4D">
        <w:rPr>
          <w:rFonts w:ascii="GHEA Grapalat" w:hAnsi="GHEA Grapalat"/>
          <w:sz w:val="16"/>
          <w:lang w:val="ru-RU"/>
        </w:rPr>
        <w:t>наименование участника</w:t>
      </w:r>
    </w:p>
    <w:p w:rsidR="001D090F" w:rsidRPr="00314C4D" w:rsidRDefault="001D090F" w:rsidP="001D090F">
      <w:pPr>
        <w:jc w:val="both"/>
        <w:rPr>
          <w:rFonts w:ascii="GHEA Grapalat" w:hAnsi="GHEA Grapalat" w:cs="Sylfaen"/>
          <w:lang w:val="ru-RU"/>
        </w:rPr>
      </w:pPr>
      <w:r w:rsidRPr="00314C4D">
        <w:rPr>
          <w:rFonts w:ascii="GHEA Grapalat" w:hAnsi="GHEA Grapalat"/>
          <w:lang w:val="ru-RU"/>
        </w:rPr>
        <w:t>является резидентом ______________________________________________________.</w:t>
      </w:r>
    </w:p>
    <w:p w:rsidR="001D090F" w:rsidRPr="00314C4D" w:rsidRDefault="001D090F" w:rsidP="001D090F">
      <w:pPr>
        <w:ind w:left="4111"/>
        <w:jc w:val="both"/>
        <w:rPr>
          <w:rFonts w:ascii="GHEA Grapalat" w:hAnsi="GHEA Grapalat" w:cs="Arial"/>
          <w:sz w:val="16"/>
          <w:lang w:val="ru-RU"/>
        </w:rPr>
      </w:pPr>
      <w:r w:rsidRPr="00314C4D">
        <w:rPr>
          <w:rFonts w:ascii="GHEA Grapalat" w:hAnsi="GHEA Grapalat"/>
          <w:sz w:val="16"/>
          <w:lang w:val="ru-RU"/>
        </w:rPr>
        <w:t>наименование страны</w:t>
      </w:r>
    </w:p>
    <w:p w:rsidR="001D090F" w:rsidRPr="00314C4D" w:rsidRDefault="001D090F" w:rsidP="001D090F">
      <w:pPr>
        <w:jc w:val="both"/>
        <w:rPr>
          <w:rFonts w:ascii="GHEA Grapalat" w:hAnsi="GHEA Grapalat"/>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Данные       ----------------------------------------  следующие:</w:t>
      </w:r>
    </w:p>
    <w:p w:rsidR="001D090F" w:rsidRPr="000811C1" w:rsidRDefault="001D090F" w:rsidP="001D090F">
      <w:pPr>
        <w:ind w:left="1843"/>
        <w:rPr>
          <w:rFonts w:ascii="GHEA Grapalat" w:hAnsi="GHEA Grapalat" w:cs="Sylfaen"/>
          <w:sz w:val="16"/>
          <w:lang w:val="hy-AM"/>
        </w:rPr>
      </w:pPr>
      <w:r w:rsidRPr="00314C4D">
        <w:rPr>
          <w:rFonts w:ascii="GHEA Grapalat" w:hAnsi="GHEA Grapalat"/>
          <w:sz w:val="16"/>
          <w:lang w:val="ru-RU"/>
        </w:rPr>
        <w:t>наименование участника</w:t>
      </w:r>
    </w:p>
    <w:p w:rsidR="001D090F" w:rsidRPr="00314C4D" w:rsidRDefault="001D090F" w:rsidP="001D090F">
      <w:pPr>
        <w:jc w:val="both"/>
        <w:rPr>
          <w:rFonts w:ascii="GHEA Grapalat" w:hAnsi="GHEA Grapalat"/>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Учетный номер налогоплательщика               ________________</w:t>
      </w:r>
    </w:p>
    <w:p w:rsidR="001D090F" w:rsidRPr="00314C4D" w:rsidRDefault="001D090F" w:rsidP="001D090F">
      <w:pPr>
        <w:tabs>
          <w:tab w:val="left" w:pos="7371"/>
        </w:tabs>
        <w:ind w:left="4111"/>
        <w:jc w:val="both"/>
        <w:rPr>
          <w:rFonts w:ascii="GHEA Grapalat" w:hAnsi="GHEA Grapalat" w:cs="Arial"/>
          <w:sz w:val="16"/>
          <w:lang w:val="ru-RU"/>
        </w:rPr>
      </w:pPr>
      <w:r w:rsidRPr="00314C4D">
        <w:rPr>
          <w:rFonts w:ascii="GHEA Grapalat" w:hAnsi="GHEA Grapalat"/>
          <w:sz w:val="16"/>
          <w:lang w:val="ru-RU"/>
        </w:rPr>
        <w:t xml:space="preserve">               учетный номер налогоплательщика</w:t>
      </w:r>
    </w:p>
    <w:p w:rsidR="001D090F" w:rsidRPr="00314C4D" w:rsidRDefault="001D090F" w:rsidP="001D090F">
      <w:pPr>
        <w:jc w:val="both"/>
        <w:rPr>
          <w:rFonts w:ascii="GHEA Grapalat" w:hAnsi="GHEA Grapalat"/>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Адрес электронной почты                            __________________</w:t>
      </w:r>
    </w:p>
    <w:p w:rsidR="001D090F" w:rsidRPr="00314C4D" w:rsidRDefault="001D090F" w:rsidP="001D090F">
      <w:pPr>
        <w:tabs>
          <w:tab w:val="left" w:pos="6946"/>
        </w:tabs>
        <w:ind w:left="3402" w:firstLine="6"/>
        <w:jc w:val="both"/>
        <w:rPr>
          <w:rFonts w:ascii="GHEA Grapalat" w:hAnsi="GHEA Grapalat"/>
          <w:sz w:val="16"/>
          <w:lang w:val="ru-RU"/>
        </w:rPr>
      </w:pPr>
      <w:r w:rsidRPr="00314C4D">
        <w:rPr>
          <w:rFonts w:ascii="GHEA Grapalat" w:hAnsi="GHEA Grapalat"/>
          <w:sz w:val="16"/>
          <w:lang w:val="ru-RU"/>
        </w:rPr>
        <w:t xml:space="preserve">                                  адрес электронной</w:t>
      </w:r>
      <w:r w:rsidRPr="00314C4D">
        <w:rPr>
          <w:rFonts w:ascii="GHEA Grapalat" w:hAnsi="GHEA Grapalat"/>
          <w:sz w:val="16"/>
          <w:lang w:val="ru-RU"/>
        </w:rPr>
        <w:tab/>
        <w:t>почты</w:t>
      </w:r>
    </w:p>
    <w:p w:rsidR="001D090F" w:rsidRPr="00314C4D" w:rsidRDefault="001D090F" w:rsidP="001D090F">
      <w:pPr>
        <w:jc w:val="both"/>
        <w:rPr>
          <w:rFonts w:ascii="GHEA Grapalat" w:hAnsi="GHEA Grapalat"/>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Адрес деятельности              ------------------------------------------------------------</w:t>
      </w:r>
    </w:p>
    <w:p w:rsidR="001D090F" w:rsidRPr="00314C4D" w:rsidRDefault="001D090F" w:rsidP="001D090F">
      <w:pPr>
        <w:jc w:val="both"/>
        <w:rPr>
          <w:rFonts w:ascii="GHEA Grapalat" w:hAnsi="GHEA Grapalat"/>
          <w:sz w:val="18"/>
          <w:szCs w:val="18"/>
          <w:lang w:val="ru-RU"/>
        </w:rPr>
      </w:pPr>
      <w:r w:rsidRPr="00314C4D">
        <w:rPr>
          <w:rFonts w:ascii="GHEA Grapalat" w:hAnsi="GHEA Grapalat"/>
          <w:lang w:val="ru-RU"/>
        </w:rPr>
        <w:t xml:space="preserve">                                                                      </w:t>
      </w:r>
      <w:r w:rsidRPr="00314C4D">
        <w:rPr>
          <w:rFonts w:ascii="GHEA Grapalat" w:hAnsi="GHEA Grapalat"/>
          <w:sz w:val="18"/>
          <w:szCs w:val="18"/>
          <w:lang w:val="ru-RU"/>
        </w:rPr>
        <w:t>адрес деятельности</w:t>
      </w:r>
    </w:p>
    <w:p w:rsidR="001D090F" w:rsidRPr="00314C4D" w:rsidRDefault="001D090F" w:rsidP="001D090F">
      <w:pPr>
        <w:jc w:val="both"/>
        <w:rPr>
          <w:rFonts w:ascii="GHEA Grapalat" w:hAnsi="GHEA Grapalat"/>
          <w:sz w:val="18"/>
          <w:szCs w:val="18"/>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 xml:space="preserve">Номер телефона                     ------------------------------------------------------------- </w:t>
      </w:r>
    </w:p>
    <w:p w:rsidR="001D090F" w:rsidRPr="00314C4D" w:rsidRDefault="001D090F" w:rsidP="001D090F">
      <w:pPr>
        <w:tabs>
          <w:tab w:val="left" w:pos="7371"/>
        </w:tabs>
        <w:ind w:left="3544" w:firstLine="3"/>
        <w:jc w:val="both"/>
        <w:rPr>
          <w:rFonts w:ascii="GHEA Grapalat" w:hAnsi="GHEA Grapalat"/>
          <w:sz w:val="16"/>
          <w:lang w:val="ru-RU"/>
        </w:rPr>
      </w:pPr>
      <w:r w:rsidRPr="00314C4D">
        <w:rPr>
          <w:rFonts w:ascii="GHEA Grapalat" w:hAnsi="GHEA Grapalat"/>
          <w:sz w:val="16"/>
          <w:lang w:val="ru-RU"/>
        </w:rPr>
        <w:t xml:space="preserve">                                 Номер телефона</w:t>
      </w:r>
    </w:p>
    <w:p w:rsidR="001D090F" w:rsidRPr="00314C4D" w:rsidRDefault="001D090F" w:rsidP="001D090F">
      <w:pPr>
        <w:tabs>
          <w:tab w:val="left" w:pos="7371"/>
        </w:tabs>
        <w:ind w:left="3544" w:firstLine="3"/>
        <w:jc w:val="both"/>
        <w:rPr>
          <w:rFonts w:ascii="GHEA Grapalat" w:hAnsi="GHEA Grapalat"/>
          <w:sz w:val="16"/>
          <w:lang w:val="ru-RU"/>
        </w:rPr>
      </w:pPr>
    </w:p>
    <w:p w:rsidR="001D090F" w:rsidRPr="00314C4D" w:rsidRDefault="001D090F" w:rsidP="001D090F">
      <w:pPr>
        <w:widowControl w:val="0"/>
        <w:jc w:val="both"/>
        <w:rPr>
          <w:rFonts w:ascii="GHEA Grapalat" w:hAnsi="GHEA Grapalat"/>
          <w:lang w:val="ru-RU"/>
        </w:rPr>
      </w:pPr>
    </w:p>
    <w:p w:rsidR="001D090F" w:rsidRPr="00314C4D" w:rsidRDefault="001D090F" w:rsidP="001D090F">
      <w:pPr>
        <w:widowControl w:val="0"/>
        <w:jc w:val="both"/>
        <w:rPr>
          <w:rFonts w:ascii="GHEA Grapalat" w:hAnsi="GHEA Grapalat"/>
          <w:lang w:val="ru-RU"/>
        </w:rPr>
      </w:pPr>
    </w:p>
    <w:p w:rsidR="001D090F" w:rsidRPr="00314C4D" w:rsidRDefault="001D090F" w:rsidP="001D090F">
      <w:pPr>
        <w:widowControl w:val="0"/>
        <w:jc w:val="both"/>
        <w:rPr>
          <w:rFonts w:ascii="GHEA Grapalat" w:hAnsi="GHEA Grapalat"/>
          <w:lang w:val="ru-RU"/>
        </w:rPr>
      </w:pPr>
    </w:p>
    <w:p w:rsidR="001D090F" w:rsidRPr="00314C4D" w:rsidRDefault="001D090F" w:rsidP="001D090F">
      <w:pPr>
        <w:widowControl w:val="0"/>
        <w:jc w:val="both"/>
        <w:rPr>
          <w:rFonts w:ascii="GHEA Grapalat" w:hAnsi="GHEA Grapalat"/>
          <w:lang w:val="ru-RU"/>
        </w:rPr>
      </w:pP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Настоящим _________________________________объявляет и подтверждает,что:</w:t>
      </w:r>
    </w:p>
    <w:p w:rsidR="001D090F" w:rsidRDefault="001D090F" w:rsidP="001D090F">
      <w:pPr>
        <w:widowControl w:val="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1D090F" w:rsidRDefault="001D090F" w:rsidP="001D090F">
      <w:pPr>
        <w:widowControl w:val="0"/>
        <w:ind w:left="2835"/>
        <w:jc w:val="both"/>
        <w:rPr>
          <w:rFonts w:ascii="GHEA Grapalat" w:hAnsi="GHEA Grapalat"/>
          <w:sz w:val="16"/>
        </w:rPr>
      </w:pPr>
    </w:p>
    <w:p w:rsidR="001D090F" w:rsidRDefault="001D090F" w:rsidP="001D090F">
      <w:pPr>
        <w:pStyle w:val="ListParagraph"/>
        <w:widowControl w:val="0"/>
        <w:numPr>
          <w:ilvl w:val="0"/>
          <w:numId w:val="3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 под кодом SMGH-GHTsDzB-19/3-TH*,и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D090F" w:rsidRDefault="001D090F" w:rsidP="001D090F">
      <w:pPr>
        <w:pStyle w:val="ListParagraph"/>
        <w:widowControl w:val="0"/>
        <w:numPr>
          <w:ilvl w:val="0"/>
          <w:numId w:val="31"/>
        </w:numPr>
        <w:tabs>
          <w:tab w:val="left" w:pos="567"/>
        </w:tabs>
        <w:jc w:val="both"/>
        <w:rPr>
          <w:rFonts w:ascii="GHEA Grapalat" w:hAnsi="GHEA Grapalat" w:cs="Arial"/>
        </w:rPr>
      </w:pPr>
      <w:r>
        <w:rPr>
          <w:rFonts w:ascii="GHEA Grapalat" w:hAnsi="GHEA Grapalat"/>
        </w:rPr>
        <w:t>в рамках участия в ЗАПРОСе котировок под кодом SMGH-GHTsDzB-19/3-TH*</w:t>
      </w:r>
    </w:p>
    <w:p w:rsidR="001D090F" w:rsidRDefault="001D090F" w:rsidP="001D090F">
      <w:pPr>
        <w:pStyle w:val="ListParagraph"/>
        <w:widowControl w:val="0"/>
        <w:numPr>
          <w:ilvl w:val="0"/>
          <w:numId w:val="3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1D090F" w:rsidRDefault="001D090F" w:rsidP="001D090F">
      <w:pPr>
        <w:pStyle w:val="ListParagraph"/>
        <w:widowControl w:val="0"/>
        <w:numPr>
          <w:ilvl w:val="0"/>
          <w:numId w:val="3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1D090F" w:rsidRPr="00314C4D" w:rsidRDefault="001D090F" w:rsidP="001D090F">
      <w:pPr>
        <w:pStyle w:val="BodyTextIndent"/>
        <w:widowControl w:val="0"/>
        <w:spacing w:line="240" w:lineRule="auto"/>
        <w:ind w:firstLine="0"/>
        <w:jc w:val="left"/>
        <w:rPr>
          <w:rFonts w:ascii="GHEA Grapalat" w:hAnsi="GHEA Grapalat"/>
          <w:i w:val="0"/>
          <w:sz w:val="24"/>
          <w:lang w:val="ru-RU"/>
        </w:rPr>
      </w:pPr>
      <w:r w:rsidRPr="00314C4D">
        <w:rPr>
          <w:rFonts w:ascii="GHEA Grapalat" w:hAnsi="GHEA Grapalat"/>
          <w:i w:val="0"/>
          <w:sz w:val="24"/>
          <w:lang w:val="ru-RU"/>
        </w:rPr>
        <w:t>участия взаимосвязанных с ________________ лиц и (или) учрежденных__________</w:t>
      </w:r>
    </w:p>
    <w:p w:rsidR="001D090F" w:rsidRPr="00314C4D" w:rsidRDefault="001D090F" w:rsidP="001D090F">
      <w:pPr>
        <w:widowControl w:val="0"/>
        <w:tabs>
          <w:tab w:val="left" w:pos="7938"/>
        </w:tabs>
        <w:ind w:left="3119"/>
        <w:jc w:val="both"/>
        <w:rPr>
          <w:rFonts w:ascii="GHEA Grapalat" w:hAnsi="GHEA Grapalat"/>
          <w:sz w:val="16"/>
          <w:lang w:val="ru-RU"/>
        </w:rPr>
      </w:pPr>
      <w:r w:rsidRPr="00314C4D">
        <w:rPr>
          <w:rFonts w:ascii="GHEA Grapalat" w:hAnsi="GHEA Grapalat"/>
          <w:sz w:val="16"/>
          <w:lang w:val="ru-RU"/>
        </w:rPr>
        <w:lastRenderedPageBreak/>
        <w:t>наименование участника</w:t>
      </w:r>
      <w:r w:rsidRPr="00314C4D">
        <w:rPr>
          <w:rFonts w:ascii="GHEA Grapalat" w:hAnsi="GHEA Grapalat"/>
          <w:sz w:val="16"/>
          <w:lang w:val="ru-RU"/>
        </w:rPr>
        <w:tab/>
        <w:t>наименование</w:t>
      </w:r>
    </w:p>
    <w:p w:rsidR="001D090F" w:rsidRPr="00314C4D" w:rsidRDefault="001D090F" w:rsidP="001D090F">
      <w:pPr>
        <w:widowControl w:val="0"/>
        <w:tabs>
          <w:tab w:val="left" w:pos="7938"/>
        </w:tabs>
        <w:ind w:left="8080"/>
        <w:jc w:val="both"/>
        <w:rPr>
          <w:rFonts w:ascii="GHEA Grapalat" w:hAnsi="GHEA Grapalat" w:cs="Arial"/>
          <w:sz w:val="16"/>
          <w:lang w:val="ru-RU"/>
        </w:rPr>
      </w:pPr>
      <w:r w:rsidRPr="00314C4D">
        <w:rPr>
          <w:rFonts w:ascii="GHEA Grapalat" w:hAnsi="GHEA Grapalat"/>
          <w:sz w:val="16"/>
          <w:lang w:val="ru-RU"/>
        </w:rPr>
        <w:t>участника</w:t>
      </w:r>
    </w:p>
    <w:p w:rsidR="001D090F" w:rsidRDefault="001D090F" w:rsidP="001D090F">
      <w:pPr>
        <w:widowControl w:val="0"/>
        <w:jc w:val="both"/>
        <w:rPr>
          <w:rFonts w:ascii="GHEA Grapalat" w:hAnsi="GHEA Grapalat"/>
          <w:u w:val="single"/>
        </w:rPr>
      </w:pPr>
      <w:r w:rsidRPr="00314C4D">
        <w:rPr>
          <w:rFonts w:ascii="GHEA Grapalat" w:hAnsi="GHEA Grapalat"/>
          <w:lang w:val="ru-RU"/>
        </w:rPr>
        <w:t xml:space="preserve">организаций, либо организаций, имеющих принадлежащую </w:t>
      </w:r>
      <w:r>
        <w:rPr>
          <w:rFonts w:ascii="GHEA Grapalat" w:hAnsi="GHEA Grapalat"/>
        </w:rPr>
        <w:t>____________________</w:t>
      </w:r>
    </w:p>
    <w:p w:rsidR="001D090F" w:rsidRPr="00314C4D" w:rsidRDefault="001D090F" w:rsidP="001D090F">
      <w:pPr>
        <w:widowControl w:val="0"/>
        <w:ind w:left="7088"/>
        <w:jc w:val="both"/>
        <w:rPr>
          <w:rFonts w:ascii="GHEA Grapalat" w:hAnsi="GHEA Grapalat"/>
          <w:lang w:val="ru-RU"/>
        </w:rPr>
      </w:pPr>
      <w:r w:rsidRPr="00314C4D">
        <w:rPr>
          <w:rFonts w:ascii="GHEA Grapalat" w:hAnsi="GHEA Grapalat"/>
          <w:vertAlign w:val="superscript"/>
          <w:lang w:val="ru-RU"/>
        </w:rPr>
        <w:t>наименование участника</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долю (пай) в размере более пятидесяти процентов,</w:t>
      </w:r>
    </w:p>
    <w:p w:rsidR="001D090F" w:rsidRPr="00B0401C" w:rsidRDefault="001D090F" w:rsidP="001D090F">
      <w:pPr>
        <w:pStyle w:val="ListParagraph"/>
        <w:widowControl w:val="0"/>
        <w:numPr>
          <w:ilvl w:val="0"/>
          <w:numId w:val="3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1D090F" w:rsidRPr="00314C4D" w:rsidRDefault="001D090F" w:rsidP="001D090F">
      <w:pPr>
        <w:widowControl w:val="0"/>
        <w:tabs>
          <w:tab w:val="left" w:pos="1134"/>
        </w:tabs>
        <w:jc w:val="both"/>
        <w:rPr>
          <w:rFonts w:ascii="GHEA Grapalat" w:hAnsi="GHEA Grapalat" w:cs="Sylfaen"/>
          <w:lang w:val="ru-RU"/>
        </w:rPr>
      </w:pPr>
    </w:p>
    <w:p w:rsidR="001D090F" w:rsidRPr="00314C4D" w:rsidRDefault="001D090F" w:rsidP="001D090F">
      <w:pPr>
        <w:widowControl w:val="0"/>
        <w:tabs>
          <w:tab w:val="left" w:pos="1134"/>
        </w:tabs>
        <w:jc w:val="both"/>
        <w:rPr>
          <w:rFonts w:ascii="GHEA Grapalat" w:hAnsi="GHEA Grapalat" w:cs="Sylfaen"/>
          <w:lang w:val="ru-RU"/>
        </w:rPr>
      </w:pPr>
    </w:p>
    <w:p w:rsidR="001D090F" w:rsidRPr="00314C4D" w:rsidRDefault="001D090F" w:rsidP="001D090F">
      <w:pPr>
        <w:widowControl w:val="0"/>
        <w:tabs>
          <w:tab w:val="left" w:pos="1134"/>
        </w:tabs>
        <w:jc w:val="both"/>
        <w:rPr>
          <w:rFonts w:ascii="GHEA Grapalat" w:hAnsi="GHEA Grapalat" w:cs="Sylfaen"/>
          <w:lang w:val="ru-RU"/>
        </w:rPr>
      </w:pPr>
    </w:p>
    <w:p w:rsidR="001D090F" w:rsidRPr="00314C4D" w:rsidRDefault="001D090F" w:rsidP="001D090F">
      <w:pPr>
        <w:widowControl w:val="0"/>
        <w:tabs>
          <w:tab w:val="left" w:pos="1134"/>
        </w:tabs>
        <w:jc w:val="both"/>
        <w:rPr>
          <w:rFonts w:ascii="GHEA Grapalat" w:hAnsi="GHEA Grapalat" w:cs="Sylfaen"/>
          <w:lang w:val="ru-RU"/>
        </w:rPr>
      </w:pPr>
    </w:p>
    <w:p w:rsidR="001D090F" w:rsidRPr="00314C4D" w:rsidRDefault="001D090F" w:rsidP="001D090F">
      <w:pPr>
        <w:widowControl w:val="0"/>
        <w:tabs>
          <w:tab w:val="left" w:pos="1134"/>
        </w:tabs>
        <w:jc w:val="both"/>
        <w:rPr>
          <w:rFonts w:ascii="GHEA Grapalat" w:hAnsi="GHEA Grapalat" w:cs="Sylfaen"/>
          <w:lang w:val="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1D090F" w:rsidRPr="00314C4D" w:rsidTr="00833BCC">
        <w:tc>
          <w:tcPr>
            <w:tcW w:w="236" w:type="dxa"/>
            <w:tcBorders>
              <w:top w:val="single" w:sz="4" w:space="0" w:color="auto"/>
              <w:left w:val="single" w:sz="4" w:space="0" w:color="auto"/>
              <w:bottom w:val="single" w:sz="4" w:space="0" w:color="auto"/>
              <w:right w:val="single" w:sz="4" w:space="0" w:color="auto"/>
            </w:tcBorders>
            <w:vAlign w:val="center"/>
            <w:hideMark/>
          </w:tcPr>
          <w:p w:rsidR="001D090F" w:rsidRDefault="001D090F" w:rsidP="00833BC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1D090F" w:rsidRDefault="001D090F" w:rsidP="00833BC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r w:rsidRPr="00314C4D">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r w:rsidRPr="00314C4D">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D090F" w:rsidRPr="00314C4D" w:rsidTr="00833BCC">
        <w:tc>
          <w:tcPr>
            <w:tcW w:w="236"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r>
      <w:tr w:rsidR="001D090F" w:rsidRPr="00314C4D" w:rsidTr="00833BCC">
        <w:tc>
          <w:tcPr>
            <w:tcW w:w="236"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r>
      <w:tr w:rsidR="001D090F" w:rsidRPr="00314C4D" w:rsidTr="00833BCC">
        <w:tc>
          <w:tcPr>
            <w:tcW w:w="236"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pStyle w:val="BodyTextIndent3"/>
              <w:widowControl w:val="0"/>
              <w:spacing w:line="240" w:lineRule="auto"/>
              <w:ind w:firstLine="0"/>
              <w:jc w:val="center"/>
              <w:rPr>
                <w:rFonts w:ascii="GHEA Grapalat" w:hAnsi="GHEA Grapalat"/>
                <w:szCs w:val="24"/>
                <w:lang w:val="ru-RU"/>
              </w:rPr>
            </w:pPr>
          </w:p>
        </w:tc>
      </w:tr>
    </w:tbl>
    <w:p w:rsidR="001D090F" w:rsidRDefault="001D090F" w:rsidP="001D090F">
      <w:pPr>
        <w:tabs>
          <w:tab w:val="left" w:pos="7371"/>
        </w:tabs>
        <w:ind w:left="3544" w:firstLine="3"/>
        <w:jc w:val="both"/>
        <w:rPr>
          <w:rFonts w:ascii="GHEA Grapalat" w:hAnsi="GHEA Grapalat"/>
          <w:sz w:val="16"/>
          <w:lang w:val="hy-AM"/>
        </w:rPr>
      </w:pPr>
    </w:p>
    <w:p w:rsidR="001D090F" w:rsidRPr="00314C4D" w:rsidRDefault="001D090F" w:rsidP="001D090F">
      <w:pPr>
        <w:tabs>
          <w:tab w:val="left" w:pos="7371"/>
        </w:tabs>
        <w:ind w:left="3544" w:firstLine="3"/>
        <w:jc w:val="both"/>
        <w:rPr>
          <w:rFonts w:ascii="GHEA Grapalat" w:hAnsi="GHEA Grapalat"/>
          <w:sz w:val="16"/>
          <w:lang w:val="ru-RU"/>
        </w:rPr>
      </w:pPr>
    </w:p>
    <w:p w:rsidR="001D090F" w:rsidRPr="00314C4D" w:rsidRDefault="001D090F" w:rsidP="001D090F">
      <w:pPr>
        <w:tabs>
          <w:tab w:val="left" w:pos="7371"/>
        </w:tabs>
        <w:ind w:left="3544" w:firstLine="3"/>
        <w:jc w:val="both"/>
        <w:rPr>
          <w:rFonts w:ascii="GHEA Grapalat" w:hAnsi="GHEA Grapalat"/>
          <w:sz w:val="16"/>
          <w:lang w:val="ru-RU"/>
        </w:rPr>
      </w:pPr>
    </w:p>
    <w:p w:rsidR="001D090F" w:rsidRPr="00314C4D" w:rsidRDefault="001D090F" w:rsidP="001D090F">
      <w:pPr>
        <w:jc w:val="both"/>
        <w:rPr>
          <w:rFonts w:ascii="GHEA Grapalat" w:hAnsi="GHEA Grapalat"/>
          <w:lang w:val="ru-RU"/>
        </w:rPr>
      </w:pPr>
      <w:r w:rsidRPr="00314C4D">
        <w:rPr>
          <w:rFonts w:ascii="GHEA Grapalat" w:hAnsi="GHEA Grapalat"/>
          <w:lang w:val="ru-RU"/>
        </w:rPr>
        <w:t>_______________________________________________</w:t>
      </w:r>
      <w:r w:rsidRPr="00314C4D">
        <w:rPr>
          <w:rFonts w:ascii="GHEA Grapalat" w:hAnsi="GHEA Grapalat"/>
          <w:lang w:val="ru-RU"/>
        </w:rPr>
        <w:tab/>
        <w:t>_____________________</w:t>
      </w:r>
    </w:p>
    <w:p w:rsidR="001D090F" w:rsidRPr="00314C4D" w:rsidRDefault="001D090F" w:rsidP="001D090F">
      <w:pPr>
        <w:tabs>
          <w:tab w:val="left" w:pos="7230"/>
        </w:tabs>
        <w:ind w:left="851"/>
        <w:jc w:val="both"/>
        <w:rPr>
          <w:rFonts w:ascii="GHEA Grapalat" w:hAnsi="GHEA Grapalat"/>
          <w:sz w:val="16"/>
          <w:lang w:val="ru-RU"/>
        </w:rPr>
      </w:pPr>
      <w:r w:rsidRPr="00314C4D">
        <w:rPr>
          <w:rFonts w:ascii="GHEA Grapalat" w:hAnsi="GHEA Grapalat"/>
          <w:sz w:val="16"/>
          <w:lang w:val="ru-RU"/>
        </w:rPr>
        <w:t>наименование участника (должность,</w:t>
      </w:r>
      <w:r w:rsidRPr="00314C4D">
        <w:rPr>
          <w:rFonts w:ascii="GHEA Grapalat" w:hAnsi="GHEA Grapalat"/>
          <w:sz w:val="16"/>
          <w:lang w:val="ru-RU"/>
        </w:rPr>
        <w:tab/>
        <w:t>подпись)</w:t>
      </w:r>
    </w:p>
    <w:p w:rsidR="001D090F" w:rsidRPr="00314C4D" w:rsidRDefault="001D090F" w:rsidP="001D090F">
      <w:pPr>
        <w:ind w:left="1134"/>
        <w:jc w:val="both"/>
        <w:rPr>
          <w:rFonts w:ascii="GHEA Grapalat" w:hAnsi="GHEA Grapalat"/>
          <w:sz w:val="16"/>
          <w:lang w:val="ru-RU"/>
        </w:rPr>
      </w:pPr>
      <w:r w:rsidRPr="00314C4D">
        <w:rPr>
          <w:rFonts w:ascii="GHEA Grapalat" w:hAnsi="GHEA Grapalat"/>
          <w:sz w:val="16"/>
          <w:lang w:val="ru-RU"/>
        </w:rPr>
        <w:t>имя, фамилия руководителя)</w:t>
      </w:r>
    </w:p>
    <w:p w:rsidR="001D090F" w:rsidRPr="00314C4D" w:rsidRDefault="001D090F" w:rsidP="001D090F">
      <w:pPr>
        <w:widowControl w:val="0"/>
        <w:jc w:val="right"/>
        <w:rPr>
          <w:rFonts w:ascii="GHEA Grapalat" w:hAnsi="GHEA Grapalat"/>
          <w:b/>
          <w:lang w:val="ru-RU"/>
        </w:rPr>
      </w:pPr>
      <w:r w:rsidRPr="00314C4D">
        <w:rPr>
          <w:rFonts w:ascii="GHEA Grapalat" w:hAnsi="GHEA Grapalat"/>
          <w:lang w:val="ru-RU"/>
        </w:rPr>
        <w:t>М. П.</w:t>
      </w:r>
      <w:r w:rsidRPr="00314C4D">
        <w:rPr>
          <w:rFonts w:ascii="GHEA Grapalat" w:hAnsi="GHEA Grapalat"/>
          <w:b/>
          <w:lang w:val="ru-RU"/>
        </w:rPr>
        <w:t xml:space="preserve"> </w:t>
      </w:r>
    </w:p>
    <w:p w:rsidR="001D090F" w:rsidRPr="00314C4D" w:rsidRDefault="001D090F" w:rsidP="001D090F">
      <w:pPr>
        <w:rPr>
          <w:rFonts w:ascii="GHEA Grapalat" w:hAnsi="GHEA Grapalat"/>
          <w:b/>
          <w:lang w:val="ru-RU"/>
        </w:rPr>
      </w:pPr>
      <w:r w:rsidRPr="00314C4D">
        <w:rPr>
          <w:rFonts w:ascii="GHEA Grapalat" w:hAnsi="GHEA Grapalat"/>
          <w:b/>
          <w:lang w:val="ru-RU"/>
        </w:rPr>
        <w:br w:type="page"/>
      </w:r>
    </w:p>
    <w:p w:rsidR="001D090F" w:rsidRPr="00314C4D" w:rsidRDefault="001D090F" w:rsidP="001D090F">
      <w:pPr>
        <w:rPr>
          <w:rFonts w:ascii="GHEA Grapalat" w:hAnsi="GHEA Grapalat"/>
          <w:b/>
          <w:lang w:val="ru-RU"/>
        </w:rPr>
      </w:pPr>
    </w:p>
    <w:p w:rsidR="001D090F" w:rsidRPr="00314C4D" w:rsidRDefault="001D090F" w:rsidP="001D090F">
      <w:pPr>
        <w:pStyle w:val="BodyTextIndent3"/>
        <w:widowControl w:val="0"/>
        <w:spacing w:line="240" w:lineRule="auto"/>
        <w:ind w:firstLine="0"/>
        <w:jc w:val="right"/>
        <w:rPr>
          <w:rFonts w:ascii="GHEA Grapalat" w:hAnsi="GHEA Grapalat" w:cs="Arial"/>
          <w:b/>
          <w:sz w:val="24"/>
          <w:szCs w:val="24"/>
          <w:lang w:val="ru-RU"/>
        </w:rPr>
      </w:pPr>
      <w:r w:rsidRPr="00314C4D">
        <w:rPr>
          <w:rFonts w:ascii="GHEA Grapalat" w:hAnsi="GHEA Grapalat"/>
          <w:b/>
          <w:sz w:val="24"/>
          <w:szCs w:val="24"/>
          <w:lang w:val="ru-RU"/>
        </w:rPr>
        <w:t>Приложение № 2</w:t>
      </w:r>
    </w:p>
    <w:p w:rsidR="001D090F" w:rsidRPr="00314C4D" w:rsidRDefault="001D090F" w:rsidP="001D090F">
      <w:pPr>
        <w:pStyle w:val="BodyTextIndent3"/>
        <w:widowControl w:val="0"/>
        <w:spacing w:line="240" w:lineRule="auto"/>
        <w:jc w:val="right"/>
        <w:rPr>
          <w:rFonts w:ascii="GHEA Grapalat" w:hAnsi="GHEA Grapalat" w:cs="Arial"/>
          <w:b/>
          <w:sz w:val="24"/>
          <w:szCs w:val="24"/>
          <w:lang w:val="ru-RU"/>
        </w:rPr>
      </w:pPr>
      <w:r w:rsidRPr="00314C4D">
        <w:rPr>
          <w:rFonts w:ascii="GHEA Grapalat" w:hAnsi="GHEA Grapalat"/>
          <w:b/>
          <w:sz w:val="24"/>
          <w:szCs w:val="24"/>
          <w:lang w:val="ru-RU"/>
        </w:rPr>
        <w:t>к Приглашению на запрос котировок</w:t>
      </w:r>
      <w:r w:rsidRPr="00314C4D">
        <w:rPr>
          <w:rFonts w:ascii="GHEA Grapalat" w:hAnsi="GHEA Grapalat" w:cs="Arial"/>
          <w:b/>
          <w:sz w:val="24"/>
          <w:szCs w:val="24"/>
          <w:lang w:val="ru-RU"/>
        </w:rPr>
        <w:br/>
      </w:r>
      <w:r w:rsidRPr="00314C4D">
        <w:rPr>
          <w:rFonts w:ascii="GHEA Grapalat" w:hAnsi="GHEA Grapalat"/>
          <w:b/>
          <w:sz w:val="24"/>
          <w:szCs w:val="24"/>
          <w:lang w:val="ru-RU"/>
        </w:rPr>
        <w:t>под кодом "</w:t>
      </w:r>
      <w:r>
        <w:rPr>
          <w:rFonts w:ascii="GHEA Grapalat" w:hAnsi="GHEA Grapalat"/>
          <w:b/>
          <w:sz w:val="24"/>
          <w:szCs w:val="24"/>
        </w:rPr>
        <w:t>SMGH</w:t>
      </w:r>
      <w:r w:rsidRPr="00314C4D">
        <w:rPr>
          <w:rFonts w:ascii="GHEA Grapalat" w:hAnsi="GHEA Grapalat"/>
          <w:b/>
          <w:sz w:val="24"/>
          <w:szCs w:val="24"/>
          <w:lang w:val="ru-RU"/>
        </w:rPr>
        <w:t>-</w:t>
      </w:r>
      <w:r>
        <w:rPr>
          <w:rFonts w:ascii="GHEA Grapalat" w:hAnsi="GHEA Grapalat"/>
          <w:b/>
          <w:sz w:val="24"/>
          <w:szCs w:val="24"/>
        </w:rPr>
        <w:t>GHTsDzB</w:t>
      </w:r>
      <w:r w:rsidRPr="00314C4D">
        <w:rPr>
          <w:rFonts w:ascii="GHEA Grapalat" w:hAnsi="GHEA Grapalat"/>
          <w:b/>
          <w:sz w:val="24"/>
          <w:szCs w:val="24"/>
          <w:lang w:val="ru-RU"/>
        </w:rPr>
        <w:t>-19/3-</w:t>
      </w:r>
      <w:r>
        <w:rPr>
          <w:rFonts w:ascii="GHEA Grapalat" w:hAnsi="GHEA Grapalat"/>
          <w:b/>
          <w:sz w:val="24"/>
          <w:szCs w:val="24"/>
        </w:rPr>
        <w:t>TH</w:t>
      </w:r>
      <w:r w:rsidRPr="00314C4D">
        <w:rPr>
          <w:rFonts w:ascii="GHEA Grapalat" w:hAnsi="GHEA Grapalat"/>
          <w:b/>
          <w:sz w:val="24"/>
          <w:szCs w:val="24"/>
          <w:lang w:val="ru-RU"/>
        </w:rPr>
        <w:t>"</w:t>
      </w:r>
      <w:r w:rsidRPr="00314C4D">
        <w:rPr>
          <w:rStyle w:val="FootnoteReference"/>
          <w:rFonts w:ascii="GHEA Grapalat" w:hAnsi="GHEA Grapalat"/>
          <w:b/>
          <w:sz w:val="24"/>
          <w:szCs w:val="24"/>
          <w:lang w:val="ru-RU"/>
        </w:rPr>
        <w:footnoteReference w:customMarkFollows="1" w:id="31"/>
        <w:t>*</w:t>
      </w:r>
    </w:p>
    <w:p w:rsidR="001D090F" w:rsidRPr="00314C4D" w:rsidRDefault="001D090F" w:rsidP="001D090F">
      <w:pPr>
        <w:widowControl w:val="0"/>
        <w:ind w:firstLine="567"/>
        <w:jc w:val="center"/>
        <w:rPr>
          <w:rFonts w:ascii="GHEA Grapalat" w:hAnsi="GHEA Grapalat"/>
          <w:lang w:val="ru-RU"/>
        </w:rPr>
      </w:pPr>
    </w:p>
    <w:p w:rsidR="001D090F" w:rsidRPr="00314C4D" w:rsidRDefault="001D090F" w:rsidP="001D090F">
      <w:pPr>
        <w:widowControl w:val="0"/>
        <w:ind w:left="-66"/>
        <w:jc w:val="center"/>
        <w:rPr>
          <w:rFonts w:ascii="GHEA Grapalat" w:hAnsi="GHEA Grapalat"/>
          <w:b/>
          <w:lang w:val="ru-RU"/>
        </w:rPr>
      </w:pPr>
      <w:r w:rsidRPr="00314C4D">
        <w:rPr>
          <w:rFonts w:ascii="GHEA Grapalat" w:hAnsi="GHEA Grapalat"/>
          <w:b/>
          <w:lang w:val="ru-RU"/>
        </w:rPr>
        <w:t>ЦЕНОВОЕ ПРЕДЛОЖЕНИЕ</w:t>
      </w:r>
    </w:p>
    <w:p w:rsidR="001D090F" w:rsidRPr="00314C4D" w:rsidRDefault="001D090F" w:rsidP="001D090F">
      <w:pPr>
        <w:widowControl w:val="0"/>
        <w:ind w:firstLine="567"/>
        <w:jc w:val="center"/>
        <w:rPr>
          <w:rFonts w:ascii="GHEA Grapalat" w:hAnsi="GHEA Grapalat"/>
          <w:lang w:val="ru-RU"/>
        </w:rPr>
      </w:pP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spacing w:val="-6"/>
          <w:lang w:val="ru-RU"/>
        </w:rPr>
        <w:t>Рассмотрев приглашение на запрос котировок под кодом "</w:t>
      </w:r>
      <w:r>
        <w:rPr>
          <w:rFonts w:ascii="GHEA Grapalat" w:hAnsi="GHEA Grapalat"/>
          <w:spacing w:val="-6"/>
        </w:rPr>
        <w:t>SMGH</w:t>
      </w:r>
      <w:r w:rsidRPr="00314C4D">
        <w:rPr>
          <w:rFonts w:ascii="GHEA Grapalat" w:hAnsi="GHEA Grapalat"/>
          <w:spacing w:val="-6"/>
          <w:lang w:val="ru-RU"/>
        </w:rPr>
        <w:t>-</w:t>
      </w:r>
      <w:r>
        <w:rPr>
          <w:rFonts w:ascii="GHEA Grapalat" w:hAnsi="GHEA Grapalat"/>
          <w:spacing w:val="-6"/>
        </w:rPr>
        <w:t>GHTsDzB</w:t>
      </w:r>
      <w:r w:rsidRPr="00314C4D">
        <w:rPr>
          <w:rFonts w:ascii="GHEA Grapalat" w:hAnsi="GHEA Grapalat"/>
          <w:spacing w:val="-6"/>
          <w:lang w:val="ru-RU"/>
        </w:rPr>
        <w:t>-19/3-</w:t>
      </w:r>
      <w:r>
        <w:rPr>
          <w:rFonts w:ascii="GHEA Grapalat" w:hAnsi="GHEA Grapalat"/>
          <w:spacing w:val="-6"/>
        </w:rPr>
        <w:t>TH</w:t>
      </w:r>
      <w:r w:rsidRPr="00314C4D">
        <w:rPr>
          <w:rFonts w:ascii="GHEA Grapalat" w:hAnsi="GHEA Grapalat"/>
          <w:spacing w:val="-6"/>
          <w:lang w:val="ru-RU"/>
        </w:rPr>
        <w:t>"*,</w:t>
      </w:r>
      <w:r w:rsidRPr="00314C4D">
        <w:rPr>
          <w:rFonts w:ascii="GHEA Grapalat" w:hAnsi="GHEA Grapalat"/>
          <w:lang w:val="ru-RU"/>
        </w:rPr>
        <w:t xml:space="preserve"> </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в том числе проект заключаемого договора __________________________________</w:t>
      </w:r>
    </w:p>
    <w:p w:rsidR="001D090F" w:rsidRPr="00314C4D" w:rsidRDefault="001D090F" w:rsidP="001D090F">
      <w:pPr>
        <w:widowControl w:val="0"/>
        <w:ind w:left="6237"/>
        <w:jc w:val="both"/>
        <w:rPr>
          <w:rFonts w:ascii="GHEA Grapalat" w:hAnsi="GHEA Grapalat"/>
          <w:vertAlign w:val="superscript"/>
          <w:lang w:val="ru-RU"/>
        </w:rPr>
      </w:pPr>
      <w:r w:rsidRPr="00314C4D">
        <w:rPr>
          <w:rFonts w:ascii="GHEA Grapalat" w:hAnsi="GHEA Grapalat"/>
          <w:vertAlign w:val="superscript"/>
          <w:lang w:val="ru-RU"/>
        </w:rPr>
        <w:t>наименование участника</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предлагает выполнить договор по нижеуказанным общим ценам:</w:t>
      </w:r>
    </w:p>
    <w:p w:rsidR="001D090F" w:rsidRPr="009044F1" w:rsidRDefault="001D090F" w:rsidP="001D090F">
      <w:pPr>
        <w:widowControl w:val="0"/>
        <w:jc w:val="right"/>
        <w:rPr>
          <w:rFonts w:ascii="GHEA Grapalat" w:hAnsi="GHEA Grapalat"/>
        </w:rPr>
      </w:pPr>
      <w:proofErr w:type="gramStart"/>
      <w:r w:rsidRPr="009044F1">
        <w:rPr>
          <w:rFonts w:ascii="GHEA Grapalat" w:hAnsi="GHEA Grapalat"/>
        </w:rPr>
        <w:t>драмов</w:t>
      </w:r>
      <w:proofErr w:type="gram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1D090F" w:rsidRPr="00314C4D" w:rsidTr="00833BCC">
        <w:trPr>
          <w:trHeight w:val="916"/>
          <w:jc w:val="center"/>
        </w:trPr>
        <w:tc>
          <w:tcPr>
            <w:tcW w:w="1084" w:type="dxa"/>
            <w:tcBorders>
              <w:top w:val="single" w:sz="4" w:space="0" w:color="auto"/>
              <w:left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D090F" w:rsidRPr="00423B3F"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1D090F" w:rsidRDefault="001D090F" w:rsidP="00833BCC">
            <w:pPr>
              <w:widowControl w:val="0"/>
              <w:jc w:val="center"/>
              <w:rPr>
                <w:rFonts w:ascii="GHEA Grapalat" w:hAnsi="GHEA Grapalat"/>
                <w:b/>
                <w:bCs/>
                <w:sz w:val="20"/>
                <w:szCs w:val="20"/>
              </w:rPr>
            </w:pPr>
            <w:r>
              <w:rPr>
                <w:rFonts w:ascii="GHEA Grapalat" w:hAnsi="GHEA Grapalat"/>
                <w:b/>
                <w:bCs/>
                <w:sz w:val="20"/>
                <w:szCs w:val="20"/>
              </w:rPr>
              <w:t>Прибыль</w:t>
            </w:r>
          </w:p>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D090F" w:rsidRPr="00314C4D" w:rsidRDefault="001D090F" w:rsidP="00833BCC">
            <w:pPr>
              <w:widowControl w:val="0"/>
              <w:jc w:val="center"/>
              <w:rPr>
                <w:rFonts w:ascii="GHEA Grapalat" w:hAnsi="GHEA Grapalat"/>
                <w:b/>
                <w:bCs/>
                <w:sz w:val="20"/>
                <w:szCs w:val="20"/>
                <w:lang w:val="ru-RU"/>
              </w:rPr>
            </w:pPr>
            <w:r w:rsidRPr="00314C4D">
              <w:rPr>
                <w:rFonts w:ascii="GHEA Grapalat" w:hAnsi="GHEA Grapalat"/>
                <w:b/>
                <w:sz w:val="20"/>
                <w:szCs w:val="20"/>
                <w:lang w:val="ru-RU"/>
              </w:rPr>
              <w:t>Общая цена</w:t>
            </w:r>
          </w:p>
          <w:p w:rsidR="001D090F" w:rsidRPr="00314C4D" w:rsidRDefault="001D090F" w:rsidP="00833BCC">
            <w:pPr>
              <w:widowControl w:val="0"/>
              <w:jc w:val="center"/>
              <w:rPr>
                <w:rFonts w:ascii="GHEA Grapalat" w:hAnsi="GHEA Grapalat"/>
                <w:b/>
                <w:bCs/>
                <w:sz w:val="20"/>
                <w:szCs w:val="20"/>
                <w:lang w:val="ru-RU"/>
              </w:rPr>
            </w:pPr>
            <w:r w:rsidRPr="00314C4D">
              <w:rPr>
                <w:rFonts w:ascii="GHEA Grapalat" w:hAnsi="GHEA Grapalat"/>
                <w:b/>
                <w:sz w:val="20"/>
                <w:szCs w:val="20"/>
                <w:lang w:val="ru-RU"/>
              </w:rPr>
              <w:t>/прописью и цифрами/</w:t>
            </w:r>
          </w:p>
        </w:tc>
      </w:tr>
      <w:tr w:rsidR="001D090F" w:rsidRPr="005744FC" w:rsidTr="00833BC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D090F" w:rsidRPr="005744FC" w:rsidRDefault="001D090F" w:rsidP="00833BC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D090F" w:rsidRPr="005744FC" w:rsidRDefault="001D090F" w:rsidP="00833BCC">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D090F" w:rsidRPr="005744FC" w:rsidRDefault="001D090F" w:rsidP="00833BCC">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D090F" w:rsidRPr="005744FC" w:rsidRDefault="001D090F" w:rsidP="00833BCC">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D090F" w:rsidRPr="005744FC" w:rsidRDefault="001D090F" w:rsidP="00833BCC">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D090F" w:rsidRPr="005744FC" w:rsidRDefault="001D090F" w:rsidP="00833BC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1D090F" w:rsidRPr="005744FC" w:rsidTr="00833B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r>
      <w:tr w:rsidR="001D090F" w:rsidRPr="005744FC" w:rsidTr="00833BCC">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rPr>
                <w:rFonts w:ascii="GHEA Grapalat" w:hAnsi="GHEA Grapalat"/>
                <w:sz w:val="20"/>
                <w:szCs w:val="20"/>
              </w:rPr>
            </w:pPr>
          </w:p>
        </w:tc>
      </w:tr>
      <w:tr w:rsidR="001D090F" w:rsidRPr="005744FC" w:rsidTr="00833B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r>
      <w:tr w:rsidR="001D090F" w:rsidRPr="005744FC" w:rsidTr="00833BC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D090F" w:rsidRPr="005744FC" w:rsidRDefault="001D090F" w:rsidP="00833BCC">
            <w:pPr>
              <w:widowControl w:val="0"/>
              <w:jc w:val="center"/>
              <w:rPr>
                <w:rFonts w:ascii="GHEA Grapalat" w:hAnsi="GHEA Grapalat"/>
                <w:sz w:val="20"/>
                <w:szCs w:val="20"/>
              </w:rPr>
            </w:pPr>
          </w:p>
        </w:tc>
      </w:tr>
      <w:tr w:rsidR="001D090F" w:rsidRPr="005744FC" w:rsidTr="00833BC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90F" w:rsidRPr="005744FC" w:rsidRDefault="001D090F" w:rsidP="00833BCC">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090F" w:rsidRPr="005744FC" w:rsidRDefault="001D090F" w:rsidP="00833B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D090F" w:rsidRPr="005744FC" w:rsidRDefault="001D090F" w:rsidP="00833B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D090F" w:rsidRPr="005744FC" w:rsidRDefault="001D090F" w:rsidP="00833BCC">
            <w:pPr>
              <w:widowControl w:val="0"/>
              <w:jc w:val="center"/>
              <w:rPr>
                <w:rFonts w:ascii="GHEA Grapalat" w:hAnsi="GHEA Grapalat"/>
                <w:sz w:val="20"/>
                <w:szCs w:val="20"/>
              </w:rPr>
            </w:pPr>
          </w:p>
        </w:tc>
      </w:tr>
    </w:tbl>
    <w:p w:rsidR="001D090F" w:rsidRPr="00DD2B43" w:rsidRDefault="001D090F" w:rsidP="001D09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D090F" w:rsidRPr="00314C4D" w:rsidRDefault="001D090F" w:rsidP="001D090F">
      <w:pPr>
        <w:widowControl w:val="0"/>
        <w:tabs>
          <w:tab w:val="left" w:pos="7513"/>
        </w:tabs>
        <w:ind w:left="709"/>
        <w:jc w:val="both"/>
        <w:rPr>
          <w:rFonts w:ascii="GHEA Grapalat" w:hAnsi="GHEA Grapalat" w:cs="Arial"/>
          <w:sz w:val="16"/>
          <w:lang w:val="ru-RU"/>
        </w:rPr>
      </w:pPr>
      <w:r w:rsidRPr="00314C4D">
        <w:rPr>
          <w:rFonts w:ascii="GHEA Grapalat" w:hAnsi="GHEA Grapalat"/>
          <w:sz w:val="16"/>
          <w:lang w:val="ru-RU"/>
        </w:rPr>
        <w:t>наименование участника (должность, имя, фамилия руководителя)</w:t>
      </w:r>
      <w:r w:rsidRPr="00314C4D">
        <w:rPr>
          <w:rFonts w:ascii="GHEA Grapalat" w:hAnsi="GHEA Grapalat"/>
          <w:sz w:val="16"/>
          <w:lang w:val="ru-RU"/>
        </w:rPr>
        <w:tab/>
        <w:t>подпись</w:t>
      </w:r>
    </w:p>
    <w:p w:rsidR="001D090F" w:rsidRPr="00D3436F" w:rsidRDefault="001D090F" w:rsidP="001D090F">
      <w:pPr>
        <w:widowControl w:val="0"/>
        <w:jc w:val="both"/>
        <w:rPr>
          <w:rFonts w:ascii="GHEA Grapalat" w:hAnsi="GHEA Grapalat"/>
          <w:lang w:val="es-ES"/>
        </w:rPr>
      </w:pPr>
    </w:p>
    <w:p w:rsidR="001D090F" w:rsidRPr="00314C4D" w:rsidRDefault="001D090F" w:rsidP="001D090F">
      <w:pPr>
        <w:widowControl w:val="0"/>
        <w:jc w:val="right"/>
        <w:rPr>
          <w:rFonts w:ascii="GHEA Grapalat" w:hAnsi="GHEA Grapalat"/>
          <w:lang w:val="ru-RU"/>
        </w:rPr>
      </w:pPr>
      <w:r w:rsidRPr="00314C4D">
        <w:rPr>
          <w:rFonts w:ascii="GHEA Grapalat" w:hAnsi="GHEA Grapalat"/>
          <w:lang w:val="ru-RU"/>
        </w:rPr>
        <w:t>М. П.</w:t>
      </w:r>
    </w:p>
    <w:p w:rsidR="001D090F" w:rsidRPr="00314C4D" w:rsidRDefault="001D090F" w:rsidP="001D090F">
      <w:pPr>
        <w:rPr>
          <w:rFonts w:ascii="GHEA Grapalat" w:hAnsi="GHEA Grapalat"/>
          <w:b/>
          <w:lang w:val="ru-RU"/>
        </w:rPr>
      </w:pPr>
      <w:r w:rsidRPr="00314C4D">
        <w:rPr>
          <w:rFonts w:ascii="GHEA Grapalat" w:hAnsi="GHEA Grapalat"/>
          <w:b/>
          <w:lang w:val="ru-RU"/>
        </w:rPr>
        <w:br w:type="page"/>
      </w:r>
    </w:p>
    <w:p w:rsidR="001D090F" w:rsidRPr="00314C4D" w:rsidRDefault="001D090F" w:rsidP="001D090F">
      <w:pPr>
        <w:widowControl w:val="0"/>
        <w:ind w:firstLine="567"/>
        <w:jc w:val="right"/>
        <w:rPr>
          <w:rFonts w:ascii="GHEA Grapalat" w:hAnsi="GHEA Grapalat"/>
          <w:b/>
          <w:lang w:val="ru-RU"/>
        </w:rPr>
      </w:pPr>
    </w:p>
    <w:p w:rsidR="001D090F" w:rsidRPr="00314C4D" w:rsidRDefault="001D090F" w:rsidP="001D090F">
      <w:pPr>
        <w:widowControl w:val="0"/>
        <w:ind w:firstLine="567"/>
        <w:jc w:val="right"/>
        <w:rPr>
          <w:rFonts w:ascii="GHEA Grapalat" w:hAnsi="GHEA Grapalat"/>
          <w:b/>
          <w:lang w:val="ru-RU"/>
        </w:rPr>
      </w:pPr>
      <w:r w:rsidRPr="00314C4D">
        <w:rPr>
          <w:rFonts w:ascii="GHEA Grapalat" w:hAnsi="GHEA Grapalat"/>
          <w:b/>
          <w:lang w:val="ru-RU"/>
        </w:rPr>
        <w:t>Приложение № 4</w:t>
      </w:r>
    </w:p>
    <w:p w:rsidR="001D090F" w:rsidRPr="00314C4D" w:rsidRDefault="001D090F" w:rsidP="001D090F">
      <w:pPr>
        <w:widowControl w:val="0"/>
        <w:ind w:firstLine="567"/>
        <w:jc w:val="right"/>
        <w:rPr>
          <w:rFonts w:ascii="GHEA Grapalat" w:hAnsi="GHEA Grapalat" w:cs="Arial"/>
          <w:b/>
          <w:lang w:val="ru-RU"/>
        </w:rPr>
      </w:pPr>
      <w:r w:rsidRPr="00314C4D">
        <w:rPr>
          <w:rFonts w:ascii="GHEA Grapalat" w:hAnsi="GHEA Grapalat"/>
          <w:b/>
          <w:lang w:val="ru-RU"/>
        </w:rPr>
        <w:t>к Приглашению на запрос котировок</w:t>
      </w:r>
      <w:r w:rsidRPr="00314C4D">
        <w:rPr>
          <w:rFonts w:ascii="GHEA Grapalat" w:hAnsi="GHEA Grapalat" w:cs="Arial"/>
          <w:b/>
          <w:lang w:val="ru-RU"/>
        </w:rPr>
        <w:br/>
      </w:r>
      <w:r w:rsidRPr="00314C4D">
        <w:rPr>
          <w:rFonts w:ascii="GHEA Grapalat" w:hAnsi="GHEA Grapalat"/>
          <w:b/>
          <w:lang w:val="ru-RU"/>
        </w:rPr>
        <w:t>под кодом "</w:t>
      </w:r>
      <w:r>
        <w:rPr>
          <w:rFonts w:ascii="GHEA Grapalat" w:hAnsi="GHEA Grapalat"/>
          <w:b/>
        </w:rPr>
        <w:t>SMGH</w:t>
      </w:r>
      <w:r w:rsidRPr="00314C4D">
        <w:rPr>
          <w:rFonts w:ascii="GHEA Grapalat" w:hAnsi="GHEA Grapalat"/>
          <w:b/>
          <w:lang w:val="ru-RU"/>
        </w:rPr>
        <w:t>-</w:t>
      </w:r>
      <w:r>
        <w:rPr>
          <w:rFonts w:ascii="GHEA Grapalat" w:hAnsi="GHEA Grapalat"/>
          <w:b/>
        </w:rPr>
        <w:t>GHTsDzB</w:t>
      </w:r>
      <w:r w:rsidRPr="00314C4D">
        <w:rPr>
          <w:rFonts w:ascii="GHEA Grapalat" w:hAnsi="GHEA Grapalat"/>
          <w:b/>
          <w:lang w:val="ru-RU"/>
        </w:rPr>
        <w:t>-19/3-</w:t>
      </w:r>
      <w:r>
        <w:rPr>
          <w:rFonts w:ascii="GHEA Grapalat" w:hAnsi="GHEA Grapalat"/>
          <w:b/>
        </w:rPr>
        <w:t>TH</w:t>
      </w:r>
      <w:r w:rsidRPr="00314C4D">
        <w:rPr>
          <w:rFonts w:ascii="GHEA Grapalat" w:hAnsi="GHEA Grapalat"/>
          <w:b/>
          <w:lang w:val="ru-RU"/>
        </w:rPr>
        <w:t>"</w:t>
      </w:r>
    </w:p>
    <w:p w:rsidR="001D090F" w:rsidRPr="00B138F3" w:rsidRDefault="001D090F" w:rsidP="001D090F">
      <w:pPr>
        <w:pStyle w:val="BodyTextIndent3"/>
        <w:widowControl w:val="0"/>
        <w:spacing w:line="240" w:lineRule="auto"/>
        <w:jc w:val="center"/>
        <w:rPr>
          <w:rFonts w:ascii="GHEA Grapalat" w:hAnsi="GHEA Grapalat"/>
          <w:sz w:val="24"/>
          <w:szCs w:val="24"/>
          <w:lang w:val="hy-AM"/>
        </w:rPr>
      </w:pPr>
      <w:r w:rsidRPr="00314C4D">
        <w:rPr>
          <w:rFonts w:ascii="GHEA Grapalat" w:hAnsi="GHEA Grapalat"/>
          <w:sz w:val="24"/>
          <w:szCs w:val="24"/>
          <w:lang w:val="ru-RU"/>
        </w:rPr>
        <w:t xml:space="preserve">ГАРАНТИЯ </w:t>
      </w:r>
      <w:r w:rsidRPr="00B138F3">
        <w:rPr>
          <w:rFonts w:ascii="GHEA Grapalat" w:hAnsi="GHEA Grapalat"/>
          <w:sz w:val="24"/>
          <w:szCs w:val="24"/>
        </w:rPr>
        <w:t>N</w:t>
      </w:r>
      <w:r w:rsidRPr="00B138F3">
        <w:rPr>
          <w:rFonts w:ascii="GHEA Grapalat" w:hAnsi="GHEA Grapalat"/>
          <w:sz w:val="24"/>
          <w:szCs w:val="24"/>
          <w:lang w:val="hy-AM"/>
        </w:rPr>
        <w:t>________</w:t>
      </w:r>
    </w:p>
    <w:p w:rsidR="001D090F" w:rsidRPr="00314C4D" w:rsidRDefault="001D090F" w:rsidP="001D090F">
      <w:pPr>
        <w:widowControl w:val="0"/>
        <w:ind w:left="567" w:right="565"/>
        <w:jc w:val="center"/>
        <w:rPr>
          <w:rFonts w:ascii="GHEA Grapalat" w:hAnsi="GHEA Grapalat"/>
          <w:b/>
          <w:lang w:val="ru-RU"/>
        </w:rPr>
      </w:pPr>
      <w:r w:rsidRPr="00314C4D">
        <w:rPr>
          <w:rFonts w:ascii="GHEA Grapalat" w:hAnsi="GHEA Grapalat"/>
          <w:b/>
          <w:lang w:val="ru-RU"/>
        </w:rPr>
        <w:t>(обеспечение квалификации)</w:t>
      </w:r>
    </w:p>
    <w:p w:rsidR="001D090F" w:rsidRPr="00B138F3" w:rsidRDefault="001D090F" w:rsidP="001D090F">
      <w:pPr>
        <w:pStyle w:val="NormalWeb"/>
        <w:shd w:val="clear" w:color="auto" w:fill="FFFFFF"/>
        <w:spacing w:before="0" w:beforeAutospacing="0" w:after="0" w:afterAutospacing="0"/>
        <w:jc w:val="both"/>
        <w:rPr>
          <w:rStyle w:val="Strong"/>
          <w:rFonts w:ascii="GHEA Grapalat" w:hAnsi="GHEA Grapalat"/>
          <w:b w:val="0"/>
          <w:bCs w:val="0"/>
          <w:lang w:val="hy-AM"/>
        </w:rPr>
      </w:pPr>
      <w:r w:rsidRPr="00314C4D">
        <w:rPr>
          <w:rFonts w:ascii="GHEA Grapalat" w:eastAsiaTheme="minorHAnsi" w:hAnsi="GHEA Grapalat" w:cstheme="minorBidi"/>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14C4D">
        <w:rPr>
          <w:rFonts w:eastAsiaTheme="minorHAnsi" w:cstheme="minorBidi"/>
          <w:lang w:val="ru-RU"/>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314C4D">
        <w:rPr>
          <w:rStyle w:val="Strong"/>
          <w:rFonts w:ascii="GHEA Grapalat" w:hAnsi="GHEA Grapalat"/>
          <w:lang w:val="ru-RU"/>
        </w:rPr>
        <w:t xml:space="preserve">                                                                    </w:t>
      </w:r>
    </w:p>
    <w:p w:rsidR="001D090F" w:rsidRPr="00314C4D" w:rsidRDefault="001D090F" w:rsidP="001D090F">
      <w:pPr>
        <w:pStyle w:val="NormalWeb"/>
        <w:shd w:val="clear" w:color="auto" w:fill="FFFFFF"/>
        <w:spacing w:before="0" w:beforeAutospacing="0" w:after="0" w:afterAutospacing="0"/>
        <w:ind w:left="-142"/>
        <w:rPr>
          <w:rStyle w:val="Strong"/>
          <w:rFonts w:ascii="GHEA Grapalat" w:hAnsi="GHEA Grapalat"/>
          <w:b w:val="0"/>
          <w:sz w:val="18"/>
          <w:szCs w:val="18"/>
          <w:lang w:val="ru-RU"/>
        </w:rPr>
      </w:pPr>
      <w:r w:rsidRPr="00B138F3">
        <w:rPr>
          <w:rStyle w:val="Strong"/>
          <w:rFonts w:ascii="GHEA Grapalat" w:hAnsi="GHEA Grapalat"/>
          <w:sz w:val="18"/>
          <w:szCs w:val="18"/>
          <w:lang w:val="hy-AM"/>
        </w:rPr>
        <w:tab/>
      </w:r>
      <w:r w:rsidRPr="00314C4D">
        <w:rPr>
          <w:rStyle w:val="Strong"/>
          <w:rFonts w:ascii="GHEA Grapalat" w:hAnsi="GHEA Grapalat"/>
          <w:sz w:val="18"/>
          <w:szCs w:val="18"/>
          <w:lang w:val="ru-RU"/>
        </w:rPr>
        <w:t xml:space="preserve">                                                                            номер заключаемого договора</w:t>
      </w:r>
    </w:p>
    <w:p w:rsidR="001D090F" w:rsidRPr="00B138F3" w:rsidRDefault="001D090F" w:rsidP="001D090F">
      <w:pPr>
        <w:pStyle w:val="NormalWeb"/>
        <w:shd w:val="clear" w:color="auto" w:fill="FFFFFF"/>
        <w:spacing w:before="0" w:beforeAutospacing="0" w:after="0" w:afterAutospacing="0"/>
        <w:ind w:left="-142"/>
        <w:rPr>
          <w:rStyle w:val="Strong"/>
          <w:rFonts w:ascii="GHEA Grapalat" w:hAnsi="GHEA Grapalat"/>
          <w:b w:val="0"/>
          <w:bCs w:val="0"/>
          <w:lang w:val="hy-AM"/>
        </w:rPr>
      </w:pPr>
      <w:r w:rsidRPr="00314C4D">
        <w:rPr>
          <w:rFonts w:ascii="GHEA Grapalat" w:eastAsiaTheme="minorHAnsi" w:hAnsi="GHEA Grapalat" w:cstheme="minorBidi"/>
          <w:lang w:val="ru-RU"/>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314C4D">
        <w:rPr>
          <w:rFonts w:eastAsiaTheme="minorHAnsi" w:cstheme="minorBidi"/>
          <w:lang w:val="ru-RU"/>
        </w:rPr>
        <w:t xml:space="preserve"> (</w:t>
      </w:r>
      <w:r w:rsidRPr="00314C4D">
        <w:rPr>
          <w:rFonts w:ascii="GHEA Grapalat" w:eastAsiaTheme="minorHAnsi" w:hAnsi="GHEA Grapalat" w:cstheme="minorBidi"/>
          <w:lang w:val="ru-RU"/>
        </w:rPr>
        <w:t xml:space="preserve">далее-принципал ) в результате  </w:t>
      </w:r>
    </w:p>
    <w:p w:rsidR="001D090F" w:rsidRPr="00B138F3" w:rsidRDefault="001D090F" w:rsidP="001D090F">
      <w:pPr>
        <w:pStyle w:val="NormalWeb"/>
        <w:shd w:val="clear" w:color="auto" w:fill="FFFFFF"/>
        <w:spacing w:before="0" w:beforeAutospacing="0" w:after="0" w:afterAutospacing="0"/>
        <w:ind w:left="-142"/>
        <w:rPr>
          <w:rFonts w:cs="Sylfaen"/>
          <w:b/>
          <w:sz w:val="18"/>
          <w:szCs w:val="18"/>
          <w:vertAlign w:val="superscript"/>
          <w:lang w:val="hy-AM"/>
        </w:rPr>
      </w:pPr>
      <w:r w:rsidRPr="00314C4D">
        <w:rPr>
          <w:rStyle w:val="Strong"/>
          <w:rFonts w:ascii="GHEA Grapalat" w:hAnsi="GHEA Grapalat"/>
          <w:sz w:val="18"/>
          <w:szCs w:val="18"/>
          <w:lang w:val="ru-RU"/>
        </w:rPr>
        <w:t xml:space="preserve">                                  наименование отобранного участника</w:t>
      </w:r>
      <w:r w:rsidRPr="00B138F3">
        <w:rPr>
          <w:rStyle w:val="Strong"/>
          <w:rFonts w:ascii="GHEA Grapalat" w:hAnsi="GHEA Grapalat"/>
          <w:sz w:val="18"/>
          <w:szCs w:val="18"/>
          <w:lang w:val="hy-AM"/>
        </w:rPr>
        <w:tab/>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Strong"/>
          <w:rFonts w:ascii="GHEA Grapalat" w:hAnsi="GHEA Grapalat"/>
          <w:lang w:val="hy-AM"/>
        </w:rPr>
        <w:tab/>
      </w:r>
      <w:r w:rsidRPr="00314C4D">
        <w:rPr>
          <w:rFonts w:eastAsiaTheme="minorHAnsi" w:cstheme="minorBidi"/>
          <w:lang w:val="ru-RU"/>
        </w:rPr>
        <w:t xml:space="preserve"> </w:t>
      </w:r>
    </w:p>
    <w:p w:rsidR="001D090F" w:rsidRPr="00B138F3" w:rsidRDefault="001D090F" w:rsidP="001D090F">
      <w:pPr>
        <w:pStyle w:val="NormalWeb"/>
        <w:shd w:val="clear" w:color="auto" w:fill="FFFFFF"/>
        <w:spacing w:before="0" w:beforeAutospacing="0" w:after="0" w:afterAutospacing="0"/>
        <w:jc w:val="both"/>
        <w:rPr>
          <w:rFonts w:ascii="GHEA Grapalat" w:hAnsi="GHEA Grapalat"/>
          <w:sz w:val="20"/>
          <w:szCs w:val="20"/>
          <w:lang w:val="hy-AM"/>
        </w:rPr>
      </w:pPr>
      <w:r w:rsidRPr="00314C4D">
        <w:rPr>
          <w:rFonts w:ascii="GHEA Grapalat" w:eastAsiaTheme="minorHAnsi" w:hAnsi="GHEA Grapalat" w:cstheme="minorBidi"/>
          <w:lang w:val="ru-RU"/>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314C4D">
        <w:rPr>
          <w:rFonts w:ascii="GHEA Grapalat" w:eastAsiaTheme="minorHAnsi" w:hAnsi="GHEA Grapalat" w:cstheme="minorBidi"/>
          <w:lang w:val="ru-RU"/>
        </w:rPr>
        <w:t xml:space="preserve"> (далее-бенефициар) </w:t>
      </w:r>
    </w:p>
    <w:p w:rsidR="001D090F" w:rsidRPr="00314C4D" w:rsidRDefault="001D090F" w:rsidP="001D09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lang w:val="ru-RU"/>
        </w:rPr>
      </w:pPr>
      <w:r w:rsidRPr="00314C4D">
        <w:rPr>
          <w:rFonts w:ascii="GHEA Grapalat" w:hAnsi="GHEA Grapalat" w:cs="Sylfaen"/>
          <w:vertAlign w:val="superscript"/>
          <w:lang w:val="ru-RU"/>
        </w:rPr>
        <w:t xml:space="preserve">                         </w:t>
      </w:r>
      <w:r w:rsidRPr="00314C4D">
        <w:rPr>
          <w:rStyle w:val="Strong"/>
          <w:rFonts w:ascii="GHEA Grapalat" w:hAnsi="GHEA Grapalat"/>
          <w:sz w:val="18"/>
          <w:szCs w:val="18"/>
          <w:lang w:val="ru-RU"/>
        </w:rPr>
        <w:t>наименование заказчика</w:t>
      </w:r>
      <w:r w:rsidRPr="00314C4D">
        <w:rPr>
          <w:rFonts w:ascii="GHEA Grapalat" w:eastAsiaTheme="minorHAnsi" w:hAnsi="GHEA Grapalat" w:cstheme="minorBidi"/>
          <w:b/>
          <w:sz w:val="18"/>
          <w:szCs w:val="18"/>
          <w:lang w:val="ru-RU"/>
        </w:rPr>
        <w:t xml:space="preserve"> </w:t>
      </w:r>
    </w:p>
    <w:p w:rsidR="001D090F" w:rsidRPr="00314C4D" w:rsidRDefault="001D090F" w:rsidP="001D090F">
      <w:pPr>
        <w:pStyle w:val="NormalWeb"/>
        <w:shd w:val="clear" w:color="auto" w:fill="FFFFFF"/>
        <w:spacing w:before="0" w:beforeAutospacing="0" w:after="0" w:afterAutospacing="0"/>
        <w:rPr>
          <w:rFonts w:ascii="GHEA Grapalat" w:hAnsi="GHEA Grapalat" w:cs="Sylfaen"/>
          <w:vertAlign w:val="superscript"/>
          <w:lang w:val="ru-RU"/>
        </w:rPr>
      </w:pPr>
      <w:r w:rsidRPr="00314C4D">
        <w:rPr>
          <w:rFonts w:ascii="GHEA Grapalat" w:eastAsiaTheme="minorHAnsi" w:hAnsi="GHEA Grapalat" w:cstheme="minorBidi"/>
          <w:lang w:val="ru-RU"/>
        </w:rPr>
        <w:t>процедуры  закупок под кодом ____________________.</w:t>
      </w:r>
    </w:p>
    <w:p w:rsidR="001D090F" w:rsidRPr="00B138F3" w:rsidRDefault="001D090F" w:rsidP="001D09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14C4D">
        <w:rPr>
          <w:rFonts w:ascii="GHEA Grapalat" w:eastAsiaTheme="minorHAnsi" w:hAnsi="GHEA Grapalat" w:cstheme="minorBidi"/>
          <w:lang w:val="ru-RU"/>
        </w:rPr>
        <w:t xml:space="preserve">                                                         </w:t>
      </w:r>
      <w:proofErr w:type="gramStart"/>
      <w:r w:rsidRPr="00B138F3">
        <w:rPr>
          <w:rFonts w:ascii="GHEA Grapalat" w:eastAsiaTheme="minorHAnsi" w:hAnsi="GHEA Grapalat" w:cstheme="minorBidi"/>
          <w:sz w:val="18"/>
          <w:szCs w:val="18"/>
        </w:rPr>
        <w:t>код</w:t>
      </w:r>
      <w:proofErr w:type="gramEnd"/>
      <w:r w:rsidRPr="00B138F3">
        <w:rPr>
          <w:rFonts w:ascii="GHEA Grapalat" w:eastAsiaTheme="minorHAnsi" w:hAnsi="GHEA Grapalat" w:cstheme="minorBidi"/>
          <w:sz w:val="18"/>
          <w:szCs w:val="18"/>
        </w:rPr>
        <w:t xml:space="preserve"> процедуры</w:t>
      </w:r>
    </w:p>
    <w:p w:rsidR="001D090F" w:rsidRPr="00B138F3" w:rsidRDefault="001D090F" w:rsidP="001D09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B138F3">
        <w:rPr>
          <w:rFonts w:ascii="GHEA Grapalat" w:eastAsiaTheme="minorHAnsi" w:hAnsi="GHEA Grapalat" w:cstheme="minorBidi"/>
          <w:sz w:val="18"/>
          <w:szCs w:val="18"/>
        </w:rPr>
        <w:t xml:space="preserve">                                                           </w:t>
      </w:r>
      <w:r w:rsidRPr="00314C4D">
        <w:rPr>
          <w:rFonts w:ascii="GHEA Grapalat" w:eastAsiaTheme="minorHAnsi" w:hAnsi="GHEA Grapalat" w:cstheme="minorBidi"/>
          <w:sz w:val="18"/>
          <w:szCs w:val="18"/>
          <w:lang w:val="ru-RU"/>
        </w:rPr>
        <w:t>наименование банка выдающего гарантию</w:t>
      </w: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314C4D">
        <w:rPr>
          <w:rFonts w:ascii="GHEA Grapalat" w:eastAsiaTheme="minorHAnsi" w:hAnsi="GHEA Grapalat" w:cstheme="minorBidi"/>
          <w:lang w:val="ru-RU"/>
        </w:rPr>
        <w:t xml:space="preserve">                                                              </w:t>
      </w:r>
      <w:r w:rsidRPr="00314C4D">
        <w:rPr>
          <w:rFonts w:ascii="GHEA Grapalat" w:eastAsiaTheme="minorHAnsi" w:hAnsi="GHEA Grapalat" w:cstheme="minorBidi"/>
          <w:sz w:val="18"/>
          <w:szCs w:val="18"/>
          <w:lang w:val="ru-RU"/>
        </w:rPr>
        <w:t xml:space="preserve">сумма в цифрах и прописью         </w:t>
      </w: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гарантии) в течение десяти рабочих  дней после получения требования. </w:t>
      </w:r>
    </w:p>
    <w:p w:rsidR="001D090F" w:rsidRPr="00314C4D" w:rsidRDefault="001D090F" w:rsidP="001D090F">
      <w:pPr>
        <w:pStyle w:val="NormalWeb"/>
        <w:shd w:val="clear" w:color="auto" w:fill="FFFFFF"/>
        <w:spacing w:before="0" w:beforeAutospacing="0" w:after="0" w:afterAutospacing="0"/>
        <w:ind w:firstLine="708"/>
        <w:jc w:val="both"/>
        <w:rPr>
          <w:rFonts w:ascii="GHEA Grapalat" w:eastAsiaTheme="minorHAnsi" w:hAnsi="GHEA Grapalat" w:cstheme="minorBidi"/>
          <w:lang w:val="ru-RU"/>
        </w:rPr>
      </w:pPr>
      <w:r w:rsidRPr="00314C4D">
        <w:rPr>
          <w:rFonts w:ascii="GHEA Grapalat" w:eastAsiaTheme="minorHAnsi" w:hAnsi="GHEA Grapalat" w:cstheme="minorBidi"/>
          <w:lang w:val="ru-RU"/>
        </w:rPr>
        <w:t>Выплата производится посредством перечисления на расчетный счет____________________ бенефициара.</w:t>
      </w:r>
    </w:p>
    <w:p w:rsidR="001D090F" w:rsidRPr="00314C4D" w:rsidRDefault="001D090F" w:rsidP="001D090F">
      <w:pPr>
        <w:pStyle w:val="NormalWeb"/>
        <w:shd w:val="clear" w:color="auto" w:fill="FFFFFF"/>
        <w:spacing w:before="0" w:beforeAutospacing="0" w:after="0" w:afterAutospacing="0"/>
        <w:jc w:val="both"/>
        <w:rPr>
          <w:rFonts w:ascii="GHEA Grapalat" w:eastAsiaTheme="minorHAnsi" w:hAnsi="GHEA Grapalat" w:cstheme="minorBidi"/>
          <w:sz w:val="18"/>
          <w:szCs w:val="18"/>
          <w:lang w:val="ru-RU"/>
        </w:rPr>
      </w:pPr>
      <w:r w:rsidRPr="00314C4D">
        <w:rPr>
          <w:rFonts w:ascii="GHEA Grapalat" w:eastAsiaTheme="minorHAnsi" w:hAnsi="GHEA Grapalat" w:cstheme="minorBidi"/>
          <w:lang w:val="ru-RU"/>
        </w:rPr>
        <w:t xml:space="preserve">              </w:t>
      </w:r>
      <w:r w:rsidRPr="00314C4D">
        <w:rPr>
          <w:rFonts w:ascii="GHEA Grapalat" w:eastAsiaTheme="minorHAnsi" w:hAnsi="GHEA Grapalat" w:cstheme="minorBidi"/>
          <w:sz w:val="18"/>
          <w:szCs w:val="18"/>
          <w:lang w:val="ru-RU"/>
        </w:rPr>
        <w:t>расчетный счет</w:t>
      </w:r>
    </w:p>
    <w:p w:rsidR="001D090F" w:rsidRPr="00314C4D" w:rsidRDefault="001D090F" w:rsidP="001D090F">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r w:rsidRPr="00314C4D">
        <w:rPr>
          <w:rStyle w:val="Strong"/>
          <w:rFonts w:ascii="GHEA Grapalat" w:hAnsi="GHEA Grapalat"/>
          <w:lang w:val="ru-RU"/>
        </w:rPr>
        <w:t xml:space="preserve">3. </w:t>
      </w:r>
      <w:r w:rsidRPr="00314C4D">
        <w:rPr>
          <w:rFonts w:ascii="GHEA Grapalat" w:eastAsiaTheme="minorHAnsi" w:hAnsi="GHEA Grapalat" w:cstheme="minorBidi"/>
          <w:lang w:val="ru-RU"/>
        </w:rPr>
        <w:t>Настоящая гарантия является безотзывной.</w:t>
      </w:r>
    </w:p>
    <w:p w:rsidR="001D090F" w:rsidRPr="00314C4D" w:rsidRDefault="001D090F" w:rsidP="001D090F">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090F" w:rsidRPr="00314C4D" w:rsidRDefault="001D090F" w:rsidP="001D090F">
      <w:pPr>
        <w:pStyle w:val="NormalWeb"/>
        <w:shd w:val="clear" w:color="auto" w:fill="FFFFFF"/>
        <w:spacing w:after="0" w:afterAutospacing="0"/>
        <w:ind w:firstLine="374"/>
        <w:contextualSpacing/>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5. Гарантия действует со дня вступления в силу договора </w:t>
      </w:r>
      <w:r w:rsidRPr="00B138F3">
        <w:rPr>
          <w:rFonts w:ascii="GHEA Grapalat" w:eastAsiaTheme="minorHAnsi" w:hAnsi="GHEA Grapalat" w:cstheme="minorBidi"/>
        </w:rPr>
        <w:t>N</w:t>
      </w:r>
      <w:r w:rsidRPr="00314C4D">
        <w:rPr>
          <w:rFonts w:ascii="GHEA Grapalat" w:eastAsiaTheme="minorHAnsi" w:hAnsi="GHEA Grapalat" w:cstheme="minorBidi"/>
          <w:lang w:val="ru-RU"/>
        </w:rPr>
        <w:t>_____________________ заключенного между бенефициаром и принципалом, до</w:t>
      </w:r>
    </w:p>
    <w:p w:rsidR="001D090F" w:rsidRPr="00314C4D" w:rsidRDefault="001D090F" w:rsidP="001D090F">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314C4D">
        <w:rPr>
          <w:rFonts w:eastAsiaTheme="minorHAnsi" w:cstheme="minorBidi"/>
          <w:lang w:val="ru-RU"/>
        </w:rPr>
        <w:t xml:space="preserve">  </w:t>
      </w:r>
      <w:r w:rsidRPr="00314C4D">
        <w:rPr>
          <w:rFonts w:ascii="GHEA Grapalat" w:eastAsiaTheme="minorHAnsi" w:hAnsi="GHEA Grapalat" w:cstheme="minorBidi"/>
          <w:sz w:val="18"/>
          <w:szCs w:val="18"/>
          <w:lang w:val="ru-RU"/>
        </w:rPr>
        <w:t>номер заключаемого договара</w:t>
      </w:r>
    </w:p>
    <w:p w:rsidR="001D090F" w:rsidRPr="00314C4D" w:rsidRDefault="001D090F" w:rsidP="001D090F">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314C4D">
        <w:rPr>
          <w:rFonts w:ascii="GHEA Grapalat" w:eastAsiaTheme="minorHAnsi" w:hAnsi="GHEA Grapalat" w:cstheme="minorBidi"/>
          <w:lang w:val="ru-RU"/>
        </w:rPr>
        <w:t xml:space="preserve">двадцатого рабочего дня, следующего за днем полного принятия бенефициаром результата выполнения договора включительно. </w:t>
      </w:r>
      <w:r w:rsidRPr="00314C4D">
        <w:rPr>
          <w:rStyle w:val="FootnoteReference"/>
          <w:rFonts w:ascii="GHEA Grapalat" w:eastAsiaTheme="minorHAnsi" w:hAnsi="GHEA Grapalat" w:cstheme="minorBidi"/>
          <w:lang w:val="ru-RU"/>
        </w:rPr>
        <w:footnoteReference w:customMarkFollows="1" w:id="33"/>
        <w:t>*</w:t>
      </w:r>
    </w:p>
    <w:p w:rsidR="001D090F" w:rsidRPr="00314C4D" w:rsidRDefault="001D090F" w:rsidP="001D090F">
      <w:pPr>
        <w:pStyle w:val="NormalWeb"/>
        <w:shd w:val="clear" w:color="auto" w:fill="FFFFFF"/>
        <w:spacing w:before="0" w:beforeAutospacing="0" w:after="0" w:afterAutospacing="0"/>
        <w:ind w:firstLine="375"/>
        <w:jc w:val="both"/>
        <w:rPr>
          <w:rStyle w:val="Strong"/>
          <w:rFonts w:ascii="GHEA Grapalat" w:hAnsi="GHEA Grapalat"/>
          <w:b w:val="0"/>
          <w:bCs w:val="0"/>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6. Бенефициар предъявляет требование лицу, дающему гарантию, в письменной форме. К требованию прилагаются следующие документы:</w:t>
      </w:r>
    </w:p>
    <w:p w:rsidR="001D090F" w:rsidRPr="00314C4D" w:rsidRDefault="001D090F" w:rsidP="001D090F">
      <w:pPr>
        <w:pStyle w:val="NormalWeb"/>
        <w:shd w:val="clear" w:color="auto" w:fill="FFFFFF"/>
        <w:spacing w:after="0" w:afterAutospacing="0"/>
        <w:ind w:firstLine="374"/>
        <w:contextualSpacing/>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B138F3">
        <w:rPr>
          <w:rFonts w:ascii="GHEA Grapalat" w:eastAsiaTheme="minorHAnsi" w:hAnsi="GHEA Grapalat" w:cstheme="minorBidi"/>
          <w:lang w:val="hy-AM"/>
        </w:rPr>
        <w:t xml:space="preserve"> </w:t>
      </w:r>
      <w:r w:rsidRPr="00314C4D">
        <w:rPr>
          <w:rFonts w:ascii="GHEA Grapalat" w:eastAsiaTheme="minorHAnsi" w:hAnsi="GHEA Grapalat" w:cstheme="minorBidi"/>
          <w:lang w:val="ru-RU"/>
        </w:rPr>
        <w:t xml:space="preserve">_____________________, включая </w:t>
      </w:r>
    </w:p>
    <w:p w:rsidR="001D090F" w:rsidRPr="00314C4D" w:rsidRDefault="001D090F" w:rsidP="001D090F">
      <w:pPr>
        <w:pStyle w:val="NormalWeb"/>
        <w:shd w:val="clear" w:color="auto" w:fill="FFFFFF"/>
        <w:spacing w:after="0" w:afterAutospacing="0"/>
        <w:contextualSpacing/>
        <w:jc w:val="both"/>
        <w:rPr>
          <w:rFonts w:ascii="GHEA Grapalat" w:eastAsiaTheme="minorHAnsi" w:hAnsi="GHEA Grapalat" w:cstheme="minorBidi"/>
          <w:sz w:val="18"/>
          <w:szCs w:val="18"/>
          <w:lang w:val="ru-RU"/>
        </w:rPr>
      </w:pPr>
      <w:r w:rsidRPr="00314C4D">
        <w:rPr>
          <w:rFonts w:eastAsiaTheme="minorHAnsi" w:cstheme="minorBidi"/>
          <w:lang w:val="ru-RU"/>
        </w:rPr>
        <w:t xml:space="preserve">                                                                       </w:t>
      </w:r>
      <w:r w:rsidRPr="00314C4D">
        <w:rPr>
          <w:rFonts w:ascii="GHEA Grapalat" w:eastAsiaTheme="minorHAnsi" w:hAnsi="GHEA Grapalat" w:cstheme="minorBidi"/>
          <w:sz w:val="18"/>
          <w:szCs w:val="18"/>
          <w:lang w:val="ru-RU"/>
        </w:rPr>
        <w:t>номер заключаемого договара</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копии внесенных  в него изменений, дополнительных соглашений,</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sz w:val="20"/>
            <w:szCs w:val="20"/>
            <w:lang w:val="hy-AM"/>
          </w:rPr>
          <w:t>www.procurement.am</w:t>
        </w:r>
      </w:hyperlink>
      <w:r w:rsidRPr="00314C4D">
        <w:rPr>
          <w:rFonts w:ascii="GHEA Grapalat" w:eastAsiaTheme="minorHAnsi" w:hAnsi="GHEA Grapalat" w:cstheme="minorBidi"/>
          <w:lang w:val="ru-RU"/>
        </w:rPr>
        <w:t xml:space="preserve"> .</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3) настоящая гарантия.</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7.</w:t>
      </w:r>
      <w:r w:rsidRPr="00314C4D">
        <w:rPr>
          <w:lang w:val="ru-RU"/>
        </w:rPr>
        <w:t xml:space="preserve"> </w:t>
      </w:r>
      <w:r w:rsidRPr="00314C4D">
        <w:rPr>
          <w:rFonts w:ascii="GHEA Grapalat" w:eastAsiaTheme="minorHAnsi" w:hAnsi="GHEA Grapalat" w:cstheme="minorBidi"/>
          <w:lang w:val="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8.</w:t>
      </w:r>
      <w:r w:rsidRPr="00314C4D">
        <w:rPr>
          <w:lang w:val="ru-RU"/>
        </w:rPr>
        <w:t xml:space="preserve"> </w:t>
      </w:r>
      <w:r w:rsidRPr="00314C4D">
        <w:rPr>
          <w:rFonts w:ascii="GHEA Grapalat" w:eastAsiaTheme="minorHAnsi" w:hAnsi="GHEA Grapalat" w:cstheme="minorBidi"/>
          <w:lang w:val="ru-RU"/>
        </w:rPr>
        <w:t>Лицо, выдающее гарантию, отклоняет требование бенефициара, если:</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1D090F" w:rsidRPr="00314C4D" w:rsidRDefault="001D090F" w:rsidP="001D090F">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314C4D">
        <w:rPr>
          <w:rFonts w:ascii="GHEA Grapalat" w:eastAsiaTheme="minorHAnsi" w:hAnsi="GHEA Grapalat" w:cstheme="minorBidi"/>
          <w:lang w:val="ru-RU"/>
        </w:rPr>
        <w:t>2) требование представлено по истечении срока, установленного гарантией.</w:t>
      </w:r>
    </w:p>
    <w:p w:rsidR="001D090F" w:rsidRPr="00314C4D" w:rsidRDefault="001D090F" w:rsidP="001D090F">
      <w:pPr>
        <w:pStyle w:val="NormalWeb"/>
        <w:shd w:val="clear" w:color="auto" w:fill="FFFFFF"/>
        <w:spacing w:before="0" w:beforeAutospacing="0" w:after="0" w:afterAutospacing="0"/>
        <w:ind w:firstLine="375"/>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314C4D">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D090F" w:rsidRPr="00314C4D" w:rsidRDefault="001D090F" w:rsidP="001D090F">
      <w:pPr>
        <w:pStyle w:val="NormalWeb"/>
        <w:shd w:val="clear" w:color="auto" w:fill="FFFFFF"/>
        <w:spacing w:before="0" w:beforeAutospacing="0" w:after="0" w:afterAutospacing="0"/>
        <w:ind w:firstLine="375"/>
        <w:rPr>
          <w:rFonts w:ascii="GHEA Grapalat" w:eastAsiaTheme="minorHAnsi" w:hAnsi="GHEA Grapalat" w:cstheme="minorBidi"/>
          <w:lang w:val="ru-RU"/>
        </w:rPr>
      </w:pPr>
      <w:r w:rsidRPr="00314C4D">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r w:rsidRPr="00314C4D">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hAnsi="GHEA Grapalat"/>
          <w:sz w:val="20"/>
          <w:szCs w:val="20"/>
          <w:lang w:val="ru-RU"/>
        </w:rPr>
      </w:pPr>
    </w:p>
    <w:p w:rsidR="001D090F" w:rsidRPr="00B138F3" w:rsidRDefault="001D090F" w:rsidP="001D09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90F" w:rsidRPr="00B138F3" w:rsidRDefault="001D090F" w:rsidP="001D09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90F" w:rsidRPr="00B138F3" w:rsidRDefault="001D090F" w:rsidP="001D09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90F" w:rsidRPr="00B138F3" w:rsidRDefault="001D090F" w:rsidP="001D09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90F" w:rsidRPr="00314C4D" w:rsidRDefault="001D090F" w:rsidP="001D090F">
      <w:pPr>
        <w:pStyle w:val="NormalWeb"/>
        <w:shd w:val="clear" w:color="auto" w:fill="FFFFFF"/>
        <w:spacing w:before="0" w:beforeAutospacing="0" w:after="0" w:afterAutospacing="0"/>
        <w:rPr>
          <w:rFonts w:ascii="GHEA Grapalat" w:hAnsi="GHEA Grapalat" w:cs="Sylfaen"/>
          <w:vertAlign w:val="superscript"/>
          <w:lang w:val="ru-RU"/>
        </w:rPr>
      </w:pPr>
      <w:r w:rsidRPr="00B138F3">
        <w:rPr>
          <w:rFonts w:ascii="GHEA Grapalat" w:hAnsi="GHEA Grapalat" w:cs="Sylfaen"/>
          <w:vertAlign w:val="superscript"/>
          <w:lang w:val="hy-AM"/>
        </w:rPr>
        <w:t xml:space="preserve">                                                        </w:t>
      </w:r>
      <w:r w:rsidRPr="00314C4D">
        <w:rPr>
          <w:rFonts w:ascii="GHEA Grapalat" w:hAnsi="GHEA Grapalat" w:cs="Sylfaen"/>
          <w:vertAlign w:val="superscript"/>
          <w:lang w:val="ru-RU"/>
        </w:rPr>
        <w:t>число, месяц, год</w:t>
      </w:r>
    </w:p>
    <w:p w:rsidR="001D090F" w:rsidRPr="00B138F3"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pStyle w:val="NormalWeb"/>
        <w:shd w:val="clear" w:color="auto" w:fill="FFFFFF"/>
        <w:spacing w:before="0" w:beforeAutospacing="0" w:after="0" w:afterAutospacing="0"/>
        <w:ind w:firstLine="375"/>
        <w:jc w:val="both"/>
        <w:rPr>
          <w:rFonts w:ascii="GHEA Grapalat" w:eastAsiaTheme="minorHAnsi" w:hAnsi="GHEA Grapalat" w:cstheme="minorBidi"/>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jc w:val="right"/>
        <w:rPr>
          <w:rFonts w:ascii="GHEA Grapalat" w:hAnsi="GHEA Grapalat"/>
          <w:i/>
          <w:sz w:val="22"/>
          <w:szCs w:val="22"/>
          <w:lang w:val="ru-RU"/>
        </w:rPr>
      </w:pPr>
    </w:p>
    <w:p w:rsidR="001D090F" w:rsidRPr="00314C4D" w:rsidRDefault="001D090F" w:rsidP="001D090F">
      <w:pPr>
        <w:widowControl w:val="0"/>
        <w:jc w:val="right"/>
        <w:rPr>
          <w:rFonts w:ascii="GHEA Grapalat" w:hAnsi="GHEA Grapalat"/>
          <w:i/>
          <w:sz w:val="22"/>
          <w:szCs w:val="22"/>
          <w:lang w:val="ru-RU"/>
        </w:rPr>
      </w:pPr>
    </w:p>
    <w:p w:rsidR="001D090F" w:rsidRPr="00314C4D" w:rsidRDefault="001D090F" w:rsidP="001D090F">
      <w:pPr>
        <w:widowControl w:val="0"/>
        <w:jc w:val="right"/>
        <w:rPr>
          <w:rFonts w:ascii="GHEA Grapalat" w:hAnsi="GHEA Grapalat" w:cs="GHEA Grapalat"/>
          <w:i/>
          <w:sz w:val="22"/>
          <w:szCs w:val="22"/>
          <w:lang w:val="ru-RU"/>
        </w:rPr>
      </w:pPr>
      <w:r w:rsidRPr="00314C4D">
        <w:rPr>
          <w:rFonts w:ascii="GHEA Grapalat" w:hAnsi="GHEA Grapalat"/>
          <w:i/>
          <w:sz w:val="22"/>
          <w:szCs w:val="22"/>
          <w:lang w:val="ru-RU"/>
        </w:rPr>
        <w:t>Приложение № 4.1</w:t>
      </w:r>
    </w:p>
    <w:p w:rsidR="001D090F" w:rsidRPr="00314C4D" w:rsidRDefault="001D090F" w:rsidP="001D090F">
      <w:pPr>
        <w:widowControl w:val="0"/>
        <w:jc w:val="right"/>
        <w:rPr>
          <w:rFonts w:ascii="GHEA Grapalat" w:hAnsi="GHEA Grapalat" w:cs="GHEA Grapalat"/>
          <w:i/>
          <w:sz w:val="22"/>
          <w:szCs w:val="22"/>
          <w:lang w:val="ru-RU"/>
        </w:rPr>
      </w:pPr>
      <w:r w:rsidRPr="00314C4D">
        <w:rPr>
          <w:rFonts w:ascii="GHEA Grapalat" w:hAnsi="GHEA Grapalat"/>
          <w:i/>
          <w:sz w:val="22"/>
          <w:szCs w:val="22"/>
          <w:lang w:val="ru-RU"/>
        </w:rPr>
        <w:t>к Приглашению на запрос котировок</w:t>
      </w:r>
      <w:r w:rsidRPr="00314C4D">
        <w:rPr>
          <w:rFonts w:ascii="GHEA Grapalat" w:hAnsi="GHEA Grapalat" w:cs="GHEA Grapalat"/>
          <w:i/>
          <w:sz w:val="22"/>
          <w:szCs w:val="22"/>
          <w:lang w:val="ru-RU"/>
        </w:rPr>
        <w:br/>
      </w:r>
      <w:r w:rsidRPr="00314C4D">
        <w:rPr>
          <w:rFonts w:ascii="GHEA Grapalat" w:hAnsi="GHEA Grapalat"/>
          <w:i/>
          <w:sz w:val="22"/>
          <w:szCs w:val="22"/>
          <w:lang w:val="ru-RU"/>
        </w:rPr>
        <w:t>под кодом "</w:t>
      </w:r>
      <w:r>
        <w:rPr>
          <w:rFonts w:ascii="GHEA Grapalat" w:hAnsi="GHEA Grapalat"/>
          <w:i/>
          <w:sz w:val="22"/>
          <w:szCs w:val="22"/>
        </w:rPr>
        <w:t>SMGH</w:t>
      </w:r>
      <w:r w:rsidRPr="00314C4D">
        <w:rPr>
          <w:rFonts w:ascii="GHEA Grapalat" w:hAnsi="GHEA Grapalat"/>
          <w:i/>
          <w:sz w:val="22"/>
          <w:szCs w:val="22"/>
          <w:lang w:val="ru-RU"/>
        </w:rPr>
        <w:t>-</w:t>
      </w:r>
      <w:r>
        <w:rPr>
          <w:rFonts w:ascii="GHEA Grapalat" w:hAnsi="GHEA Grapalat"/>
          <w:i/>
          <w:sz w:val="22"/>
          <w:szCs w:val="22"/>
        </w:rPr>
        <w:t>GHTsDzB</w:t>
      </w:r>
      <w:r w:rsidRPr="00314C4D">
        <w:rPr>
          <w:rFonts w:ascii="GHEA Grapalat" w:hAnsi="GHEA Grapalat"/>
          <w:i/>
          <w:sz w:val="22"/>
          <w:szCs w:val="22"/>
          <w:lang w:val="ru-RU"/>
        </w:rPr>
        <w:t>-19/3-</w:t>
      </w:r>
      <w:r>
        <w:rPr>
          <w:rFonts w:ascii="GHEA Grapalat" w:hAnsi="GHEA Grapalat"/>
          <w:i/>
          <w:sz w:val="22"/>
          <w:szCs w:val="22"/>
        </w:rPr>
        <w:t>TH</w:t>
      </w:r>
      <w:r w:rsidRPr="00314C4D">
        <w:rPr>
          <w:rFonts w:ascii="GHEA Grapalat" w:hAnsi="GHEA Grapalat"/>
          <w:i/>
          <w:sz w:val="22"/>
          <w:szCs w:val="22"/>
          <w:lang w:val="ru-RU"/>
        </w:rPr>
        <w:t>"</w:t>
      </w:r>
      <w:r w:rsidRPr="00314C4D">
        <w:rPr>
          <w:rStyle w:val="FootnoteReference"/>
          <w:rFonts w:ascii="GHEA Grapalat" w:hAnsi="GHEA Grapalat"/>
          <w:i/>
          <w:sz w:val="22"/>
          <w:szCs w:val="22"/>
          <w:lang w:val="ru-RU"/>
        </w:rPr>
        <w:footnoteReference w:customMarkFollows="1" w:id="34"/>
        <w:t>*</w:t>
      </w:r>
    </w:p>
    <w:p w:rsidR="001D090F" w:rsidRPr="00314C4D" w:rsidRDefault="001D090F" w:rsidP="001D090F">
      <w:pPr>
        <w:widowControl w:val="0"/>
        <w:jc w:val="center"/>
        <w:rPr>
          <w:rFonts w:ascii="GHEA Grapalat" w:hAnsi="GHEA Grapalat"/>
          <w:b/>
          <w:sz w:val="22"/>
          <w:szCs w:val="22"/>
          <w:lang w:val="ru-RU"/>
        </w:rPr>
      </w:pPr>
    </w:p>
    <w:p w:rsidR="001D090F" w:rsidRPr="00314C4D" w:rsidRDefault="001D090F" w:rsidP="001D090F">
      <w:pPr>
        <w:widowControl w:val="0"/>
        <w:jc w:val="center"/>
        <w:rPr>
          <w:rFonts w:ascii="GHEA Grapalat" w:hAnsi="GHEA Grapalat" w:cs="GHEA Grapalat"/>
          <w:b/>
          <w:sz w:val="22"/>
          <w:szCs w:val="22"/>
          <w:lang w:val="ru-RU"/>
        </w:rPr>
      </w:pPr>
      <w:r w:rsidRPr="00314C4D">
        <w:rPr>
          <w:rFonts w:ascii="GHEA Grapalat" w:hAnsi="GHEA Grapalat"/>
          <w:b/>
          <w:sz w:val="22"/>
          <w:szCs w:val="22"/>
          <w:lang w:val="ru-RU"/>
        </w:rPr>
        <w:t xml:space="preserve">СОГЛАШЕНИЕ О НЕУСТОЙКЕ </w:t>
      </w:r>
    </w:p>
    <w:p w:rsidR="001D090F" w:rsidRPr="00314C4D" w:rsidRDefault="001D090F" w:rsidP="001D090F">
      <w:pPr>
        <w:widowControl w:val="0"/>
        <w:jc w:val="center"/>
        <w:rPr>
          <w:rFonts w:ascii="GHEA Grapalat" w:hAnsi="GHEA Grapalat" w:cs="GHEA Grapalat"/>
          <w:b/>
          <w:sz w:val="22"/>
          <w:szCs w:val="22"/>
          <w:lang w:val="ru-RU"/>
        </w:rPr>
      </w:pPr>
      <w:r w:rsidRPr="00314C4D">
        <w:rPr>
          <w:rFonts w:ascii="GHEA Grapalat" w:hAnsi="GHEA Grapalat"/>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D090F" w:rsidRPr="00B138F3" w:rsidTr="00833BCC">
        <w:tc>
          <w:tcPr>
            <w:tcW w:w="4786" w:type="dxa"/>
          </w:tcPr>
          <w:p w:rsidR="001D090F" w:rsidRPr="00B138F3" w:rsidRDefault="001D090F" w:rsidP="00833BCC">
            <w:pPr>
              <w:widowControl w:val="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1D090F" w:rsidRPr="00B138F3" w:rsidRDefault="001D090F" w:rsidP="00833BC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FootnoteReference"/>
                <w:rFonts w:ascii="GHEA Grapalat" w:hAnsi="GHEA Grapalat"/>
                <w:sz w:val="22"/>
                <w:szCs w:val="22"/>
              </w:rPr>
              <w:footnoteReference w:customMarkFollows="1" w:id="35"/>
              <w:t>**</w:t>
            </w:r>
          </w:p>
        </w:tc>
      </w:tr>
    </w:tbl>
    <w:p w:rsidR="001D090F" w:rsidRPr="00B138F3" w:rsidRDefault="001D090F" w:rsidP="001D090F">
      <w:pPr>
        <w:widowControl w:val="0"/>
        <w:rPr>
          <w:rFonts w:ascii="GHEA Grapalat" w:hAnsi="GHEA Grapalat" w:cs="GHEA Grapalat"/>
          <w:b/>
          <w:sz w:val="22"/>
          <w:szCs w:val="22"/>
        </w:rPr>
      </w:pPr>
    </w:p>
    <w:p w:rsidR="001D090F" w:rsidRPr="00B138F3" w:rsidRDefault="001D090F" w:rsidP="001D090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lastRenderedPageBreak/>
        <w:t>_______________________________________________, в лице директора Компании,</w:t>
      </w:r>
    </w:p>
    <w:p w:rsidR="001D090F" w:rsidRPr="00B138F3" w:rsidRDefault="001D090F" w:rsidP="001D090F">
      <w:pPr>
        <w:widowControl w:val="0"/>
        <w:ind w:left="1843"/>
        <w:jc w:val="both"/>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1D090F" w:rsidRPr="00B138F3" w:rsidRDefault="001D090F" w:rsidP="001D090F">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rsidR="001D090F" w:rsidRPr="00314C4D" w:rsidRDefault="001D090F" w:rsidP="001D090F">
      <w:pPr>
        <w:widowControl w:val="0"/>
        <w:jc w:val="center"/>
        <w:rPr>
          <w:rFonts w:ascii="GHEA Grapalat" w:hAnsi="GHEA Grapalat"/>
          <w:sz w:val="22"/>
          <w:szCs w:val="22"/>
          <w:vertAlign w:val="superscript"/>
          <w:lang w:val="ru-RU"/>
        </w:rPr>
      </w:pPr>
      <w:r w:rsidRPr="00314C4D">
        <w:rPr>
          <w:rFonts w:ascii="GHEA Grapalat" w:hAnsi="GHEA Grapalat"/>
          <w:sz w:val="22"/>
          <w:szCs w:val="22"/>
          <w:vertAlign w:val="superscript"/>
          <w:lang w:val="ru-RU"/>
        </w:rPr>
        <w:t>имя, фамилия, паспортные данные директора компании</w:t>
      </w:r>
    </w:p>
    <w:p w:rsidR="001D090F" w:rsidRPr="00314C4D" w:rsidRDefault="001D090F" w:rsidP="001D090F">
      <w:pPr>
        <w:widowControl w:val="0"/>
        <w:jc w:val="both"/>
        <w:rPr>
          <w:rFonts w:ascii="GHEA Grapalat" w:hAnsi="GHEA Grapalat" w:cs="GHEA Grapalat"/>
          <w:sz w:val="22"/>
          <w:szCs w:val="22"/>
          <w:lang w:val="ru-RU"/>
        </w:rPr>
      </w:pPr>
      <w:r w:rsidRPr="00314C4D">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D090F" w:rsidRPr="00314C4D" w:rsidRDefault="001D090F" w:rsidP="001D090F">
      <w:pPr>
        <w:widowControl w:val="0"/>
        <w:ind w:firstLine="709"/>
        <w:jc w:val="both"/>
        <w:rPr>
          <w:rFonts w:ascii="GHEA Grapalat" w:hAnsi="GHEA Grapalat" w:cs="GHEA Grapalat"/>
          <w:sz w:val="22"/>
          <w:szCs w:val="22"/>
          <w:lang w:val="ru-RU"/>
        </w:rPr>
      </w:pPr>
    </w:p>
    <w:p w:rsidR="001D090F" w:rsidRPr="00314C4D" w:rsidRDefault="001D090F" w:rsidP="001D090F">
      <w:pPr>
        <w:widowControl w:val="0"/>
        <w:jc w:val="center"/>
        <w:rPr>
          <w:rFonts w:ascii="GHEA Grapalat" w:hAnsi="GHEA Grapalat" w:cs="GHEA Grapalat"/>
          <w:b/>
          <w:bCs/>
          <w:sz w:val="22"/>
          <w:szCs w:val="22"/>
          <w:lang w:val="ru-RU"/>
        </w:rPr>
      </w:pPr>
      <w:r w:rsidRPr="00314C4D">
        <w:rPr>
          <w:rFonts w:ascii="GHEA Grapalat" w:hAnsi="GHEA Grapalat"/>
          <w:b/>
          <w:sz w:val="22"/>
          <w:szCs w:val="22"/>
          <w:lang w:val="ru-RU"/>
        </w:rPr>
        <w:t>1. Предмет соглашения</w:t>
      </w:r>
    </w:p>
    <w:p w:rsidR="001D090F" w:rsidRPr="00314C4D" w:rsidRDefault="001D090F" w:rsidP="001D090F">
      <w:pPr>
        <w:widowControl w:val="0"/>
        <w:tabs>
          <w:tab w:val="left" w:pos="567"/>
        </w:tabs>
        <w:jc w:val="both"/>
        <w:rPr>
          <w:rFonts w:ascii="GHEA Grapalat" w:hAnsi="GHEA Grapalat" w:cs="GHEA Grapalat"/>
          <w:spacing w:val="-6"/>
          <w:sz w:val="22"/>
          <w:szCs w:val="22"/>
          <w:lang w:val="ru-RU"/>
        </w:rPr>
      </w:pPr>
      <w:r w:rsidRPr="00314C4D">
        <w:rPr>
          <w:rFonts w:ascii="GHEA Grapalat" w:hAnsi="GHEA Grapalat"/>
          <w:sz w:val="22"/>
          <w:szCs w:val="22"/>
          <w:lang w:val="ru-RU"/>
        </w:rPr>
        <w:t>1</w:t>
      </w:r>
      <w:r w:rsidRPr="00314C4D">
        <w:rPr>
          <w:rFonts w:ascii="GHEA Grapalat" w:hAnsi="GHEA Grapalat"/>
          <w:spacing w:val="-6"/>
          <w:sz w:val="22"/>
          <w:szCs w:val="22"/>
          <w:lang w:val="ru-RU"/>
        </w:rPr>
        <w:t>.1.</w:t>
      </w:r>
      <w:r w:rsidRPr="00314C4D">
        <w:rPr>
          <w:rFonts w:ascii="GHEA Grapalat" w:hAnsi="GHEA Grapalat"/>
          <w:spacing w:val="-6"/>
          <w:sz w:val="22"/>
          <w:szCs w:val="22"/>
          <w:lang w:val="ru-RU"/>
        </w:rPr>
        <w:tab/>
        <w:t xml:space="preserve">Компания участвует в организованной ___________________ *(далее — Заказчик) </w:t>
      </w:r>
    </w:p>
    <w:p w:rsidR="001D090F" w:rsidRPr="00314C4D" w:rsidRDefault="001D090F" w:rsidP="001D090F">
      <w:pPr>
        <w:widowControl w:val="0"/>
        <w:tabs>
          <w:tab w:val="left" w:pos="284"/>
        </w:tabs>
        <w:ind w:left="5245"/>
        <w:jc w:val="both"/>
        <w:rPr>
          <w:rFonts w:ascii="GHEA Grapalat" w:hAnsi="GHEA Grapalat" w:cs="GHEA Grapalat"/>
          <w:sz w:val="22"/>
          <w:szCs w:val="22"/>
          <w:lang w:val="ru-RU"/>
        </w:rPr>
      </w:pPr>
      <w:r w:rsidRPr="00314C4D">
        <w:rPr>
          <w:rFonts w:ascii="GHEA Grapalat" w:hAnsi="GHEA Grapalat"/>
          <w:sz w:val="22"/>
          <w:szCs w:val="22"/>
          <w:vertAlign w:val="superscript"/>
          <w:lang w:val="ru-RU"/>
        </w:rPr>
        <w:t>наименование заказчика</w:t>
      </w:r>
    </w:p>
    <w:p w:rsidR="001D090F" w:rsidRPr="00314C4D" w:rsidRDefault="001D090F" w:rsidP="001D090F">
      <w:pPr>
        <w:widowControl w:val="0"/>
        <w:jc w:val="both"/>
        <w:rPr>
          <w:rFonts w:ascii="GHEA Grapalat" w:hAnsi="GHEA Grapalat" w:cs="GHEA Grapalat"/>
          <w:sz w:val="22"/>
          <w:szCs w:val="22"/>
          <w:lang w:val="ru-RU"/>
        </w:rPr>
      </w:pPr>
      <w:r w:rsidRPr="00314C4D">
        <w:rPr>
          <w:rFonts w:ascii="GHEA Grapalat" w:hAnsi="GHEA Grapalat"/>
          <w:sz w:val="22"/>
          <w:szCs w:val="22"/>
          <w:lang w:val="ru-RU"/>
        </w:rPr>
        <w:t>процедуре закупок под кодом ____________________________________________ *.</w:t>
      </w:r>
    </w:p>
    <w:p w:rsidR="001D090F" w:rsidRPr="00314C4D" w:rsidRDefault="001D090F" w:rsidP="001D090F">
      <w:pPr>
        <w:widowControl w:val="0"/>
        <w:ind w:left="5245"/>
        <w:jc w:val="both"/>
        <w:rPr>
          <w:rFonts w:ascii="GHEA Grapalat" w:hAnsi="GHEA Grapalat" w:cs="GHEA Grapalat"/>
          <w:sz w:val="22"/>
          <w:szCs w:val="22"/>
          <w:lang w:val="ru-RU"/>
        </w:rPr>
      </w:pPr>
      <w:r w:rsidRPr="00314C4D">
        <w:rPr>
          <w:rFonts w:ascii="GHEA Grapalat" w:hAnsi="GHEA Grapalat"/>
          <w:sz w:val="22"/>
          <w:szCs w:val="22"/>
          <w:vertAlign w:val="superscript"/>
          <w:lang w:val="ru-RU"/>
        </w:rPr>
        <w:t>код процедуры</w:t>
      </w:r>
    </w:p>
    <w:p w:rsidR="001D090F" w:rsidRPr="00314C4D" w:rsidRDefault="001D090F" w:rsidP="001D090F">
      <w:pPr>
        <w:widowControl w:val="0"/>
        <w:tabs>
          <w:tab w:val="left" w:pos="1134"/>
        </w:tabs>
        <w:ind w:firstLine="567"/>
        <w:jc w:val="both"/>
        <w:rPr>
          <w:rFonts w:ascii="GHEA Grapalat" w:hAnsi="GHEA Grapalat"/>
          <w:sz w:val="22"/>
          <w:szCs w:val="22"/>
          <w:lang w:val="ru-RU"/>
        </w:rPr>
      </w:pPr>
      <w:r w:rsidRPr="00314C4D">
        <w:rPr>
          <w:rFonts w:ascii="GHEA Grapalat" w:hAnsi="GHEA Grapalat"/>
          <w:sz w:val="22"/>
          <w:szCs w:val="22"/>
          <w:lang w:val="ru-RU"/>
        </w:rPr>
        <w:t>1.2.</w:t>
      </w:r>
      <w:r w:rsidRPr="00314C4D">
        <w:rPr>
          <w:rFonts w:ascii="GHEA Grapalat" w:hAnsi="GHEA Grapalat"/>
          <w:sz w:val="22"/>
          <w:szCs w:val="22"/>
          <w:lang w:val="ru-RU"/>
        </w:rPr>
        <w:tab/>
      </w:r>
      <w:r w:rsidRPr="00314C4D">
        <w:rPr>
          <w:rFonts w:ascii="GHEA Grapalat" w:hAnsi="GHEA Grapalat" w:cs="GHEA Grapalat"/>
          <w:sz w:val="22"/>
          <w:szCs w:val="22"/>
          <w:lang w:val="ru-RU"/>
        </w:rPr>
        <w:t xml:space="preserve">В качестве участника, </w:t>
      </w:r>
      <w:r w:rsidRPr="00B138F3">
        <w:rPr>
          <w:rFonts w:ascii="GHEA Grapalat" w:hAnsi="GHEA Grapalat" w:cs="GHEA Grapalat"/>
          <w:sz w:val="22"/>
          <w:szCs w:val="22"/>
          <w:lang w:val="hy-AM"/>
        </w:rPr>
        <w:t>օ</w:t>
      </w:r>
      <w:r w:rsidRPr="00314C4D">
        <w:rPr>
          <w:rFonts w:ascii="GHEA Grapalat" w:hAnsi="GHEA Grapalat"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r w:rsidRPr="00314C4D">
        <w:rPr>
          <w:rFonts w:ascii="GHEA Grapalat" w:hAnsi="GHEA Grapalat" w:cs="GHEA Grapalat"/>
          <w:sz w:val="22"/>
          <w:szCs w:val="22"/>
          <w:lang w:val="ru-RU"/>
        </w:rPr>
        <w:t xml:space="preserve">омпания </w:t>
      </w:r>
      <w:r w:rsidRPr="00314C4D">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1.3.</w:t>
      </w:r>
      <w:r w:rsidRPr="00314C4D">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314C4D">
        <w:rPr>
          <w:rFonts w:ascii="GHEA Grapalat" w:hAnsi="GHEA Grapalat"/>
          <w:sz w:val="22"/>
          <w:szCs w:val="22"/>
          <w:lang w:val="ru-RU"/>
        </w:rPr>
        <w:t xml:space="preserve">настоящему Соглашению о неустойке, Компания безотзывно соглашается, что: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а)</w:t>
      </w:r>
      <w:r w:rsidRPr="00314C4D">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б)</w:t>
      </w:r>
      <w:r w:rsidRPr="00314C4D">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в)</w:t>
      </w:r>
      <w:r w:rsidRPr="00314C4D">
        <w:rPr>
          <w:rFonts w:ascii="GHEA Grapalat" w:hAnsi="GHEA Grapalat"/>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г)</w:t>
      </w:r>
      <w:r w:rsidRPr="00314C4D">
        <w:rPr>
          <w:rFonts w:ascii="GHEA Grapalat" w:hAnsi="GHEA Grapalat"/>
          <w:sz w:val="22"/>
          <w:szCs w:val="22"/>
          <w:lang w:val="ru-RU"/>
        </w:rPr>
        <w:tab/>
        <w:t>Компания подтверждает, что акцептовала Требование в полном размере суммы неустойки.</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д)</w:t>
      </w:r>
      <w:r w:rsidRPr="00314C4D">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1.4.</w:t>
      </w:r>
      <w:r w:rsidRPr="00314C4D">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314C4D">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1.5.</w:t>
      </w:r>
      <w:r w:rsidRPr="00314C4D">
        <w:rPr>
          <w:rFonts w:ascii="GHEA Grapalat" w:hAnsi="GHEA Grapalat"/>
          <w:sz w:val="22"/>
          <w:szCs w:val="22"/>
          <w:lang w:val="ru-RU"/>
        </w:rPr>
        <w:tab/>
        <w:t>Заказчик может представить в Банк-плательщик иные дополнительные документы.</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314C4D">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314C4D">
        <w:rPr>
          <w:rFonts w:ascii="GHEA Grapalat" w:hAnsi="GHEA Grapalat"/>
          <w:sz w:val="22"/>
          <w:szCs w:val="22"/>
          <w:lang w:val="ru-RU"/>
        </w:rPr>
        <w:t>Требовании. Банк не обязан проверять факты нарушения Компанией условий договора.</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1.7.</w:t>
      </w:r>
      <w:r w:rsidRPr="00314C4D">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1.8.</w:t>
      </w:r>
      <w:r w:rsidRPr="00314C4D">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314C4D">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314C4D">
        <w:rPr>
          <w:rFonts w:ascii="GHEA Grapalat" w:hAnsi="GHEA Grapalat"/>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rPr>
        <w:t> </w:t>
      </w:r>
      <w:r w:rsidRPr="00314C4D">
        <w:rPr>
          <w:rFonts w:ascii="GHEA Grapalat" w:hAnsi="GHEA Grapalat"/>
          <w:sz w:val="22"/>
          <w:szCs w:val="22"/>
          <w:lang w:val="ru-RU"/>
        </w:rPr>
        <w:t>неуплатой.</w:t>
      </w:r>
    </w:p>
    <w:p w:rsidR="001D090F" w:rsidRPr="00314C4D" w:rsidRDefault="001D090F" w:rsidP="001D090F">
      <w:pPr>
        <w:widowControl w:val="0"/>
        <w:jc w:val="center"/>
        <w:rPr>
          <w:rFonts w:ascii="GHEA Grapalat" w:hAnsi="GHEA Grapalat" w:cs="GHEA Grapalat"/>
          <w:b/>
          <w:bCs/>
          <w:sz w:val="22"/>
          <w:szCs w:val="22"/>
          <w:lang w:val="ru-RU"/>
        </w:rPr>
      </w:pPr>
      <w:r w:rsidRPr="00314C4D">
        <w:rPr>
          <w:rFonts w:ascii="GHEA Grapalat" w:hAnsi="GHEA Grapalat"/>
          <w:b/>
          <w:sz w:val="22"/>
          <w:szCs w:val="22"/>
          <w:lang w:val="ru-RU"/>
        </w:rPr>
        <w:t>2. Иные условия</w:t>
      </w:r>
    </w:p>
    <w:p w:rsidR="001D090F" w:rsidRPr="00314C4D" w:rsidRDefault="001D090F" w:rsidP="001D090F">
      <w:pPr>
        <w:widowControl w:val="0"/>
        <w:tabs>
          <w:tab w:val="left" w:pos="1134"/>
        </w:tabs>
        <w:ind w:firstLine="567"/>
        <w:jc w:val="both"/>
        <w:rPr>
          <w:rFonts w:ascii="GHEA Grapalat" w:hAnsi="GHEA Grapalat"/>
          <w:sz w:val="22"/>
          <w:szCs w:val="22"/>
          <w:lang w:val="ru-RU"/>
        </w:rPr>
      </w:pPr>
      <w:r w:rsidRPr="00314C4D">
        <w:rPr>
          <w:rFonts w:ascii="GHEA Grapalat" w:hAnsi="GHEA Grapalat"/>
          <w:sz w:val="22"/>
          <w:szCs w:val="22"/>
          <w:lang w:val="ru-RU"/>
        </w:rPr>
        <w:lastRenderedPageBreak/>
        <w:t>2.1.</w:t>
      </w:r>
      <w:r w:rsidRPr="00314C4D">
        <w:rPr>
          <w:rFonts w:ascii="GHEA Grapalat" w:hAnsi="GHEA Grapalat"/>
          <w:sz w:val="22"/>
          <w:szCs w:val="22"/>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314C4D">
        <w:rPr>
          <w:rStyle w:val="FootnoteReference"/>
          <w:rFonts w:ascii="GHEA Grapalat" w:hAnsi="GHEA Grapalat"/>
          <w:sz w:val="22"/>
          <w:szCs w:val="22"/>
          <w:lang w:val="ru-RU"/>
        </w:rPr>
        <w:footnoteReference w:customMarkFollows="1" w:id="36"/>
        <w:t>**</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2.2.</w:t>
      </w:r>
      <w:r w:rsidRPr="00314C4D">
        <w:rPr>
          <w:rFonts w:ascii="GHEA Grapalat" w:hAnsi="GHEA Grapalat"/>
          <w:sz w:val="22"/>
          <w:szCs w:val="22"/>
          <w:lang w:val="ru-RU"/>
        </w:rPr>
        <w:tab/>
        <w:t xml:space="preserve">Представив настоящее Соглашение и прилагаемое Требование в Банк-плательщик: </w:t>
      </w:r>
    </w:p>
    <w:p w:rsidR="001D090F" w:rsidRPr="00314C4D"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2.2.1.</w:t>
      </w:r>
      <w:r w:rsidRPr="00314C4D">
        <w:rPr>
          <w:rFonts w:ascii="GHEA Grapalat" w:hAnsi="GHEA Grapalat"/>
          <w:sz w:val="22"/>
          <w:szCs w:val="22"/>
          <w:lang w:val="ru-RU"/>
        </w:rPr>
        <w:tab/>
        <w:t>Заказчик подтверждает, что Компания допустила нарушение договорных обязательств, а</w:t>
      </w:r>
    </w:p>
    <w:p w:rsidR="001D090F" w:rsidRPr="00314C4D" w:rsidDel="00A13215" w:rsidRDefault="001D090F" w:rsidP="001D090F">
      <w:pPr>
        <w:widowControl w:val="0"/>
        <w:tabs>
          <w:tab w:val="left" w:pos="1134"/>
        </w:tabs>
        <w:ind w:firstLine="567"/>
        <w:jc w:val="both"/>
        <w:rPr>
          <w:rFonts w:ascii="GHEA Grapalat" w:hAnsi="GHEA Grapalat" w:cs="GHEA Grapalat"/>
          <w:sz w:val="22"/>
          <w:szCs w:val="22"/>
          <w:lang w:val="ru-RU"/>
        </w:rPr>
      </w:pPr>
      <w:r w:rsidRPr="00314C4D">
        <w:rPr>
          <w:rFonts w:ascii="GHEA Grapalat" w:hAnsi="GHEA Grapalat"/>
          <w:sz w:val="22"/>
          <w:szCs w:val="22"/>
          <w:lang w:val="ru-RU"/>
        </w:rPr>
        <w:t>2.2.2.</w:t>
      </w:r>
      <w:r w:rsidRPr="00314C4D">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D090F" w:rsidRPr="00314C4D" w:rsidRDefault="001D090F" w:rsidP="001D090F">
      <w:pPr>
        <w:widowControl w:val="0"/>
        <w:tabs>
          <w:tab w:val="left" w:pos="1134"/>
        </w:tabs>
        <w:ind w:firstLine="567"/>
        <w:jc w:val="both"/>
        <w:rPr>
          <w:rFonts w:ascii="GHEA Grapalat" w:hAnsi="GHEA Grapalat"/>
          <w:sz w:val="22"/>
          <w:szCs w:val="22"/>
          <w:lang w:val="ru-RU"/>
        </w:rPr>
      </w:pPr>
      <w:r w:rsidRPr="00314C4D">
        <w:rPr>
          <w:rFonts w:ascii="GHEA Grapalat" w:hAnsi="GHEA Grapalat"/>
          <w:sz w:val="22"/>
          <w:szCs w:val="22"/>
          <w:lang w:val="ru-RU"/>
        </w:rPr>
        <w:t>2.3.</w:t>
      </w:r>
      <w:r w:rsidRPr="00314C4D">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D090F" w:rsidRPr="00314C4D" w:rsidRDefault="001D090F" w:rsidP="001D090F">
      <w:pPr>
        <w:widowControl w:val="0"/>
        <w:ind w:firstLine="567"/>
        <w:jc w:val="center"/>
        <w:rPr>
          <w:rFonts w:ascii="GHEA Grapalat" w:hAnsi="GHEA Grapalat"/>
          <w:b/>
          <w:sz w:val="22"/>
          <w:szCs w:val="22"/>
          <w:lang w:val="ru-RU"/>
        </w:rPr>
      </w:pPr>
      <w:r w:rsidRPr="00314C4D">
        <w:rPr>
          <w:rFonts w:ascii="GHEA Grapalat" w:hAnsi="GHEA Grapalat"/>
          <w:b/>
          <w:sz w:val="22"/>
          <w:szCs w:val="22"/>
          <w:lang w:val="ru-RU"/>
        </w:rPr>
        <w:t>3. Адрес, банковские реквизиты Компании</w:t>
      </w:r>
    </w:p>
    <w:p w:rsidR="001D090F" w:rsidRPr="00314C4D" w:rsidRDefault="001D090F" w:rsidP="001D090F">
      <w:pPr>
        <w:widowControl w:val="0"/>
        <w:jc w:val="both"/>
        <w:rPr>
          <w:rFonts w:ascii="GHEA Grapalat" w:hAnsi="GHEA Grapalat"/>
          <w:sz w:val="22"/>
          <w:szCs w:val="22"/>
          <w:lang w:val="ru-RU"/>
        </w:rPr>
      </w:pPr>
      <w:r w:rsidRPr="00314C4D">
        <w:rPr>
          <w:rFonts w:ascii="GHEA Grapalat" w:hAnsi="GHEA Grapalat"/>
          <w:sz w:val="22"/>
          <w:szCs w:val="22"/>
          <w:lang w:val="ru-RU"/>
        </w:rPr>
        <w:t>_______________________________________</w:t>
      </w:r>
    </w:p>
    <w:p w:rsidR="001D090F" w:rsidRPr="00314C4D" w:rsidRDefault="001D090F" w:rsidP="001D090F">
      <w:pPr>
        <w:widowControl w:val="0"/>
        <w:ind w:right="4250"/>
        <w:jc w:val="center"/>
        <w:rPr>
          <w:rFonts w:ascii="GHEA Grapalat" w:hAnsi="GHEA Grapalat"/>
          <w:sz w:val="22"/>
          <w:szCs w:val="22"/>
          <w:vertAlign w:val="superscript"/>
          <w:lang w:val="ru-RU"/>
        </w:rPr>
      </w:pPr>
      <w:r w:rsidRPr="00314C4D">
        <w:rPr>
          <w:rFonts w:ascii="GHEA Grapalat" w:hAnsi="GHEA Grapalat"/>
          <w:sz w:val="22"/>
          <w:szCs w:val="22"/>
          <w:vertAlign w:val="superscript"/>
          <w:lang w:val="ru-RU"/>
        </w:rPr>
        <w:t>наименование компании</w:t>
      </w:r>
    </w:p>
    <w:p w:rsidR="001D090F" w:rsidRPr="00314C4D" w:rsidRDefault="001D090F" w:rsidP="001D090F">
      <w:pPr>
        <w:widowControl w:val="0"/>
        <w:jc w:val="both"/>
        <w:rPr>
          <w:rFonts w:ascii="GHEA Grapalat" w:hAnsi="GHEA Grapalat"/>
          <w:sz w:val="22"/>
          <w:szCs w:val="22"/>
          <w:lang w:val="ru-RU"/>
        </w:rPr>
      </w:pPr>
      <w:r w:rsidRPr="00314C4D">
        <w:rPr>
          <w:rFonts w:ascii="GHEA Grapalat" w:hAnsi="GHEA Grapalat"/>
          <w:sz w:val="22"/>
          <w:szCs w:val="22"/>
          <w:lang w:val="ru-RU"/>
        </w:rPr>
        <w:t>_______________________________________</w:t>
      </w:r>
    </w:p>
    <w:p w:rsidR="001D090F" w:rsidRPr="00314C4D" w:rsidRDefault="001D090F" w:rsidP="001D090F">
      <w:pPr>
        <w:widowControl w:val="0"/>
        <w:ind w:right="4250"/>
        <w:jc w:val="center"/>
        <w:rPr>
          <w:rFonts w:ascii="GHEA Grapalat" w:hAnsi="GHEA Grapalat"/>
          <w:sz w:val="22"/>
          <w:szCs w:val="22"/>
          <w:vertAlign w:val="superscript"/>
          <w:lang w:val="ru-RU"/>
        </w:rPr>
      </w:pPr>
      <w:r w:rsidRPr="00314C4D">
        <w:rPr>
          <w:rFonts w:ascii="GHEA Grapalat" w:hAnsi="GHEA Grapalat"/>
          <w:sz w:val="22"/>
          <w:szCs w:val="22"/>
          <w:vertAlign w:val="superscript"/>
          <w:lang w:val="ru-RU"/>
        </w:rPr>
        <w:t>адрес компании</w:t>
      </w:r>
    </w:p>
    <w:p w:rsidR="001D090F" w:rsidRPr="00314C4D" w:rsidRDefault="001D090F" w:rsidP="001D090F">
      <w:pPr>
        <w:widowControl w:val="0"/>
        <w:jc w:val="both"/>
        <w:rPr>
          <w:rFonts w:ascii="GHEA Grapalat" w:hAnsi="GHEA Grapalat"/>
          <w:sz w:val="22"/>
          <w:szCs w:val="22"/>
          <w:lang w:val="ru-RU"/>
        </w:rPr>
      </w:pPr>
      <w:r w:rsidRPr="00314C4D">
        <w:rPr>
          <w:rFonts w:ascii="GHEA Grapalat" w:hAnsi="GHEA Grapalat"/>
          <w:sz w:val="22"/>
          <w:szCs w:val="22"/>
          <w:lang w:val="ru-RU"/>
        </w:rPr>
        <w:t>_______________________________________</w:t>
      </w:r>
    </w:p>
    <w:p w:rsidR="001D090F" w:rsidRPr="00314C4D" w:rsidRDefault="001D090F" w:rsidP="001D090F">
      <w:pPr>
        <w:widowControl w:val="0"/>
        <w:ind w:right="4250"/>
        <w:jc w:val="center"/>
        <w:rPr>
          <w:rFonts w:ascii="GHEA Grapalat" w:hAnsi="GHEA Grapalat"/>
          <w:sz w:val="22"/>
          <w:szCs w:val="22"/>
          <w:vertAlign w:val="superscript"/>
          <w:lang w:val="ru-RU"/>
        </w:rPr>
      </w:pPr>
      <w:r w:rsidRPr="00314C4D">
        <w:rPr>
          <w:rFonts w:ascii="GHEA Grapalat" w:hAnsi="GHEA Grapalat"/>
          <w:sz w:val="22"/>
          <w:szCs w:val="22"/>
          <w:vertAlign w:val="superscript"/>
          <w:lang w:val="ru-RU"/>
        </w:rPr>
        <w:t>наименование обслуживающего компанию банка</w:t>
      </w:r>
    </w:p>
    <w:p w:rsidR="001D090F" w:rsidRPr="00314C4D" w:rsidRDefault="001D090F" w:rsidP="001D090F">
      <w:pPr>
        <w:widowControl w:val="0"/>
        <w:jc w:val="right"/>
        <w:rPr>
          <w:rFonts w:ascii="GHEA Grapalat" w:hAnsi="GHEA Grapalat"/>
          <w:sz w:val="22"/>
          <w:szCs w:val="22"/>
          <w:lang w:val="ru-RU"/>
        </w:rPr>
      </w:pPr>
    </w:p>
    <w:p w:rsidR="001D090F" w:rsidRPr="00B138F3" w:rsidRDefault="001D090F" w:rsidP="001D090F">
      <w:pPr>
        <w:widowControl w:val="0"/>
        <w:jc w:val="right"/>
        <w:rPr>
          <w:rFonts w:ascii="GHEA Grapalat" w:hAnsi="GHEA Grapalat"/>
          <w:sz w:val="22"/>
          <w:szCs w:val="22"/>
        </w:rPr>
      </w:pPr>
      <w:r w:rsidRPr="00B138F3">
        <w:rPr>
          <w:rFonts w:ascii="GHEA Grapalat" w:hAnsi="GHEA Grapalat"/>
          <w:sz w:val="22"/>
          <w:szCs w:val="22"/>
        </w:rPr>
        <w:t>М. П.</w:t>
      </w:r>
    </w:p>
    <w:p w:rsidR="001D090F" w:rsidRPr="00B138F3" w:rsidRDefault="001D090F" w:rsidP="001D090F">
      <w:pPr>
        <w:widowControl w:val="0"/>
        <w:jc w:val="both"/>
        <w:rPr>
          <w:rFonts w:ascii="GHEA Grapalat" w:hAnsi="GHEA Grapalat"/>
          <w:sz w:val="22"/>
          <w:szCs w:val="22"/>
        </w:rPr>
      </w:pPr>
      <w:r w:rsidRPr="00B138F3">
        <w:rPr>
          <w:rFonts w:ascii="GHEA Grapalat" w:hAnsi="GHEA Grapalat"/>
          <w:sz w:val="22"/>
          <w:szCs w:val="22"/>
        </w:rPr>
        <w:t>День/месяц/год</w:t>
      </w:r>
    </w:p>
    <w:p w:rsidR="001D090F" w:rsidRPr="00B138F3" w:rsidRDefault="001D090F" w:rsidP="001D090F">
      <w:pPr>
        <w:widowControl w:val="0"/>
        <w:jc w:val="both"/>
        <w:rPr>
          <w:rFonts w:ascii="GHEA Grapalat" w:hAnsi="GHEA Grapalat"/>
          <w:sz w:val="22"/>
          <w:szCs w:val="22"/>
        </w:rPr>
      </w:pPr>
    </w:p>
    <w:p w:rsidR="001D090F" w:rsidRPr="00B138F3" w:rsidRDefault="001D090F" w:rsidP="001D090F">
      <w:pPr>
        <w:widowControl w:val="0"/>
        <w:jc w:val="both"/>
        <w:rPr>
          <w:rFonts w:ascii="GHEA Grapalat" w:hAnsi="GHEA Grapalat"/>
          <w:sz w:val="22"/>
          <w:szCs w:val="22"/>
        </w:rPr>
      </w:pPr>
    </w:p>
    <w:p w:rsidR="001D090F" w:rsidRPr="00B138F3" w:rsidRDefault="001D090F" w:rsidP="001D090F">
      <w:pPr>
        <w:rPr>
          <w:sz w:val="22"/>
          <w:szCs w:val="22"/>
        </w:rPr>
      </w:pPr>
    </w:p>
    <w:p w:rsidR="001D090F" w:rsidRPr="00B138F3" w:rsidRDefault="001D090F" w:rsidP="001D090F">
      <w:pPr>
        <w:widowControl w:val="0"/>
        <w:ind w:left="567" w:right="565"/>
        <w:jc w:val="both"/>
        <w:rPr>
          <w:rFonts w:ascii="GHEA Grapalat" w:hAnsi="GHEA Grapalat"/>
          <w:sz w:val="22"/>
          <w:szCs w:val="22"/>
        </w:rPr>
      </w:pPr>
    </w:p>
    <w:p w:rsidR="001D090F" w:rsidRPr="00B138F3" w:rsidRDefault="001D090F" w:rsidP="001D090F">
      <w:pPr>
        <w:widowControl w:val="0"/>
        <w:ind w:left="567" w:right="565"/>
        <w:jc w:val="center"/>
        <w:rPr>
          <w:rFonts w:ascii="GHEA Grapalat" w:hAnsi="GHEA Grapalat"/>
          <w:b/>
          <w:sz w:val="22"/>
          <w:szCs w:val="22"/>
        </w:rPr>
      </w:pPr>
    </w:p>
    <w:p w:rsidR="001D090F" w:rsidRPr="00B138F3" w:rsidRDefault="001D090F" w:rsidP="001D090F">
      <w:pPr>
        <w:widowControl w:val="0"/>
        <w:ind w:left="567" w:right="565"/>
        <w:jc w:val="center"/>
        <w:rPr>
          <w:rFonts w:ascii="GHEA Grapalat" w:hAnsi="GHEA Grapalat"/>
          <w:b/>
          <w:sz w:val="22"/>
          <w:szCs w:val="22"/>
        </w:rPr>
      </w:pPr>
    </w:p>
    <w:p w:rsidR="001D090F" w:rsidRPr="00B138F3" w:rsidRDefault="001D090F" w:rsidP="001D090F">
      <w:pPr>
        <w:widowControl w:val="0"/>
        <w:ind w:left="567" w:right="565"/>
        <w:jc w:val="center"/>
        <w:rPr>
          <w:rFonts w:ascii="GHEA Grapalat" w:hAnsi="GHEA Grapalat"/>
          <w:b/>
          <w:sz w:val="22"/>
          <w:szCs w:val="22"/>
        </w:rPr>
      </w:pPr>
    </w:p>
    <w:tbl>
      <w:tblPr>
        <w:tblpPr w:leftFromText="180" w:rightFromText="180" w:vertAnchor="page" w:horzAnchor="margin" w:tblpXSpec="center" w:tblpY="519"/>
        <w:tblW w:w="10980" w:type="dxa"/>
        <w:tblLook w:val="0000" w:firstRow="0" w:lastRow="0" w:firstColumn="0" w:lastColumn="0" w:noHBand="0" w:noVBand="0"/>
      </w:tblPr>
      <w:tblGrid>
        <w:gridCol w:w="5616"/>
        <w:gridCol w:w="5364"/>
      </w:tblGrid>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D090F" w:rsidRPr="00B138F3" w:rsidTr="00833B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D090F" w:rsidRPr="00314C4D" w:rsidTr="00833B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4.</w:t>
            </w:r>
            <w:r w:rsidRPr="00314C4D">
              <w:rPr>
                <w:rFonts w:ascii="GHEA Grapalat" w:hAnsi="GHEA Grapalat"/>
                <w:lang w:val="ru-RU"/>
              </w:rPr>
              <w:tab/>
              <w:t>Наименование, или имя, фамилия плательщика (Компания:</w:t>
            </w:r>
          </w:p>
        </w:tc>
      </w:tr>
      <w:tr w:rsidR="001D090F" w:rsidRPr="00314C4D" w:rsidTr="00833B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5.</w:t>
            </w:r>
            <w:r w:rsidRPr="00314C4D">
              <w:rPr>
                <w:rFonts w:ascii="GHEA Grapalat" w:hAnsi="GHEA Grapalat"/>
                <w:lang w:val="ru-RU"/>
              </w:rPr>
              <w:tab/>
              <w:t>Обслуживающая плательщика Финансовая организация (банк):</w:t>
            </w:r>
          </w:p>
        </w:tc>
      </w:tr>
      <w:tr w:rsidR="001D090F" w:rsidRPr="00B138F3" w:rsidTr="00833B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090F" w:rsidRPr="00B138F3"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090F" w:rsidRPr="00314C4D"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9.</w:t>
            </w:r>
            <w:r w:rsidRPr="00314C4D">
              <w:rPr>
                <w:rFonts w:ascii="GHEA Grapalat" w:hAnsi="GHEA Grapalat"/>
                <w:lang w:val="ru-RU"/>
              </w:rPr>
              <w:tab/>
              <w:t>Наименование, или имя, фамилия бенефициара:</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090F" w:rsidRPr="00B138F3" w:rsidTr="00833B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D090F" w:rsidRPr="00314C4D" w:rsidTr="00833B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12.</w:t>
            </w:r>
            <w:r w:rsidRPr="00314C4D">
              <w:rPr>
                <w:rFonts w:ascii="GHEA Grapalat" w:hAnsi="GHEA Grapalat"/>
                <w:lang w:val="ru-RU"/>
              </w:rPr>
              <w:tab/>
              <w:t>Обслуживающая бенефициара Финансовая организация (банк):</w:t>
            </w:r>
          </w:p>
        </w:tc>
      </w:tr>
      <w:tr w:rsidR="001D090F" w:rsidRPr="00B138F3" w:rsidTr="00833B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D090F" w:rsidRPr="00B138F3"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15.</w:t>
            </w:r>
            <w:r w:rsidRPr="00314C4D">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16.</w:t>
            </w:r>
            <w:r w:rsidRPr="00314C4D">
              <w:rPr>
                <w:rFonts w:ascii="GHEA Grapalat" w:hAnsi="GHEA Grapalat"/>
                <w:lang w:val="ru-RU"/>
              </w:rPr>
              <w:tab/>
              <w:t>Валюта (прописью и по коду):</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17.</w:t>
            </w:r>
            <w:r w:rsidRPr="00314C4D">
              <w:rPr>
                <w:rFonts w:ascii="GHEA Grapalat" w:hAnsi="GHEA Grapalat"/>
                <w:lang w:val="ru-RU"/>
              </w:rPr>
              <w:tab/>
              <w:t>Цель сделки (уплаты): (для обеспечения исполнения договора)</w:t>
            </w:r>
          </w:p>
        </w:tc>
      </w:tr>
      <w:tr w:rsidR="001D090F" w:rsidRPr="00314C4D" w:rsidTr="00833BCC">
        <w:trPr>
          <w:trHeight w:val="424"/>
        </w:trPr>
        <w:tc>
          <w:tcPr>
            <w:tcW w:w="10980" w:type="dxa"/>
            <w:gridSpan w:val="2"/>
            <w:tcBorders>
              <w:top w:val="single" w:sz="4" w:space="0" w:color="auto"/>
              <w:left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18.</w:t>
            </w:r>
            <w:r w:rsidRPr="00314C4D">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090F" w:rsidRPr="00B138F3" w:rsidTr="00833B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1D090F" w:rsidRPr="00B138F3" w:rsidTr="00833B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1D090F" w:rsidRPr="00314C4D" w:rsidTr="00833BCC">
        <w:trPr>
          <w:trHeight w:val="2194"/>
        </w:trPr>
        <w:tc>
          <w:tcPr>
            <w:tcW w:w="5616" w:type="dxa"/>
            <w:tcBorders>
              <w:top w:val="nil"/>
              <w:left w:val="single" w:sz="4" w:space="0" w:color="auto"/>
              <w:bottom w:val="single" w:sz="4" w:space="0" w:color="auto"/>
              <w:right w:val="single" w:sz="4" w:space="0" w:color="auto"/>
            </w:tcBorders>
            <w:noWrap/>
            <w:vAlign w:val="bottom"/>
          </w:tcPr>
          <w:p w:rsidR="001D090F" w:rsidRPr="00314C4D" w:rsidRDefault="001D090F" w:rsidP="00833BCC">
            <w:pPr>
              <w:widowControl w:val="0"/>
              <w:tabs>
                <w:tab w:val="left" w:pos="851"/>
              </w:tabs>
              <w:rPr>
                <w:rFonts w:ascii="GHEA Grapalat" w:hAnsi="GHEA Grapalat" w:cs="Sylfaen"/>
                <w:lang w:val="ru-RU"/>
              </w:rPr>
            </w:pPr>
            <w:r w:rsidRPr="00314C4D">
              <w:rPr>
                <w:rFonts w:ascii="GHEA Grapalat" w:hAnsi="GHEA Grapalat"/>
                <w:lang w:val="ru-RU"/>
              </w:rPr>
              <w:t>22.а.</w:t>
            </w:r>
            <w:r w:rsidRPr="00314C4D">
              <w:rPr>
                <w:rFonts w:ascii="GHEA Grapalat" w:hAnsi="GHEA Grapalat"/>
                <w:lang w:val="ru-RU"/>
              </w:rPr>
              <w:tab/>
              <w:t>Подписи бенефициара</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tabs>
                <w:tab w:val="left" w:pos="4545"/>
              </w:tabs>
              <w:rPr>
                <w:rFonts w:ascii="GHEA Grapalat" w:hAnsi="GHEA Grapalat" w:cs="Sylfaen"/>
                <w:lang w:val="ru-RU"/>
              </w:rPr>
            </w:pPr>
            <w:r w:rsidRPr="00314C4D">
              <w:rPr>
                <w:rFonts w:ascii="GHEA Grapalat" w:hAnsi="GHEA Grapalat"/>
                <w:lang w:val="ru-RU"/>
              </w:rPr>
              <w:t>22.б.</w:t>
            </w:r>
            <w:r w:rsidRPr="00314C4D">
              <w:rPr>
                <w:rFonts w:ascii="GHEA Grapalat" w:hAnsi="GHEA Grapalat"/>
                <w:lang w:val="ru-RU"/>
              </w:rPr>
              <w:tab/>
              <w:t>М. П.</w:t>
            </w:r>
          </w:p>
          <w:p w:rsidR="001D090F" w:rsidRPr="00314C4D" w:rsidRDefault="001D090F" w:rsidP="00833BCC">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1D090F" w:rsidRPr="00314C4D" w:rsidRDefault="001D090F" w:rsidP="00833BCC">
            <w:pPr>
              <w:widowControl w:val="0"/>
              <w:tabs>
                <w:tab w:val="left" w:pos="905"/>
              </w:tabs>
              <w:rPr>
                <w:rFonts w:ascii="GHEA Grapalat" w:hAnsi="GHEA Grapalat" w:cs="Sylfaen"/>
                <w:lang w:val="ru-RU"/>
              </w:rPr>
            </w:pPr>
            <w:r w:rsidRPr="00314C4D">
              <w:rPr>
                <w:rFonts w:ascii="GHEA Grapalat" w:hAnsi="GHEA Grapalat"/>
                <w:lang w:val="ru-RU"/>
              </w:rPr>
              <w:t>21.а.</w:t>
            </w:r>
            <w:r w:rsidRPr="00314C4D">
              <w:rPr>
                <w:rFonts w:ascii="GHEA Grapalat" w:hAnsi="GHEA Grapalat"/>
                <w:lang w:val="ru-RU"/>
              </w:rPr>
              <w:tab/>
            </w:r>
            <w:r w:rsidRPr="00B138F3">
              <w:rPr>
                <w:rFonts w:ascii="Courier New" w:hAnsi="Courier New"/>
              </w:rPr>
              <w:t> </w:t>
            </w:r>
            <w:r w:rsidRPr="00314C4D">
              <w:rPr>
                <w:rFonts w:ascii="GHEA Grapalat" w:hAnsi="GHEA Grapalat"/>
                <w:lang w:val="ru-RU"/>
              </w:rPr>
              <w:t>Подписи плательщика:</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jc w:val="right"/>
              <w:rPr>
                <w:rFonts w:ascii="GHEA Grapalat" w:hAnsi="GHEA Grapalat" w:cs="Tahoma"/>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tabs>
                <w:tab w:val="left" w:pos="4539"/>
              </w:tabs>
              <w:rPr>
                <w:rFonts w:ascii="GHEA Grapalat" w:hAnsi="GHEA Grapalat" w:cs="Sylfaen"/>
                <w:lang w:val="ru-RU"/>
              </w:rPr>
            </w:pPr>
            <w:r w:rsidRPr="00314C4D">
              <w:rPr>
                <w:rFonts w:ascii="GHEA Grapalat" w:hAnsi="GHEA Grapalat"/>
                <w:lang w:val="ru-RU"/>
              </w:rPr>
              <w:t>21.б.</w:t>
            </w:r>
            <w:r w:rsidRPr="00314C4D">
              <w:rPr>
                <w:rFonts w:ascii="GHEA Grapalat" w:hAnsi="GHEA Grapalat"/>
                <w:lang w:val="ru-RU"/>
              </w:rPr>
              <w:tab/>
              <w:t>М. П.</w:t>
            </w:r>
          </w:p>
        </w:tc>
      </w:tr>
      <w:tr w:rsidR="001D090F" w:rsidRPr="00B138F3" w:rsidTr="00833BCC">
        <w:trPr>
          <w:trHeight w:val="2194"/>
        </w:trPr>
        <w:tc>
          <w:tcPr>
            <w:tcW w:w="5616" w:type="dxa"/>
            <w:tcBorders>
              <w:top w:val="single" w:sz="4" w:space="0" w:color="auto"/>
              <w:left w:val="single" w:sz="4" w:space="0" w:color="auto"/>
              <w:right w:val="single" w:sz="4" w:space="0" w:color="auto"/>
            </w:tcBorders>
            <w:noWrap/>
            <w:vAlign w:val="bottom"/>
          </w:tcPr>
          <w:p w:rsidR="001D090F" w:rsidRPr="00314C4D" w:rsidRDefault="001D090F" w:rsidP="00833BCC">
            <w:pPr>
              <w:widowControl w:val="0"/>
              <w:rPr>
                <w:rFonts w:ascii="GHEA Grapalat" w:hAnsi="GHEA Grapalat" w:cs="Tahoma"/>
                <w:lang w:val="ru-RU"/>
              </w:rPr>
            </w:pPr>
            <w:r w:rsidRPr="00314C4D">
              <w:rPr>
                <w:rFonts w:ascii="GHEA Grapalat" w:hAnsi="GHEA Grapalat"/>
                <w:lang w:val="ru-RU"/>
              </w:rPr>
              <w:t>24.а.</w:t>
            </w:r>
            <w:r w:rsidRPr="00314C4D">
              <w:rPr>
                <w:rFonts w:ascii="GHEA Grapalat" w:hAnsi="GHEA Grapalat"/>
                <w:lang w:val="ru-RU"/>
              </w:rPr>
              <w:tab/>
              <w:t xml:space="preserve"> Обслуживающая бенефициара финансовая организация </w:t>
            </w:r>
          </w:p>
          <w:p w:rsidR="001D090F" w:rsidRPr="00314C4D" w:rsidRDefault="001D090F" w:rsidP="00833BCC">
            <w:pPr>
              <w:widowControl w:val="0"/>
              <w:rPr>
                <w:rFonts w:ascii="GHEA Grapalat" w:hAnsi="GHEA Grapalat"/>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B138F3" w:rsidRDefault="001D090F" w:rsidP="00833BC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D090F" w:rsidRPr="00B138F3" w:rsidRDefault="001D090F" w:rsidP="00833BCC">
            <w:pPr>
              <w:widowControl w:val="0"/>
              <w:rPr>
                <w:rFonts w:ascii="GHEA Grapalat" w:hAnsi="GHEA Grapalat" w:cs="Tahoma"/>
              </w:rPr>
            </w:pPr>
          </w:p>
          <w:p w:rsidR="001D090F" w:rsidRPr="00B138F3" w:rsidRDefault="001D090F" w:rsidP="00833BC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D090F" w:rsidRPr="00314C4D" w:rsidRDefault="001D090F" w:rsidP="00833BCC">
            <w:pPr>
              <w:widowControl w:val="0"/>
              <w:rPr>
                <w:rFonts w:ascii="GHEA Grapalat" w:hAnsi="GHEA Grapalat" w:cs="Tahoma"/>
                <w:lang w:val="ru-RU"/>
              </w:rPr>
            </w:pPr>
            <w:r w:rsidRPr="00314C4D">
              <w:rPr>
                <w:rFonts w:ascii="GHEA Grapalat" w:hAnsi="GHEA Grapalat"/>
                <w:lang w:val="ru-RU"/>
              </w:rPr>
              <w:t>23.а.</w:t>
            </w:r>
            <w:r w:rsidRPr="00314C4D">
              <w:rPr>
                <w:rFonts w:ascii="GHEA Grapalat" w:hAnsi="GHEA Grapalat"/>
                <w:lang w:val="ru-RU"/>
              </w:rPr>
              <w:tab/>
              <w:t xml:space="preserve"> Обслуживающая плательщика финансовая организация </w:t>
            </w:r>
          </w:p>
          <w:p w:rsidR="001D090F" w:rsidRPr="00314C4D" w:rsidRDefault="001D090F" w:rsidP="00833BCC">
            <w:pPr>
              <w:widowControl w:val="0"/>
              <w:rPr>
                <w:rFonts w:ascii="GHEA Grapalat" w:hAnsi="GHEA Grapalat" w:cs="Tahoma"/>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B138F3" w:rsidRDefault="001D090F" w:rsidP="00833BC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1D090F" w:rsidRPr="00B138F3" w:rsidRDefault="001D090F" w:rsidP="00833BCC">
            <w:pPr>
              <w:widowControl w:val="0"/>
              <w:rPr>
                <w:rFonts w:ascii="GHEA Grapalat" w:hAnsi="GHEA Grapalat" w:cs="Arial"/>
              </w:rPr>
            </w:pPr>
          </w:p>
        </w:tc>
      </w:tr>
      <w:tr w:rsidR="001D090F" w:rsidRPr="00314C4D" w:rsidTr="00833BCC">
        <w:trPr>
          <w:trHeight w:val="2194"/>
        </w:trPr>
        <w:tc>
          <w:tcPr>
            <w:tcW w:w="5616" w:type="dxa"/>
            <w:tcBorders>
              <w:top w:val="nil"/>
              <w:left w:val="single" w:sz="4" w:space="0" w:color="auto"/>
              <w:bottom w:val="single" w:sz="4" w:space="0" w:color="auto"/>
              <w:right w:val="single" w:sz="4" w:space="0" w:color="auto"/>
            </w:tcBorders>
            <w:noWrap/>
            <w:vAlign w:val="bottom"/>
          </w:tcPr>
          <w:p w:rsidR="001D090F" w:rsidRPr="00B138F3" w:rsidRDefault="001D090F" w:rsidP="00833BC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D090F" w:rsidRPr="00B138F3" w:rsidRDefault="001D090F" w:rsidP="00833BCC">
            <w:pPr>
              <w:widowControl w:val="0"/>
              <w:rPr>
                <w:rFonts w:ascii="GHEA Grapalat" w:hAnsi="GHEA Grapalat" w:cs="Sylfaen"/>
              </w:rPr>
            </w:pPr>
          </w:p>
          <w:p w:rsidR="001D090F" w:rsidRPr="00B138F3" w:rsidRDefault="001D090F" w:rsidP="00833BCC">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D090F" w:rsidRPr="00314C4D" w:rsidRDefault="001D090F" w:rsidP="00833BCC">
            <w:pPr>
              <w:widowControl w:val="0"/>
              <w:tabs>
                <w:tab w:val="left" w:pos="4554"/>
              </w:tabs>
              <w:rPr>
                <w:rFonts w:ascii="GHEA Grapalat" w:hAnsi="GHEA Grapalat" w:cs="Sylfaen"/>
                <w:lang w:val="ru-RU"/>
              </w:rPr>
            </w:pPr>
            <w:r w:rsidRPr="00314C4D">
              <w:rPr>
                <w:rFonts w:ascii="GHEA Grapalat" w:hAnsi="GHEA Grapalat"/>
                <w:lang w:val="ru-RU"/>
              </w:rPr>
              <w:t>23.б.</w:t>
            </w:r>
            <w:r w:rsidRPr="00314C4D">
              <w:rPr>
                <w:rFonts w:ascii="GHEA Grapalat" w:hAnsi="GHEA Grapalat"/>
                <w:lang w:val="ru-RU"/>
              </w:rPr>
              <w:tab/>
              <w:t>М. П.</w:t>
            </w:r>
          </w:p>
          <w:p w:rsidR="001D090F" w:rsidRPr="00314C4D" w:rsidRDefault="001D090F" w:rsidP="00833BCC">
            <w:pPr>
              <w:widowControl w:val="0"/>
              <w:rPr>
                <w:rFonts w:ascii="GHEA Grapalat" w:hAnsi="GHEA Grapalat"/>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23.в Дата исполнения: "___" ___ 20___г.</w:t>
            </w:r>
          </w:p>
        </w:tc>
      </w:tr>
    </w:tbl>
    <w:p w:rsidR="001D090F" w:rsidRPr="00314C4D" w:rsidRDefault="001D090F" w:rsidP="001D090F">
      <w:pPr>
        <w:widowControl w:val="0"/>
        <w:ind w:left="567" w:right="565"/>
        <w:jc w:val="center"/>
        <w:rPr>
          <w:rFonts w:ascii="GHEA Grapalat" w:hAnsi="GHEA Grapalat"/>
          <w:b/>
          <w:sz w:val="22"/>
          <w:szCs w:val="22"/>
          <w:lang w:val="ru-RU"/>
        </w:rPr>
      </w:pPr>
    </w:p>
    <w:p w:rsidR="001D090F" w:rsidRPr="00314C4D" w:rsidRDefault="001D090F" w:rsidP="001D090F">
      <w:pPr>
        <w:widowControl w:val="0"/>
        <w:ind w:left="567" w:right="565"/>
        <w:jc w:val="center"/>
        <w:rPr>
          <w:rFonts w:ascii="GHEA Grapalat" w:hAnsi="GHEA Grapalat"/>
          <w:b/>
          <w:sz w:val="22"/>
          <w:szCs w:val="22"/>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Default="001D090F" w:rsidP="001D090F">
      <w:pPr>
        <w:widowControl w:val="0"/>
        <w:ind w:left="567" w:right="565"/>
        <w:jc w:val="center"/>
        <w:rPr>
          <w:rFonts w:ascii="GHEA Grapalat" w:hAnsi="GHEA Grapalat"/>
          <w:b/>
          <w:lang w:val="hy-AM"/>
        </w:rPr>
      </w:pPr>
    </w:p>
    <w:p w:rsidR="001D090F" w:rsidRDefault="001D090F" w:rsidP="001D090F">
      <w:pPr>
        <w:widowControl w:val="0"/>
        <w:ind w:left="567" w:right="565"/>
        <w:jc w:val="center"/>
        <w:rPr>
          <w:rFonts w:ascii="GHEA Grapalat" w:hAnsi="GHEA Grapalat"/>
          <w:b/>
          <w:lang w:val="hy-AM"/>
        </w:rPr>
      </w:pPr>
    </w:p>
    <w:p w:rsidR="001D090F" w:rsidRDefault="001D090F" w:rsidP="001D090F">
      <w:pPr>
        <w:widowControl w:val="0"/>
        <w:ind w:left="567" w:right="565"/>
        <w:jc w:val="center"/>
        <w:rPr>
          <w:rFonts w:ascii="GHEA Grapalat" w:hAnsi="GHEA Grapalat"/>
          <w:b/>
          <w:lang w:val="hy-AM"/>
        </w:rPr>
      </w:pPr>
    </w:p>
    <w:p w:rsidR="001D090F" w:rsidRPr="00314C4D" w:rsidRDefault="001D090F" w:rsidP="001D090F">
      <w:pPr>
        <w:widowControl w:val="0"/>
        <w:jc w:val="center"/>
        <w:rPr>
          <w:rFonts w:ascii="GHEA Grapalat" w:hAnsi="GHEA Grapalat" w:cs="Sylfaen"/>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jc w:val="center"/>
        <w:rPr>
          <w:rFonts w:ascii="GHEA Grapalat" w:hAnsi="GHEA Grapalat" w:cs="Sylfaen"/>
          <w:lang w:val="ru-RU"/>
        </w:rPr>
      </w:pPr>
    </w:p>
    <w:p w:rsidR="001D090F" w:rsidRPr="00314C4D" w:rsidRDefault="001D090F" w:rsidP="001D090F">
      <w:pPr>
        <w:rPr>
          <w:rFonts w:ascii="GHEA Grapalat" w:hAnsi="GHEA Grapalat" w:cs="Sylfaen"/>
          <w:lang w:val="ru-RU"/>
        </w:rPr>
      </w:pPr>
      <w:r w:rsidRPr="00314C4D">
        <w:rPr>
          <w:rFonts w:ascii="GHEA Grapalat" w:hAnsi="GHEA Grapalat" w:cs="Sylfaen"/>
          <w:lang w:val="ru-RU"/>
        </w:rPr>
        <w:t xml:space="preserve">*  </w:t>
      </w:r>
      <w:r w:rsidRPr="00314C4D">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D090F" w:rsidRPr="00314C4D" w:rsidRDefault="001D090F" w:rsidP="001D090F">
      <w:pPr>
        <w:rPr>
          <w:rFonts w:ascii="GHEA Grapalat" w:hAnsi="GHEA Grapalat" w:cs="Sylfaen"/>
          <w:lang w:val="ru-RU"/>
        </w:rPr>
      </w:pPr>
      <w:r w:rsidRPr="00314C4D">
        <w:rPr>
          <w:rFonts w:ascii="GHEA Grapalat" w:hAnsi="GHEA Grapalat" w:cs="Sylfaen"/>
          <w:lang w:val="ru-RU"/>
        </w:rPr>
        <w:br w:type="page"/>
      </w:r>
    </w:p>
    <w:p w:rsidR="001D090F" w:rsidRPr="00314C4D" w:rsidRDefault="001D090F" w:rsidP="001D090F">
      <w:pPr>
        <w:widowControl w:val="0"/>
        <w:ind w:left="567" w:right="565"/>
        <w:jc w:val="center"/>
        <w:rPr>
          <w:rFonts w:ascii="GHEA Grapalat" w:hAnsi="GHEA Grapalat"/>
          <w:b/>
          <w:lang w:val="ru-RU"/>
        </w:rPr>
      </w:pPr>
      <w:r w:rsidRPr="00314C4D">
        <w:rPr>
          <w:rFonts w:ascii="GHEA Grapalat" w:hAnsi="GHEA Grapalat"/>
          <w:b/>
          <w:lang w:val="ru-RU"/>
        </w:rPr>
        <w:lastRenderedPageBreak/>
        <w:t xml:space="preserve">Обязательные реквизиты платежного требования </w:t>
      </w:r>
      <w:r w:rsidRPr="00314C4D">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090F" w:rsidRPr="00314C4D" w:rsidTr="00833B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Наличие указанного поля/</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 xml:space="preserve">Требование о заполнении реквизита </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Сторона,</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 xml:space="preserve">заполняющая реквизит </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бенефициар или плательщик</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(в связи с процессом закупки)</w:t>
            </w:r>
          </w:p>
        </w:tc>
      </w:tr>
      <w:tr w:rsidR="001D090F" w:rsidRPr="00B138F3" w:rsidTr="00833B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5</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 документе заранее заполнено "Платежное требование"</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p w:rsidR="001D090F" w:rsidRPr="00B138F3" w:rsidRDefault="001D090F" w:rsidP="00833BC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both"/>
              <w:rPr>
                <w:rFonts w:ascii="GHEA Grapalat" w:hAnsi="GHEA Grapalat"/>
                <w:sz w:val="18"/>
                <w:szCs w:val="18"/>
                <w:lang w:val="ru-RU"/>
              </w:rPr>
            </w:pPr>
            <w:r w:rsidRPr="00314C4D">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B138F3" w:rsidRDefault="001D090F" w:rsidP="00833BCC">
            <w:pPr>
              <w:widowControl w:val="0"/>
              <w:jc w:val="center"/>
              <w:rPr>
                <w:rFonts w:ascii="GHEA Grapalat" w:hAnsi="GHEA Grapalat"/>
                <w:sz w:val="18"/>
                <w:szCs w:val="18"/>
              </w:rPr>
            </w:pPr>
            <w:r w:rsidRPr="00314C4D">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B138F3" w:rsidRDefault="001D090F" w:rsidP="00833BCC">
            <w:pPr>
              <w:widowControl w:val="0"/>
              <w:jc w:val="center"/>
              <w:rPr>
                <w:rFonts w:ascii="GHEA Grapalat" w:hAnsi="GHEA Grapalat"/>
                <w:sz w:val="18"/>
                <w:szCs w:val="18"/>
              </w:rPr>
            </w:pPr>
            <w:r w:rsidRPr="00314C4D">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 заполняется и не применяется)</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Del="0010680B" w:rsidRDefault="001D090F" w:rsidP="00833BC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cs="Sylfaen"/>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cs="Sylfaen"/>
                <w:sz w:val="18"/>
                <w:szCs w:val="18"/>
                <w:lang w:val="ru-RU"/>
              </w:rPr>
            </w:pPr>
            <w:r w:rsidRPr="00314C4D">
              <w:rPr>
                <w:rFonts w:ascii="GHEA Grapalat" w:hAnsi="GHEA Grapalat"/>
                <w:sz w:val="18"/>
                <w:szCs w:val="18"/>
                <w:lang w:val="ru-RU"/>
              </w:rPr>
              <w:t xml:space="preserve">заполняются слова "акцептованный платеж",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подписывается плательщиком или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проставляется электронная подпись плательщика</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наличии печати, когда плательщик представляет Требование в бумажной форме</w:t>
            </w:r>
          </w:p>
          <w:p w:rsidR="001D090F" w:rsidRPr="00314C4D" w:rsidRDefault="001D090F" w:rsidP="00833BCC">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скрепляется печатью плательщика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представлении в бумажной форме</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скрепляется печатью бенефициара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представлении в банк в бумажной форме</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штамп обслуживающей бенефициара </w:t>
            </w:r>
            <w:r w:rsidRPr="00314C4D">
              <w:rPr>
                <w:rFonts w:ascii="GHEA Grapalat" w:hAnsi="GHEA Grapalat"/>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при представлении Платежного требования последней [в </w:t>
            </w:r>
            <w:r w:rsidRPr="00314C4D">
              <w:rPr>
                <w:rFonts w:ascii="GHEA Grapalat" w:hAnsi="GHEA Grapalat"/>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bl>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jc w:val="right"/>
        <w:rPr>
          <w:rFonts w:ascii="GHEA Grapalat" w:hAnsi="GHEA Grapalat" w:cs="GHEA Grapalat"/>
          <w:i/>
          <w:lang w:val="ru-RU"/>
        </w:rPr>
      </w:pPr>
      <w:r w:rsidRPr="00314C4D">
        <w:rPr>
          <w:rFonts w:ascii="GHEA Grapalat" w:hAnsi="GHEA Grapalat"/>
          <w:i/>
          <w:lang w:val="ru-RU"/>
        </w:rPr>
        <w:t>Приложение № 5.1</w:t>
      </w:r>
    </w:p>
    <w:p w:rsidR="001D090F" w:rsidRPr="00314C4D" w:rsidRDefault="001D090F" w:rsidP="001D090F">
      <w:pPr>
        <w:widowControl w:val="0"/>
        <w:jc w:val="right"/>
        <w:rPr>
          <w:rFonts w:ascii="GHEA Grapalat" w:hAnsi="GHEA Grapalat" w:cs="GHEA Grapalat"/>
          <w:i/>
          <w:lang w:val="ru-RU"/>
        </w:rPr>
      </w:pPr>
      <w:r w:rsidRPr="00314C4D">
        <w:rPr>
          <w:rFonts w:ascii="GHEA Grapalat" w:hAnsi="GHEA Grapalat"/>
          <w:i/>
          <w:lang w:val="ru-RU"/>
        </w:rPr>
        <w:t>к Приглашению на запрос котировок</w:t>
      </w:r>
      <w:r w:rsidRPr="00314C4D">
        <w:rPr>
          <w:rFonts w:ascii="GHEA Grapalat" w:hAnsi="GHEA Grapalat"/>
          <w:i/>
          <w:lang w:val="ru-RU"/>
        </w:rPr>
        <w:br/>
        <w:t>под кодом "</w:t>
      </w:r>
      <w:r>
        <w:rPr>
          <w:rFonts w:ascii="GHEA Grapalat" w:hAnsi="GHEA Grapalat"/>
          <w:i/>
        </w:rPr>
        <w:t>SMGH</w:t>
      </w:r>
      <w:r w:rsidRPr="00314C4D">
        <w:rPr>
          <w:rFonts w:ascii="GHEA Grapalat" w:hAnsi="GHEA Grapalat"/>
          <w:i/>
          <w:lang w:val="ru-RU"/>
        </w:rPr>
        <w:t>-</w:t>
      </w:r>
      <w:r>
        <w:rPr>
          <w:rFonts w:ascii="GHEA Grapalat" w:hAnsi="GHEA Grapalat"/>
          <w:i/>
        </w:rPr>
        <w:t>GHTsDzB</w:t>
      </w:r>
      <w:r w:rsidRPr="00314C4D">
        <w:rPr>
          <w:rFonts w:ascii="GHEA Grapalat" w:hAnsi="GHEA Grapalat"/>
          <w:i/>
          <w:lang w:val="ru-RU"/>
        </w:rPr>
        <w:t>-19/3-</w:t>
      </w:r>
      <w:r>
        <w:rPr>
          <w:rFonts w:ascii="GHEA Grapalat" w:hAnsi="GHEA Grapalat"/>
          <w:i/>
        </w:rPr>
        <w:t>TH</w:t>
      </w:r>
      <w:r w:rsidRPr="00314C4D">
        <w:rPr>
          <w:rFonts w:ascii="GHEA Grapalat" w:hAnsi="GHEA Grapalat"/>
          <w:i/>
          <w:lang w:val="ru-RU"/>
        </w:rPr>
        <w:t>"</w:t>
      </w:r>
      <w:r w:rsidRPr="00314C4D">
        <w:rPr>
          <w:rStyle w:val="FootnoteReference"/>
          <w:rFonts w:ascii="GHEA Grapalat" w:hAnsi="GHEA Grapalat"/>
          <w:i/>
          <w:lang w:val="ru-RU"/>
        </w:rPr>
        <w:footnoteReference w:customMarkFollows="1" w:id="37"/>
        <w:t>*</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cs="GHEA Grapalat"/>
          <w:b/>
          <w:lang w:val="ru-RU"/>
        </w:rPr>
      </w:pPr>
      <w:r w:rsidRPr="00314C4D">
        <w:rPr>
          <w:rFonts w:ascii="GHEA Grapalat" w:hAnsi="GHEA Grapalat"/>
          <w:b/>
          <w:lang w:val="ru-RU"/>
        </w:rPr>
        <w:t xml:space="preserve">СОГЛАШЕНИЕ О НЕУСТОЙКЕ </w:t>
      </w:r>
    </w:p>
    <w:p w:rsidR="001D090F" w:rsidRPr="00314C4D" w:rsidRDefault="001D090F" w:rsidP="001D090F">
      <w:pPr>
        <w:widowControl w:val="0"/>
        <w:jc w:val="center"/>
        <w:rPr>
          <w:rFonts w:ascii="GHEA Grapalat" w:hAnsi="GHEA Grapalat" w:cs="GHEA Grapalat"/>
          <w:b/>
          <w:lang w:val="ru-RU"/>
        </w:rPr>
      </w:pPr>
      <w:r w:rsidRPr="00314C4D">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D090F" w:rsidRPr="00B138F3" w:rsidTr="00833BCC">
        <w:tc>
          <w:tcPr>
            <w:tcW w:w="4786" w:type="dxa"/>
          </w:tcPr>
          <w:p w:rsidR="001D090F" w:rsidRPr="00B138F3" w:rsidRDefault="001D090F" w:rsidP="00833BCC">
            <w:pPr>
              <w:widowControl w:val="0"/>
              <w:rPr>
                <w:rFonts w:ascii="GHEA Grapalat" w:hAnsi="GHEA Grapalat" w:cs="GHEA Grapalat"/>
                <w:b/>
              </w:rPr>
            </w:pPr>
            <w:r w:rsidRPr="00B138F3">
              <w:rPr>
                <w:rFonts w:ascii="GHEA Grapalat" w:hAnsi="GHEA Grapalat"/>
              </w:rPr>
              <w:t>г. Ереван</w:t>
            </w:r>
          </w:p>
        </w:tc>
        <w:tc>
          <w:tcPr>
            <w:tcW w:w="4500" w:type="dxa"/>
          </w:tcPr>
          <w:p w:rsidR="001D090F" w:rsidRPr="00B138F3" w:rsidRDefault="001D090F" w:rsidP="00833BC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FootnoteReference"/>
                <w:rFonts w:ascii="GHEA Grapalat" w:hAnsi="GHEA Grapalat"/>
              </w:rPr>
              <w:footnoteReference w:customMarkFollows="1" w:id="38"/>
              <w:t>**</w:t>
            </w:r>
          </w:p>
        </w:tc>
      </w:tr>
    </w:tbl>
    <w:p w:rsidR="001D090F" w:rsidRPr="00B138F3" w:rsidRDefault="001D090F" w:rsidP="001D090F">
      <w:pPr>
        <w:widowControl w:val="0"/>
        <w:rPr>
          <w:rFonts w:ascii="GHEA Grapalat" w:hAnsi="GHEA Grapalat" w:cs="GHEA Grapalat"/>
          <w:b/>
        </w:rPr>
      </w:pPr>
    </w:p>
    <w:p w:rsidR="001D090F" w:rsidRPr="00B138F3" w:rsidRDefault="001D090F" w:rsidP="001D090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D090F" w:rsidRPr="00B138F3" w:rsidRDefault="001D090F" w:rsidP="001D090F">
      <w:pPr>
        <w:widowControl w:val="0"/>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1D090F" w:rsidRPr="00B138F3" w:rsidRDefault="001D090F" w:rsidP="001D090F">
      <w:pPr>
        <w:widowControl w:val="0"/>
        <w:jc w:val="both"/>
        <w:rPr>
          <w:rFonts w:ascii="GHEA Grapalat" w:hAnsi="GHEA Grapalat"/>
        </w:rPr>
      </w:pPr>
      <w:r w:rsidRPr="00B138F3">
        <w:rPr>
          <w:rFonts w:ascii="GHEA Grapalat" w:hAnsi="GHEA Grapalat"/>
        </w:rPr>
        <w:t>_________________________________________________________________________</w:t>
      </w:r>
    </w:p>
    <w:p w:rsidR="001D090F" w:rsidRPr="00314C4D" w:rsidRDefault="001D090F" w:rsidP="001D090F">
      <w:pPr>
        <w:widowControl w:val="0"/>
        <w:jc w:val="center"/>
        <w:rPr>
          <w:rFonts w:ascii="GHEA Grapalat" w:hAnsi="GHEA Grapalat"/>
          <w:vertAlign w:val="superscript"/>
          <w:lang w:val="ru-RU"/>
        </w:rPr>
      </w:pPr>
      <w:r w:rsidRPr="00314C4D">
        <w:rPr>
          <w:rFonts w:ascii="GHEA Grapalat" w:hAnsi="GHEA Grapalat"/>
          <w:vertAlign w:val="superscript"/>
          <w:lang w:val="ru-RU"/>
        </w:rPr>
        <w:t>имя, фамилия, паспортные данные директора компании</w:t>
      </w:r>
    </w:p>
    <w:p w:rsidR="001D090F" w:rsidRPr="00314C4D" w:rsidRDefault="001D090F" w:rsidP="001D090F">
      <w:pPr>
        <w:widowControl w:val="0"/>
        <w:jc w:val="both"/>
        <w:rPr>
          <w:rFonts w:ascii="GHEA Grapalat" w:hAnsi="GHEA Grapalat" w:cs="GHEA Grapalat"/>
          <w:lang w:val="ru-RU"/>
        </w:rPr>
      </w:pPr>
      <w:r w:rsidRPr="00314C4D">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D090F" w:rsidRPr="00314C4D" w:rsidRDefault="001D090F" w:rsidP="001D090F">
      <w:pPr>
        <w:widowControl w:val="0"/>
        <w:jc w:val="center"/>
        <w:rPr>
          <w:rFonts w:ascii="GHEA Grapalat" w:hAnsi="GHEA Grapalat" w:cs="GHEA Grapalat"/>
          <w:b/>
          <w:bCs/>
          <w:lang w:val="ru-RU"/>
        </w:rPr>
      </w:pPr>
      <w:r w:rsidRPr="00314C4D">
        <w:rPr>
          <w:rFonts w:ascii="GHEA Grapalat" w:hAnsi="GHEA Grapalat"/>
          <w:b/>
          <w:lang w:val="ru-RU"/>
        </w:rPr>
        <w:t>1. Предмет соглашения</w:t>
      </w:r>
    </w:p>
    <w:p w:rsidR="001D090F" w:rsidRPr="00314C4D" w:rsidRDefault="001D090F" w:rsidP="001D090F">
      <w:pPr>
        <w:widowControl w:val="0"/>
        <w:tabs>
          <w:tab w:val="left" w:pos="567"/>
        </w:tabs>
        <w:jc w:val="both"/>
        <w:rPr>
          <w:rFonts w:ascii="GHEA Grapalat" w:hAnsi="GHEA Grapalat" w:cs="GHEA Grapalat"/>
          <w:spacing w:val="-6"/>
          <w:lang w:val="ru-RU"/>
        </w:rPr>
      </w:pPr>
      <w:r w:rsidRPr="00314C4D">
        <w:rPr>
          <w:rFonts w:ascii="GHEA Grapalat" w:hAnsi="GHEA Grapalat"/>
          <w:lang w:val="ru-RU"/>
        </w:rPr>
        <w:t>1</w:t>
      </w:r>
      <w:r w:rsidRPr="00314C4D">
        <w:rPr>
          <w:rFonts w:ascii="GHEA Grapalat" w:hAnsi="GHEA Grapalat"/>
          <w:spacing w:val="-6"/>
          <w:lang w:val="ru-RU"/>
        </w:rPr>
        <w:t>.1.</w:t>
      </w:r>
      <w:r w:rsidRPr="00314C4D">
        <w:rPr>
          <w:rFonts w:ascii="GHEA Grapalat" w:hAnsi="GHEA Grapalat"/>
          <w:spacing w:val="-6"/>
          <w:lang w:val="ru-RU"/>
        </w:rPr>
        <w:tab/>
        <w:t xml:space="preserve">Компания участвует в организованной ___________________ *(далее — Заказчик) </w:t>
      </w:r>
    </w:p>
    <w:p w:rsidR="001D090F" w:rsidRPr="00314C4D" w:rsidRDefault="001D090F" w:rsidP="001D090F">
      <w:pPr>
        <w:widowControl w:val="0"/>
        <w:tabs>
          <w:tab w:val="left" w:pos="284"/>
        </w:tabs>
        <w:ind w:left="5245"/>
        <w:jc w:val="both"/>
        <w:rPr>
          <w:rFonts w:ascii="GHEA Grapalat" w:hAnsi="GHEA Grapalat" w:cs="GHEA Grapalat"/>
          <w:lang w:val="ru-RU"/>
        </w:rPr>
      </w:pPr>
      <w:r w:rsidRPr="00314C4D">
        <w:rPr>
          <w:rFonts w:ascii="GHEA Grapalat" w:hAnsi="GHEA Grapalat"/>
          <w:vertAlign w:val="superscript"/>
          <w:lang w:val="ru-RU"/>
        </w:rPr>
        <w:t>наименование заказчика</w:t>
      </w:r>
    </w:p>
    <w:p w:rsidR="001D090F" w:rsidRPr="00314C4D" w:rsidRDefault="001D090F" w:rsidP="001D090F">
      <w:pPr>
        <w:widowControl w:val="0"/>
        <w:jc w:val="both"/>
        <w:rPr>
          <w:rFonts w:ascii="GHEA Grapalat" w:hAnsi="GHEA Grapalat" w:cs="GHEA Grapalat"/>
          <w:lang w:val="ru-RU"/>
        </w:rPr>
      </w:pPr>
      <w:r w:rsidRPr="00314C4D">
        <w:rPr>
          <w:rFonts w:ascii="GHEA Grapalat" w:hAnsi="GHEA Grapalat"/>
          <w:lang w:val="ru-RU"/>
        </w:rPr>
        <w:t>процедуре закупок под кодом ____________________________________________ *.</w:t>
      </w:r>
    </w:p>
    <w:p w:rsidR="001D090F" w:rsidRPr="00314C4D" w:rsidRDefault="001D090F" w:rsidP="001D090F">
      <w:pPr>
        <w:widowControl w:val="0"/>
        <w:ind w:left="5245"/>
        <w:jc w:val="both"/>
        <w:rPr>
          <w:rFonts w:ascii="GHEA Grapalat" w:hAnsi="GHEA Grapalat" w:cs="GHEA Grapalat"/>
          <w:lang w:val="ru-RU"/>
        </w:rPr>
      </w:pPr>
      <w:r w:rsidRPr="00314C4D">
        <w:rPr>
          <w:rFonts w:ascii="GHEA Grapalat" w:hAnsi="GHEA Grapalat"/>
          <w:vertAlign w:val="superscript"/>
          <w:lang w:val="ru-RU"/>
        </w:rPr>
        <w:t>код процедуры</w:t>
      </w:r>
    </w:p>
    <w:p w:rsidR="001D090F" w:rsidRPr="00314C4D" w:rsidRDefault="001D090F" w:rsidP="001D090F">
      <w:pPr>
        <w:rPr>
          <w:rFonts w:ascii="GHEA Grapalat" w:hAnsi="GHEA Grapalat"/>
          <w:lang w:val="ru-RU"/>
        </w:rPr>
      </w:pPr>
      <w:r w:rsidRPr="00314C4D">
        <w:rPr>
          <w:rFonts w:ascii="GHEA Grapalat" w:hAnsi="GHEA Grapalat"/>
          <w:lang w:val="ru-RU"/>
        </w:rPr>
        <w:br w:type="page"/>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lastRenderedPageBreak/>
        <w:t>1.2.</w:t>
      </w:r>
      <w:r w:rsidRPr="00314C4D">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314C4D">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1.3.</w:t>
      </w:r>
      <w:r w:rsidRPr="00314C4D">
        <w:rPr>
          <w:rFonts w:ascii="GHEA Grapalat" w:hAnsi="GHEA Grapalat"/>
          <w:lang w:val="ru-RU"/>
        </w:rPr>
        <w:tab/>
        <w:t>Подписав платежное требование (далее — Требование), прилагаемое к</w:t>
      </w:r>
      <w:r w:rsidRPr="00B138F3">
        <w:t> </w:t>
      </w:r>
      <w:r w:rsidRPr="00314C4D">
        <w:rPr>
          <w:rFonts w:ascii="GHEA Grapalat" w:hAnsi="GHEA Grapalat"/>
          <w:lang w:val="ru-RU"/>
        </w:rPr>
        <w:t xml:space="preserve">настоящему Соглашению о неустойке, Компания безотзывно соглашается, что: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а)</w:t>
      </w:r>
      <w:r w:rsidRPr="00314C4D">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б)</w:t>
      </w:r>
      <w:r w:rsidRPr="00314C4D">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в)</w:t>
      </w:r>
      <w:r w:rsidRPr="00314C4D">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г)</w:t>
      </w:r>
      <w:r w:rsidRPr="00314C4D">
        <w:rPr>
          <w:rFonts w:ascii="GHEA Grapalat" w:hAnsi="GHEA Grapalat"/>
          <w:lang w:val="ru-RU"/>
        </w:rPr>
        <w:tab/>
        <w:t>Компания подтверждает, что акцептовала Требование в полном размере суммы неустойки.</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д)</w:t>
      </w:r>
      <w:r w:rsidRPr="00314C4D">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1.5.</w:t>
      </w:r>
      <w:r w:rsidRPr="00314C4D">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314C4D">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1.6.</w:t>
      </w:r>
      <w:r w:rsidRPr="00314C4D">
        <w:rPr>
          <w:rFonts w:ascii="GHEA Grapalat" w:hAnsi="GHEA Grapalat"/>
          <w:lang w:val="ru-RU"/>
        </w:rPr>
        <w:tab/>
        <w:t>Заказчик может представить в Банк-плательщик иные дополнительные документы.</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314C4D">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314C4D">
        <w:rPr>
          <w:rFonts w:ascii="GHEA Grapalat" w:hAnsi="GHEA Grapalat"/>
          <w:lang w:val="ru-RU"/>
        </w:rPr>
        <w:t>Требовании. Банк не обязан проверять факты нарушения Компанией условий договора.</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1.8.</w:t>
      </w:r>
      <w:r w:rsidRPr="00314C4D">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1.9.</w:t>
      </w:r>
      <w:r w:rsidRPr="00314C4D">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314C4D">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314C4D">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314C4D">
        <w:rPr>
          <w:rFonts w:ascii="GHEA Grapalat" w:hAnsi="GHEA Grapalat"/>
          <w:lang w:val="ru-RU"/>
        </w:rPr>
        <w:t>неуплатой.</w:t>
      </w:r>
    </w:p>
    <w:p w:rsidR="001D090F" w:rsidRPr="00314C4D" w:rsidRDefault="001D090F" w:rsidP="001D090F">
      <w:pPr>
        <w:widowControl w:val="0"/>
        <w:jc w:val="center"/>
        <w:rPr>
          <w:rFonts w:ascii="GHEA Grapalat" w:hAnsi="GHEA Grapalat" w:cs="GHEA Grapalat"/>
          <w:b/>
          <w:bCs/>
          <w:lang w:val="ru-RU"/>
        </w:rPr>
      </w:pPr>
      <w:r w:rsidRPr="00314C4D">
        <w:rPr>
          <w:rFonts w:ascii="GHEA Grapalat" w:hAnsi="GHEA Grapalat"/>
          <w:b/>
          <w:lang w:val="ru-RU"/>
        </w:rPr>
        <w:t>2. Иные условия</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2.1.</w:t>
      </w:r>
      <w:r w:rsidRPr="00314C4D">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2.2.</w:t>
      </w:r>
      <w:r w:rsidRPr="00314C4D">
        <w:rPr>
          <w:rFonts w:ascii="GHEA Grapalat" w:hAnsi="GHEA Grapalat"/>
          <w:lang w:val="ru-RU"/>
        </w:rPr>
        <w:tab/>
        <w:t xml:space="preserve">Представив настоящее Соглашение и прилагаемое Требование в Банк-плательщик: </w:t>
      </w:r>
    </w:p>
    <w:p w:rsidR="001D090F" w:rsidRPr="00314C4D"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2.2.1.</w:t>
      </w:r>
      <w:r w:rsidRPr="00314C4D">
        <w:rPr>
          <w:rFonts w:ascii="GHEA Grapalat" w:hAnsi="GHEA Grapalat"/>
          <w:lang w:val="ru-RU"/>
        </w:rPr>
        <w:tab/>
        <w:t xml:space="preserve">Заказчик подтверждает, что Компания допустила нарушение договорных </w:t>
      </w:r>
      <w:r w:rsidRPr="00314C4D">
        <w:rPr>
          <w:rFonts w:ascii="GHEA Grapalat" w:hAnsi="GHEA Grapalat"/>
          <w:lang w:val="ru-RU"/>
        </w:rPr>
        <w:lastRenderedPageBreak/>
        <w:t>обязательств, а</w:t>
      </w:r>
    </w:p>
    <w:p w:rsidR="001D090F" w:rsidRPr="00314C4D" w:rsidDel="00A13215" w:rsidRDefault="001D090F" w:rsidP="001D090F">
      <w:pPr>
        <w:widowControl w:val="0"/>
        <w:tabs>
          <w:tab w:val="left" w:pos="1134"/>
        </w:tabs>
        <w:ind w:firstLine="567"/>
        <w:jc w:val="both"/>
        <w:rPr>
          <w:rFonts w:ascii="GHEA Grapalat" w:hAnsi="GHEA Grapalat" w:cs="GHEA Grapalat"/>
          <w:lang w:val="ru-RU"/>
        </w:rPr>
      </w:pPr>
      <w:r w:rsidRPr="00314C4D">
        <w:rPr>
          <w:rFonts w:ascii="GHEA Grapalat" w:hAnsi="GHEA Grapalat"/>
          <w:lang w:val="ru-RU"/>
        </w:rPr>
        <w:t>2.2.2.</w:t>
      </w:r>
      <w:r w:rsidRPr="00314C4D">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2.3.</w:t>
      </w:r>
      <w:r w:rsidRPr="00314C4D">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D090F" w:rsidRPr="00314C4D" w:rsidRDefault="001D090F" w:rsidP="001D090F">
      <w:pPr>
        <w:widowControl w:val="0"/>
        <w:ind w:firstLine="567"/>
        <w:jc w:val="center"/>
        <w:rPr>
          <w:rFonts w:ascii="GHEA Grapalat" w:hAnsi="GHEA Grapalat"/>
          <w:b/>
          <w:lang w:val="ru-RU"/>
        </w:rPr>
      </w:pPr>
      <w:r w:rsidRPr="00314C4D">
        <w:rPr>
          <w:rFonts w:ascii="GHEA Grapalat" w:hAnsi="GHEA Grapalat"/>
          <w:b/>
          <w:lang w:val="ru-RU"/>
        </w:rPr>
        <w:t>3. Адрес, банковские реквизиты Компании</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наименование компании</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адрес компании</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наименование обслуживающего компанию банка</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номер банковского счета компании</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учетный номер налогоплательщика компании</w:t>
      </w: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_______________________________________</w:t>
      </w:r>
    </w:p>
    <w:p w:rsidR="001D090F" w:rsidRPr="00314C4D" w:rsidRDefault="001D090F" w:rsidP="001D090F">
      <w:pPr>
        <w:widowControl w:val="0"/>
        <w:ind w:right="4250"/>
        <w:jc w:val="center"/>
        <w:rPr>
          <w:rFonts w:ascii="GHEA Grapalat" w:hAnsi="GHEA Grapalat"/>
          <w:vertAlign w:val="superscript"/>
          <w:lang w:val="ru-RU"/>
        </w:rPr>
      </w:pPr>
      <w:r w:rsidRPr="00314C4D">
        <w:rPr>
          <w:rFonts w:ascii="GHEA Grapalat" w:hAnsi="GHEA Grapalat"/>
          <w:vertAlign w:val="superscript"/>
          <w:lang w:val="ru-RU"/>
        </w:rPr>
        <w:t>имя, фамилия и подпись директора компании</w:t>
      </w:r>
    </w:p>
    <w:p w:rsidR="001D090F" w:rsidRPr="00314C4D" w:rsidRDefault="001D090F" w:rsidP="001D090F">
      <w:pPr>
        <w:widowControl w:val="0"/>
        <w:rPr>
          <w:rFonts w:ascii="GHEA Grapalat" w:hAnsi="GHEA Grapalat"/>
          <w:lang w:val="ru-RU"/>
        </w:rPr>
      </w:pPr>
      <w:r w:rsidRPr="00314C4D">
        <w:rPr>
          <w:rFonts w:ascii="GHEA Grapalat" w:hAnsi="GHEA Grapalat"/>
          <w:lang w:val="ru-RU"/>
        </w:rPr>
        <w:t>День/месяц/год                                                                                    М. П.</w:t>
      </w:r>
    </w:p>
    <w:p w:rsidR="001D090F" w:rsidRPr="00314C4D" w:rsidRDefault="001D090F" w:rsidP="001D090F">
      <w:pPr>
        <w:widowControl w:val="0"/>
        <w:jc w:val="center"/>
        <w:rPr>
          <w:rFonts w:ascii="GHEA Grapalat" w:hAnsi="GHEA Grapalat" w:cs="Sylfaen"/>
          <w:lang w:val="ru-RU"/>
        </w:rPr>
      </w:pPr>
    </w:p>
    <w:p w:rsidR="001D090F" w:rsidRPr="00314C4D" w:rsidRDefault="001D090F" w:rsidP="001D090F">
      <w:pPr>
        <w:rPr>
          <w:rFonts w:ascii="GHEA Grapalat" w:hAnsi="GHEA Grapalat" w:cs="Sylfaen"/>
          <w:lang w:val="ru-RU"/>
        </w:rPr>
      </w:pPr>
    </w:p>
    <w:p w:rsidR="001D090F" w:rsidRDefault="001D090F" w:rsidP="001D090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3402"/>
              </w:tabs>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D090F" w:rsidRPr="00B138F3" w:rsidTr="00833B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D090F" w:rsidRPr="00314C4D" w:rsidTr="00833B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4.</w:t>
            </w:r>
            <w:r w:rsidRPr="00314C4D">
              <w:rPr>
                <w:rFonts w:ascii="GHEA Grapalat" w:hAnsi="GHEA Grapalat"/>
                <w:lang w:val="ru-RU"/>
              </w:rPr>
              <w:tab/>
              <w:t>Наименование, или имя, фамилия плательщика (Компания:</w:t>
            </w:r>
          </w:p>
        </w:tc>
      </w:tr>
      <w:tr w:rsidR="001D090F" w:rsidRPr="00314C4D" w:rsidTr="00833B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5.</w:t>
            </w:r>
            <w:r w:rsidRPr="00314C4D">
              <w:rPr>
                <w:rFonts w:ascii="GHEA Grapalat" w:hAnsi="GHEA Grapalat"/>
                <w:lang w:val="ru-RU"/>
              </w:rPr>
              <w:tab/>
              <w:t>Обслуживающая плательщика Финансовая организация (банк):</w:t>
            </w:r>
          </w:p>
        </w:tc>
      </w:tr>
      <w:tr w:rsidR="001D090F" w:rsidRPr="00B138F3" w:rsidTr="00833B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090F" w:rsidRPr="00B138F3"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090F" w:rsidRPr="00314C4D"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9.</w:t>
            </w:r>
            <w:r w:rsidRPr="00314C4D">
              <w:rPr>
                <w:rFonts w:ascii="GHEA Grapalat" w:hAnsi="GHEA Grapalat"/>
                <w:lang w:val="ru-RU"/>
              </w:rPr>
              <w:tab/>
              <w:t>Наименование, или имя, фамилия бенефициара:</w:t>
            </w:r>
          </w:p>
        </w:tc>
      </w:tr>
      <w:tr w:rsidR="001D090F" w:rsidRPr="00B138F3" w:rsidTr="00833B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090F" w:rsidRPr="00B138F3" w:rsidTr="00833B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D090F" w:rsidRPr="00314C4D" w:rsidTr="00833B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12.</w:t>
            </w:r>
            <w:r w:rsidRPr="00314C4D">
              <w:rPr>
                <w:rFonts w:ascii="GHEA Grapalat" w:hAnsi="GHEA Grapalat"/>
                <w:lang w:val="ru-RU"/>
              </w:rPr>
              <w:tab/>
              <w:t>Обслуживающая бенефициара Финансовая организация (банк):</w:t>
            </w:r>
          </w:p>
        </w:tc>
      </w:tr>
      <w:tr w:rsidR="001D090F" w:rsidRPr="00B138F3" w:rsidTr="00833B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D090F" w:rsidRPr="00B138F3"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15.</w:t>
            </w:r>
            <w:r w:rsidRPr="00314C4D">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16.</w:t>
            </w:r>
            <w:r w:rsidRPr="00314C4D">
              <w:rPr>
                <w:rFonts w:ascii="GHEA Grapalat" w:hAnsi="GHEA Grapalat"/>
                <w:lang w:val="ru-RU"/>
              </w:rPr>
              <w:tab/>
              <w:t>Валюта (прописью и по коду):</w:t>
            </w:r>
          </w:p>
        </w:tc>
      </w:tr>
      <w:tr w:rsidR="001D090F" w:rsidRPr="00314C4D" w:rsidTr="00833B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17.</w:t>
            </w:r>
            <w:r w:rsidRPr="00314C4D">
              <w:rPr>
                <w:rFonts w:ascii="GHEA Grapalat" w:hAnsi="GHEA Grapalat"/>
                <w:lang w:val="ru-RU"/>
              </w:rPr>
              <w:tab/>
              <w:t>Цель сделки (уплаты): (для обеспечения исполнения договора)</w:t>
            </w:r>
          </w:p>
        </w:tc>
      </w:tr>
      <w:tr w:rsidR="001D090F" w:rsidRPr="00314C4D" w:rsidTr="00833BCC">
        <w:trPr>
          <w:trHeight w:val="424"/>
        </w:trPr>
        <w:tc>
          <w:tcPr>
            <w:tcW w:w="10980" w:type="dxa"/>
            <w:gridSpan w:val="2"/>
            <w:tcBorders>
              <w:top w:val="single" w:sz="4" w:space="0" w:color="auto"/>
              <w:left w:val="single" w:sz="4" w:space="0" w:color="auto"/>
              <w:right w:val="single" w:sz="4" w:space="0" w:color="000000"/>
            </w:tcBorders>
            <w:noWrap/>
            <w:vAlign w:val="bottom"/>
          </w:tcPr>
          <w:p w:rsidR="001D090F" w:rsidRPr="00314C4D" w:rsidRDefault="001D090F" w:rsidP="00833BCC">
            <w:pPr>
              <w:widowControl w:val="0"/>
              <w:tabs>
                <w:tab w:val="left" w:pos="855"/>
              </w:tabs>
              <w:ind w:left="360"/>
              <w:rPr>
                <w:rFonts w:ascii="GHEA Grapalat" w:hAnsi="GHEA Grapalat"/>
                <w:lang w:val="ru-RU"/>
              </w:rPr>
            </w:pPr>
            <w:r w:rsidRPr="00314C4D">
              <w:rPr>
                <w:rFonts w:ascii="GHEA Grapalat" w:hAnsi="GHEA Grapalat"/>
                <w:lang w:val="ru-RU"/>
              </w:rPr>
              <w:t>18.</w:t>
            </w:r>
            <w:r w:rsidRPr="00314C4D">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090F" w:rsidRPr="00B138F3" w:rsidTr="00833B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1D090F" w:rsidRPr="00B138F3" w:rsidTr="00833B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90F" w:rsidRPr="00B138F3" w:rsidRDefault="001D090F" w:rsidP="00833BCC">
            <w:pPr>
              <w:widowControl w:val="0"/>
              <w:tabs>
                <w:tab w:val="left" w:pos="855"/>
              </w:tabs>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1D090F" w:rsidRPr="00314C4D" w:rsidTr="00833BCC">
        <w:trPr>
          <w:trHeight w:val="2194"/>
        </w:trPr>
        <w:tc>
          <w:tcPr>
            <w:tcW w:w="5616" w:type="dxa"/>
            <w:tcBorders>
              <w:top w:val="nil"/>
              <w:left w:val="single" w:sz="4" w:space="0" w:color="auto"/>
              <w:bottom w:val="single" w:sz="4" w:space="0" w:color="auto"/>
              <w:right w:val="single" w:sz="4" w:space="0" w:color="auto"/>
            </w:tcBorders>
            <w:noWrap/>
            <w:vAlign w:val="bottom"/>
          </w:tcPr>
          <w:p w:rsidR="001D090F" w:rsidRPr="00314C4D" w:rsidRDefault="001D090F" w:rsidP="00833BCC">
            <w:pPr>
              <w:widowControl w:val="0"/>
              <w:tabs>
                <w:tab w:val="left" w:pos="851"/>
              </w:tabs>
              <w:rPr>
                <w:rFonts w:ascii="GHEA Grapalat" w:hAnsi="GHEA Grapalat" w:cs="Sylfaen"/>
                <w:lang w:val="ru-RU"/>
              </w:rPr>
            </w:pPr>
            <w:r w:rsidRPr="00314C4D">
              <w:rPr>
                <w:rFonts w:ascii="GHEA Grapalat" w:hAnsi="GHEA Grapalat"/>
                <w:lang w:val="ru-RU"/>
              </w:rPr>
              <w:t>22.а.</w:t>
            </w:r>
            <w:r w:rsidRPr="00314C4D">
              <w:rPr>
                <w:rFonts w:ascii="GHEA Grapalat" w:hAnsi="GHEA Grapalat"/>
                <w:lang w:val="ru-RU"/>
              </w:rPr>
              <w:tab/>
              <w:t>Подписи бенефициара</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tabs>
                <w:tab w:val="left" w:pos="4545"/>
              </w:tabs>
              <w:rPr>
                <w:rFonts w:ascii="GHEA Grapalat" w:hAnsi="GHEA Grapalat" w:cs="Sylfaen"/>
                <w:lang w:val="ru-RU"/>
              </w:rPr>
            </w:pPr>
            <w:r w:rsidRPr="00314C4D">
              <w:rPr>
                <w:rFonts w:ascii="GHEA Grapalat" w:hAnsi="GHEA Grapalat"/>
                <w:lang w:val="ru-RU"/>
              </w:rPr>
              <w:t>22.б.</w:t>
            </w:r>
            <w:r w:rsidRPr="00314C4D">
              <w:rPr>
                <w:rFonts w:ascii="GHEA Grapalat" w:hAnsi="GHEA Grapalat"/>
                <w:lang w:val="ru-RU"/>
              </w:rPr>
              <w:tab/>
              <w:t>М. П.</w:t>
            </w:r>
          </w:p>
          <w:p w:rsidR="001D090F" w:rsidRPr="00314C4D" w:rsidRDefault="001D090F" w:rsidP="00833BCC">
            <w:pPr>
              <w:widowControl w:val="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1D090F" w:rsidRPr="00314C4D" w:rsidRDefault="001D090F" w:rsidP="00833BCC">
            <w:pPr>
              <w:widowControl w:val="0"/>
              <w:tabs>
                <w:tab w:val="left" w:pos="905"/>
              </w:tabs>
              <w:rPr>
                <w:rFonts w:ascii="GHEA Grapalat" w:hAnsi="GHEA Grapalat" w:cs="Sylfaen"/>
                <w:lang w:val="ru-RU"/>
              </w:rPr>
            </w:pPr>
            <w:r w:rsidRPr="00314C4D">
              <w:rPr>
                <w:rFonts w:ascii="GHEA Grapalat" w:hAnsi="GHEA Grapalat"/>
                <w:lang w:val="ru-RU"/>
              </w:rPr>
              <w:t>21.а.</w:t>
            </w:r>
            <w:r w:rsidRPr="00314C4D">
              <w:rPr>
                <w:rFonts w:ascii="GHEA Grapalat" w:hAnsi="GHEA Grapalat"/>
                <w:lang w:val="ru-RU"/>
              </w:rPr>
              <w:tab/>
            </w:r>
            <w:r w:rsidRPr="00B138F3">
              <w:rPr>
                <w:rFonts w:ascii="Courier New" w:hAnsi="Courier New"/>
              </w:rPr>
              <w:t> </w:t>
            </w:r>
            <w:r w:rsidRPr="00314C4D">
              <w:rPr>
                <w:rFonts w:ascii="GHEA Grapalat" w:hAnsi="GHEA Grapalat"/>
                <w:lang w:val="ru-RU"/>
              </w:rPr>
              <w:t>Подписи плательщика:</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jc w:val="right"/>
              <w:rPr>
                <w:rFonts w:ascii="GHEA Grapalat" w:hAnsi="GHEA Grapalat" w:cs="Tahoma"/>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/____________________/</w:t>
            </w:r>
          </w:p>
          <w:p w:rsidR="001D090F" w:rsidRPr="00314C4D" w:rsidRDefault="001D090F" w:rsidP="00833BCC">
            <w:pPr>
              <w:widowControl w:val="0"/>
              <w:rPr>
                <w:rFonts w:ascii="GHEA Grapalat" w:hAnsi="GHEA Grapalat" w:cs="Sylfaen"/>
                <w:lang w:val="ru-RU"/>
              </w:rPr>
            </w:pPr>
          </w:p>
          <w:p w:rsidR="001D090F" w:rsidRPr="00314C4D" w:rsidRDefault="001D090F" w:rsidP="00833BCC">
            <w:pPr>
              <w:widowControl w:val="0"/>
              <w:tabs>
                <w:tab w:val="left" w:pos="4539"/>
              </w:tabs>
              <w:rPr>
                <w:rFonts w:ascii="GHEA Grapalat" w:hAnsi="GHEA Grapalat" w:cs="Sylfaen"/>
                <w:lang w:val="ru-RU"/>
              </w:rPr>
            </w:pPr>
            <w:r w:rsidRPr="00314C4D">
              <w:rPr>
                <w:rFonts w:ascii="GHEA Grapalat" w:hAnsi="GHEA Grapalat"/>
                <w:lang w:val="ru-RU"/>
              </w:rPr>
              <w:t>21.б.</w:t>
            </w:r>
            <w:r w:rsidRPr="00314C4D">
              <w:rPr>
                <w:rFonts w:ascii="GHEA Grapalat" w:hAnsi="GHEA Grapalat"/>
                <w:lang w:val="ru-RU"/>
              </w:rPr>
              <w:tab/>
              <w:t>М. П.</w:t>
            </w:r>
          </w:p>
        </w:tc>
      </w:tr>
      <w:tr w:rsidR="001D090F" w:rsidRPr="00B138F3" w:rsidTr="00833BCC">
        <w:trPr>
          <w:trHeight w:val="2194"/>
        </w:trPr>
        <w:tc>
          <w:tcPr>
            <w:tcW w:w="5616" w:type="dxa"/>
            <w:tcBorders>
              <w:top w:val="single" w:sz="4" w:space="0" w:color="auto"/>
              <w:left w:val="single" w:sz="4" w:space="0" w:color="auto"/>
              <w:right w:val="single" w:sz="4" w:space="0" w:color="auto"/>
            </w:tcBorders>
            <w:noWrap/>
            <w:vAlign w:val="bottom"/>
          </w:tcPr>
          <w:p w:rsidR="001D090F" w:rsidRPr="00314C4D" w:rsidRDefault="001D090F" w:rsidP="00833BCC">
            <w:pPr>
              <w:widowControl w:val="0"/>
              <w:rPr>
                <w:rFonts w:ascii="GHEA Grapalat" w:hAnsi="GHEA Grapalat" w:cs="Tahoma"/>
                <w:lang w:val="ru-RU"/>
              </w:rPr>
            </w:pPr>
            <w:r w:rsidRPr="00314C4D">
              <w:rPr>
                <w:rFonts w:ascii="GHEA Grapalat" w:hAnsi="GHEA Grapalat"/>
                <w:lang w:val="ru-RU"/>
              </w:rPr>
              <w:t>24.а.</w:t>
            </w:r>
            <w:r w:rsidRPr="00314C4D">
              <w:rPr>
                <w:rFonts w:ascii="GHEA Grapalat" w:hAnsi="GHEA Grapalat"/>
                <w:lang w:val="ru-RU"/>
              </w:rPr>
              <w:tab/>
              <w:t xml:space="preserve"> Обслуживающая бенефициара финансовая организация </w:t>
            </w:r>
          </w:p>
          <w:p w:rsidR="001D090F" w:rsidRPr="00314C4D" w:rsidRDefault="001D090F" w:rsidP="00833BCC">
            <w:pPr>
              <w:widowControl w:val="0"/>
              <w:rPr>
                <w:rFonts w:ascii="GHEA Grapalat" w:hAnsi="GHEA Grapalat"/>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B138F3" w:rsidRDefault="001D090F" w:rsidP="00833BC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D090F" w:rsidRPr="00B138F3" w:rsidRDefault="001D090F" w:rsidP="00833BCC">
            <w:pPr>
              <w:widowControl w:val="0"/>
              <w:rPr>
                <w:rFonts w:ascii="GHEA Grapalat" w:hAnsi="GHEA Grapalat" w:cs="Tahoma"/>
              </w:rPr>
            </w:pPr>
          </w:p>
          <w:p w:rsidR="001D090F" w:rsidRPr="00B138F3" w:rsidRDefault="001D090F" w:rsidP="00833BC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D090F" w:rsidRPr="00314C4D" w:rsidRDefault="001D090F" w:rsidP="00833BCC">
            <w:pPr>
              <w:widowControl w:val="0"/>
              <w:rPr>
                <w:rFonts w:ascii="GHEA Grapalat" w:hAnsi="GHEA Grapalat" w:cs="Tahoma"/>
                <w:lang w:val="ru-RU"/>
              </w:rPr>
            </w:pPr>
            <w:r w:rsidRPr="00314C4D">
              <w:rPr>
                <w:rFonts w:ascii="GHEA Grapalat" w:hAnsi="GHEA Grapalat"/>
                <w:lang w:val="ru-RU"/>
              </w:rPr>
              <w:t>23.а.</w:t>
            </w:r>
            <w:r w:rsidRPr="00314C4D">
              <w:rPr>
                <w:rFonts w:ascii="GHEA Grapalat" w:hAnsi="GHEA Grapalat"/>
                <w:lang w:val="ru-RU"/>
              </w:rPr>
              <w:tab/>
              <w:t xml:space="preserve"> Обслуживающая плательщика финансовая организация </w:t>
            </w:r>
          </w:p>
          <w:p w:rsidR="001D090F" w:rsidRPr="00314C4D" w:rsidRDefault="001D090F" w:rsidP="00833BCC">
            <w:pPr>
              <w:widowControl w:val="0"/>
              <w:rPr>
                <w:rFonts w:ascii="GHEA Grapalat" w:hAnsi="GHEA Grapalat" w:cs="Tahoma"/>
                <w:lang w:val="ru-RU"/>
              </w:rPr>
            </w:pPr>
          </w:p>
          <w:p w:rsidR="001D090F" w:rsidRPr="00314C4D" w:rsidRDefault="001D090F" w:rsidP="00833BCC">
            <w:pPr>
              <w:widowControl w:val="0"/>
              <w:jc w:val="right"/>
              <w:rPr>
                <w:rFonts w:ascii="GHEA Grapalat" w:hAnsi="GHEA Grapalat" w:cs="Tahoma"/>
                <w:lang w:val="ru-RU"/>
              </w:rPr>
            </w:pPr>
            <w:r w:rsidRPr="00314C4D">
              <w:rPr>
                <w:rFonts w:ascii="GHEA Grapalat" w:hAnsi="GHEA Grapalat"/>
                <w:lang w:val="ru-RU"/>
              </w:rPr>
              <w:t>/____________________/</w:t>
            </w:r>
          </w:p>
          <w:p w:rsidR="001D090F" w:rsidRPr="00B138F3" w:rsidRDefault="001D090F" w:rsidP="00833BC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1D090F" w:rsidRPr="00B138F3" w:rsidRDefault="001D090F" w:rsidP="00833BCC">
            <w:pPr>
              <w:widowControl w:val="0"/>
              <w:rPr>
                <w:rFonts w:ascii="GHEA Grapalat" w:hAnsi="GHEA Grapalat" w:cs="Arial"/>
              </w:rPr>
            </w:pPr>
          </w:p>
        </w:tc>
      </w:tr>
      <w:tr w:rsidR="001D090F" w:rsidRPr="00314C4D" w:rsidTr="00833BCC">
        <w:trPr>
          <w:trHeight w:val="2194"/>
        </w:trPr>
        <w:tc>
          <w:tcPr>
            <w:tcW w:w="5616" w:type="dxa"/>
            <w:tcBorders>
              <w:top w:val="nil"/>
              <w:left w:val="single" w:sz="4" w:space="0" w:color="auto"/>
              <w:bottom w:val="single" w:sz="4" w:space="0" w:color="auto"/>
              <w:right w:val="single" w:sz="4" w:space="0" w:color="auto"/>
            </w:tcBorders>
            <w:noWrap/>
            <w:vAlign w:val="bottom"/>
          </w:tcPr>
          <w:p w:rsidR="001D090F" w:rsidRPr="00B138F3" w:rsidRDefault="001D090F" w:rsidP="00833BC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1D090F" w:rsidRPr="00B138F3" w:rsidRDefault="001D090F" w:rsidP="00833BCC">
            <w:pPr>
              <w:widowControl w:val="0"/>
              <w:rPr>
                <w:rFonts w:ascii="GHEA Grapalat" w:hAnsi="GHEA Grapalat" w:cs="Sylfaen"/>
              </w:rPr>
            </w:pPr>
          </w:p>
          <w:p w:rsidR="001D090F" w:rsidRPr="00B138F3" w:rsidRDefault="001D090F" w:rsidP="00833BCC">
            <w:pPr>
              <w:widowControl w:val="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D090F" w:rsidRPr="00314C4D" w:rsidRDefault="001D090F" w:rsidP="00833BCC">
            <w:pPr>
              <w:widowControl w:val="0"/>
              <w:tabs>
                <w:tab w:val="left" w:pos="4554"/>
              </w:tabs>
              <w:rPr>
                <w:rFonts w:ascii="GHEA Grapalat" w:hAnsi="GHEA Grapalat" w:cs="Sylfaen"/>
                <w:lang w:val="ru-RU"/>
              </w:rPr>
            </w:pPr>
            <w:r w:rsidRPr="00314C4D">
              <w:rPr>
                <w:rFonts w:ascii="GHEA Grapalat" w:hAnsi="GHEA Grapalat"/>
                <w:lang w:val="ru-RU"/>
              </w:rPr>
              <w:t>23.б.</w:t>
            </w:r>
            <w:r w:rsidRPr="00314C4D">
              <w:rPr>
                <w:rFonts w:ascii="GHEA Grapalat" w:hAnsi="GHEA Grapalat"/>
                <w:lang w:val="ru-RU"/>
              </w:rPr>
              <w:tab/>
              <w:t>М. П.</w:t>
            </w:r>
          </w:p>
          <w:p w:rsidR="001D090F" w:rsidRPr="00314C4D" w:rsidRDefault="001D090F" w:rsidP="00833BCC">
            <w:pPr>
              <w:widowControl w:val="0"/>
              <w:rPr>
                <w:rFonts w:ascii="GHEA Grapalat" w:hAnsi="GHEA Grapalat"/>
                <w:lang w:val="ru-RU"/>
              </w:rPr>
            </w:pPr>
          </w:p>
          <w:p w:rsidR="001D090F" w:rsidRPr="00314C4D" w:rsidRDefault="001D090F" w:rsidP="00833BCC">
            <w:pPr>
              <w:widowControl w:val="0"/>
              <w:jc w:val="right"/>
              <w:rPr>
                <w:rFonts w:ascii="GHEA Grapalat" w:hAnsi="GHEA Grapalat" w:cs="Sylfaen"/>
                <w:lang w:val="ru-RU"/>
              </w:rPr>
            </w:pPr>
            <w:r w:rsidRPr="00314C4D">
              <w:rPr>
                <w:rFonts w:ascii="GHEA Grapalat" w:hAnsi="GHEA Grapalat"/>
                <w:lang w:val="ru-RU"/>
              </w:rPr>
              <w:t>23.в Дата исполнения: "___" ___ 20___г.</w:t>
            </w:r>
          </w:p>
        </w:tc>
      </w:tr>
    </w:tbl>
    <w:p w:rsidR="001D090F" w:rsidRPr="00314C4D" w:rsidRDefault="001D090F" w:rsidP="001D090F">
      <w:pPr>
        <w:widowControl w:val="0"/>
        <w:jc w:val="center"/>
        <w:rPr>
          <w:rFonts w:ascii="GHEA Grapalat" w:hAnsi="GHEA Grapalat" w:cs="Sylfaen"/>
          <w:lang w:val="ru-RU"/>
        </w:rPr>
      </w:pPr>
    </w:p>
    <w:p w:rsidR="001D090F" w:rsidRPr="00314C4D" w:rsidRDefault="001D090F" w:rsidP="001D090F">
      <w:pPr>
        <w:rPr>
          <w:rFonts w:ascii="GHEA Grapalat" w:hAnsi="GHEA Grapalat" w:cs="Sylfaen"/>
          <w:lang w:val="ru-RU"/>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Default="001D090F" w:rsidP="001D090F">
      <w:pPr>
        <w:rPr>
          <w:rFonts w:ascii="GHEA Grapalat" w:hAnsi="GHEA Grapalat" w:cs="Sylfaen"/>
          <w:lang w:val="hy-AM"/>
        </w:rPr>
      </w:pPr>
    </w:p>
    <w:p w:rsidR="001D090F" w:rsidRPr="00314C4D" w:rsidRDefault="001D090F" w:rsidP="001D090F">
      <w:pPr>
        <w:rPr>
          <w:rFonts w:ascii="GHEA Grapalat" w:hAnsi="GHEA Grapalat" w:cs="Sylfaen"/>
          <w:lang w:val="ru-RU"/>
        </w:rPr>
      </w:pPr>
      <w:r w:rsidRPr="00314C4D">
        <w:rPr>
          <w:rFonts w:ascii="GHEA Grapalat" w:hAnsi="GHEA Grapalat" w:cs="Sylfaen"/>
          <w:lang w:val="ru-RU"/>
        </w:rPr>
        <w:t xml:space="preserve">*  </w:t>
      </w:r>
      <w:r w:rsidRPr="00314C4D">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D090F" w:rsidRPr="00314C4D" w:rsidRDefault="001D090F" w:rsidP="001D090F">
      <w:pPr>
        <w:rPr>
          <w:rFonts w:ascii="GHEA Grapalat" w:hAnsi="GHEA Grapalat" w:cs="Sylfaen"/>
          <w:lang w:val="ru-RU"/>
        </w:rPr>
      </w:pPr>
      <w:r w:rsidRPr="00314C4D">
        <w:rPr>
          <w:rFonts w:ascii="GHEA Grapalat" w:hAnsi="GHEA Grapalat" w:cs="Sylfaen"/>
          <w:lang w:val="ru-RU"/>
        </w:rPr>
        <w:br w:type="page"/>
      </w:r>
    </w:p>
    <w:p w:rsidR="001D090F" w:rsidRPr="00314C4D" w:rsidRDefault="001D090F" w:rsidP="001D090F">
      <w:pPr>
        <w:widowControl w:val="0"/>
        <w:ind w:left="567" w:right="565"/>
        <w:jc w:val="center"/>
        <w:rPr>
          <w:rFonts w:ascii="GHEA Grapalat" w:hAnsi="GHEA Grapalat"/>
          <w:b/>
          <w:lang w:val="ru-RU"/>
        </w:rPr>
      </w:pPr>
      <w:r w:rsidRPr="00314C4D">
        <w:rPr>
          <w:rFonts w:ascii="GHEA Grapalat" w:hAnsi="GHEA Grapalat"/>
          <w:b/>
          <w:lang w:val="ru-RU"/>
        </w:rPr>
        <w:lastRenderedPageBreak/>
        <w:t xml:space="preserve">Обязательные реквизиты платежного требования </w:t>
      </w:r>
      <w:r w:rsidRPr="00314C4D">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090F" w:rsidRPr="00314C4D" w:rsidTr="00833B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Наличие указанного поля/</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 xml:space="preserve">Требование о заполнении реквизита </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Сторона,</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 xml:space="preserve">заполняющая реквизит </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бенефициар или плательщик</w:t>
            </w:r>
          </w:p>
          <w:p w:rsidR="001D090F" w:rsidRPr="00314C4D" w:rsidRDefault="001D090F" w:rsidP="00833BCC">
            <w:pPr>
              <w:widowControl w:val="0"/>
              <w:jc w:val="center"/>
              <w:rPr>
                <w:rFonts w:ascii="GHEA Grapalat" w:hAnsi="GHEA Grapalat"/>
                <w:b/>
                <w:sz w:val="18"/>
                <w:szCs w:val="18"/>
                <w:lang w:val="ru-RU"/>
              </w:rPr>
            </w:pPr>
            <w:r w:rsidRPr="00314C4D">
              <w:rPr>
                <w:rFonts w:ascii="GHEA Grapalat" w:hAnsi="GHEA Grapalat"/>
                <w:b/>
                <w:sz w:val="18"/>
                <w:szCs w:val="18"/>
                <w:lang w:val="ru-RU"/>
              </w:rPr>
              <w:t>(в связи с процессом закупки)</w:t>
            </w:r>
          </w:p>
        </w:tc>
      </w:tr>
      <w:tr w:rsidR="001D090F" w:rsidRPr="00B138F3" w:rsidTr="00833B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b/>
                <w:sz w:val="18"/>
                <w:szCs w:val="18"/>
              </w:rPr>
            </w:pPr>
            <w:r w:rsidRPr="00B138F3">
              <w:rPr>
                <w:rFonts w:ascii="GHEA Grapalat" w:hAnsi="GHEA Grapalat"/>
                <w:b/>
                <w:sz w:val="18"/>
                <w:szCs w:val="18"/>
              </w:rPr>
              <w:t>5</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 документе заранее заполнено "Платежное требование"</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p w:rsidR="001D090F" w:rsidRPr="00B138F3" w:rsidRDefault="001D090F" w:rsidP="00833BC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both"/>
              <w:rPr>
                <w:rFonts w:ascii="GHEA Grapalat" w:hAnsi="GHEA Grapalat"/>
                <w:sz w:val="18"/>
                <w:szCs w:val="18"/>
                <w:lang w:val="ru-RU"/>
              </w:rPr>
            </w:pPr>
            <w:r w:rsidRPr="00314C4D">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B138F3" w:rsidRDefault="001D090F" w:rsidP="00833BCC">
            <w:pPr>
              <w:widowControl w:val="0"/>
              <w:jc w:val="center"/>
              <w:rPr>
                <w:rFonts w:ascii="GHEA Grapalat" w:hAnsi="GHEA Grapalat"/>
                <w:sz w:val="18"/>
                <w:szCs w:val="18"/>
              </w:rPr>
            </w:pPr>
            <w:r w:rsidRPr="00314C4D">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B138F3" w:rsidRDefault="001D090F" w:rsidP="00833BCC">
            <w:pPr>
              <w:widowControl w:val="0"/>
              <w:jc w:val="center"/>
              <w:rPr>
                <w:rFonts w:ascii="GHEA Grapalat" w:hAnsi="GHEA Grapalat"/>
                <w:sz w:val="18"/>
                <w:szCs w:val="18"/>
              </w:rPr>
            </w:pPr>
            <w:r w:rsidRPr="00314C4D">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 заполняется и не применяется)</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заранее заполняется бенефициаром — по приглашению</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Del="0010680B" w:rsidRDefault="001D090F" w:rsidP="00833BC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cs="Sylfaen"/>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cs="Sylfaen"/>
                <w:sz w:val="18"/>
                <w:szCs w:val="18"/>
                <w:lang w:val="ru-RU"/>
              </w:rPr>
            </w:pPr>
            <w:r w:rsidRPr="00314C4D">
              <w:rPr>
                <w:rFonts w:ascii="GHEA Grapalat" w:hAnsi="GHEA Grapalat"/>
                <w:sz w:val="18"/>
                <w:szCs w:val="18"/>
                <w:lang w:val="ru-RU"/>
              </w:rPr>
              <w:t xml:space="preserve">заполняются слова "акцептованный платеж",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подписывается плательщиком или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проставляется электронная подпись плательщика</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наличии печати, когда плательщик представляет Требование в бумажной форме</w:t>
            </w:r>
          </w:p>
          <w:p w:rsidR="001D090F" w:rsidRPr="00314C4D" w:rsidRDefault="001D090F" w:rsidP="00833BCC">
            <w:pPr>
              <w:widowControl w:val="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скрепляется печатью плательщика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представлении в бумажной форме</w:t>
            </w:r>
          </w:p>
        </w:tc>
      </w:tr>
      <w:tr w:rsidR="001D090F" w:rsidRPr="00B138F3"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обязательно: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скрепляется печатью бенефициара </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при представлении в банк в бумажной форме</w:t>
            </w: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штамп обслуживающей бенефициара </w:t>
            </w:r>
            <w:r w:rsidRPr="00314C4D">
              <w:rPr>
                <w:rFonts w:ascii="GHEA Grapalat" w:hAnsi="GHEA Grapalat"/>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 xml:space="preserve">заполняется при представлении Платежного требования последней [в </w:t>
            </w:r>
            <w:r w:rsidRPr="00314C4D">
              <w:rPr>
                <w:rFonts w:ascii="GHEA Grapalat" w:hAnsi="GHEA Grapalat"/>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r w:rsidR="001D090F" w:rsidRPr="00314C4D" w:rsidTr="00833BC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D090F" w:rsidRPr="00B138F3" w:rsidRDefault="001D090F" w:rsidP="00833BC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необязательно</w:t>
            </w:r>
          </w:p>
          <w:p w:rsidR="001D090F" w:rsidRPr="00314C4D" w:rsidRDefault="001D090F" w:rsidP="00833BCC">
            <w:pPr>
              <w:widowControl w:val="0"/>
              <w:jc w:val="center"/>
              <w:rPr>
                <w:rFonts w:ascii="GHEA Grapalat" w:hAnsi="GHEA Grapalat"/>
                <w:sz w:val="18"/>
                <w:szCs w:val="18"/>
                <w:lang w:val="ru-RU"/>
              </w:rPr>
            </w:pPr>
            <w:r w:rsidRPr="00314C4D">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D090F" w:rsidRPr="00314C4D" w:rsidRDefault="001D090F" w:rsidP="00833BCC">
            <w:pPr>
              <w:widowControl w:val="0"/>
              <w:jc w:val="center"/>
              <w:rPr>
                <w:rFonts w:ascii="GHEA Grapalat" w:hAnsi="GHEA Grapalat"/>
                <w:sz w:val="18"/>
                <w:szCs w:val="18"/>
                <w:lang w:val="ru-RU"/>
              </w:rPr>
            </w:pPr>
          </w:p>
        </w:tc>
      </w:tr>
    </w:tbl>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ind w:left="567" w:right="565"/>
        <w:jc w:val="center"/>
        <w:rPr>
          <w:rFonts w:ascii="GHEA Grapalat" w:hAnsi="GHEA Grapalat"/>
          <w:b/>
          <w:lang w:val="ru-RU"/>
        </w:rPr>
      </w:pP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br w:type="page"/>
      </w:r>
    </w:p>
    <w:p w:rsidR="001D090F" w:rsidRPr="00314C4D" w:rsidRDefault="001D090F" w:rsidP="001D090F">
      <w:pPr>
        <w:pStyle w:val="norm"/>
        <w:widowControl w:val="0"/>
        <w:spacing w:line="240" w:lineRule="auto"/>
        <w:ind w:firstLine="284"/>
        <w:jc w:val="right"/>
        <w:rPr>
          <w:rFonts w:ascii="GHEA Grapalat" w:hAnsi="GHEA Grapalat" w:cs="Sylfaen"/>
          <w:b/>
          <w:sz w:val="24"/>
          <w:szCs w:val="24"/>
          <w:lang w:val="ru-RU"/>
        </w:rPr>
      </w:pPr>
      <w:r w:rsidRPr="00314C4D">
        <w:rPr>
          <w:rFonts w:ascii="GHEA Grapalat" w:hAnsi="GHEA Grapalat"/>
          <w:b/>
          <w:sz w:val="24"/>
          <w:szCs w:val="24"/>
          <w:lang w:val="ru-RU"/>
        </w:rPr>
        <w:lastRenderedPageBreak/>
        <w:t>Приложение № 6</w:t>
      </w:r>
    </w:p>
    <w:p w:rsidR="001D090F" w:rsidRPr="00314C4D" w:rsidRDefault="001D090F" w:rsidP="001D090F">
      <w:pPr>
        <w:pStyle w:val="BodyTextIndent3"/>
        <w:widowControl w:val="0"/>
        <w:spacing w:line="240" w:lineRule="auto"/>
        <w:jc w:val="right"/>
        <w:rPr>
          <w:rFonts w:ascii="GHEA Grapalat" w:hAnsi="GHEA Grapalat" w:cs="Sylfaen"/>
          <w:b/>
          <w:sz w:val="24"/>
          <w:szCs w:val="24"/>
          <w:lang w:val="ru-RU"/>
        </w:rPr>
      </w:pPr>
      <w:r w:rsidRPr="00314C4D">
        <w:rPr>
          <w:rFonts w:ascii="GHEA Grapalat" w:hAnsi="GHEA Grapalat"/>
          <w:b/>
          <w:sz w:val="24"/>
          <w:szCs w:val="24"/>
          <w:lang w:val="ru-RU"/>
        </w:rPr>
        <w:t>к Приглашению на запрос котировок</w:t>
      </w:r>
      <w:r w:rsidRPr="00314C4D">
        <w:rPr>
          <w:rFonts w:ascii="GHEA Grapalat" w:hAnsi="GHEA Grapalat" w:cs="Sylfaen"/>
          <w:b/>
          <w:sz w:val="24"/>
          <w:szCs w:val="24"/>
          <w:lang w:val="ru-RU"/>
        </w:rPr>
        <w:br/>
      </w:r>
      <w:r w:rsidRPr="00314C4D">
        <w:rPr>
          <w:rFonts w:ascii="GHEA Grapalat" w:hAnsi="GHEA Grapalat"/>
          <w:b/>
          <w:sz w:val="24"/>
          <w:szCs w:val="24"/>
          <w:lang w:val="ru-RU"/>
        </w:rPr>
        <w:t>под кодом "</w:t>
      </w:r>
      <w:r>
        <w:rPr>
          <w:rFonts w:ascii="GHEA Grapalat" w:hAnsi="GHEA Grapalat"/>
          <w:b/>
          <w:sz w:val="24"/>
          <w:szCs w:val="24"/>
        </w:rPr>
        <w:t>SMGH</w:t>
      </w:r>
      <w:r w:rsidRPr="00314C4D">
        <w:rPr>
          <w:rFonts w:ascii="GHEA Grapalat" w:hAnsi="GHEA Grapalat"/>
          <w:b/>
          <w:sz w:val="24"/>
          <w:szCs w:val="24"/>
          <w:lang w:val="ru-RU"/>
        </w:rPr>
        <w:t>-</w:t>
      </w:r>
      <w:r>
        <w:rPr>
          <w:rFonts w:ascii="GHEA Grapalat" w:hAnsi="GHEA Grapalat"/>
          <w:b/>
          <w:sz w:val="24"/>
          <w:szCs w:val="24"/>
        </w:rPr>
        <w:t>GHTsDzB</w:t>
      </w:r>
      <w:r w:rsidRPr="00314C4D">
        <w:rPr>
          <w:rFonts w:ascii="GHEA Grapalat" w:hAnsi="GHEA Grapalat"/>
          <w:b/>
          <w:sz w:val="24"/>
          <w:szCs w:val="24"/>
          <w:lang w:val="ru-RU"/>
        </w:rPr>
        <w:t>-19/3-</w:t>
      </w:r>
      <w:r>
        <w:rPr>
          <w:rFonts w:ascii="GHEA Grapalat" w:hAnsi="GHEA Grapalat"/>
          <w:b/>
          <w:sz w:val="24"/>
          <w:szCs w:val="24"/>
        </w:rPr>
        <w:t>TH</w:t>
      </w:r>
      <w:r w:rsidRPr="00314C4D">
        <w:rPr>
          <w:rFonts w:ascii="GHEA Grapalat" w:hAnsi="GHEA Grapalat"/>
          <w:b/>
          <w:sz w:val="24"/>
          <w:szCs w:val="24"/>
          <w:lang w:val="ru-RU"/>
        </w:rPr>
        <w:t>"</w:t>
      </w:r>
      <w:r w:rsidRPr="00314C4D">
        <w:rPr>
          <w:rStyle w:val="FootnoteReference"/>
          <w:rFonts w:ascii="GHEA Grapalat" w:hAnsi="GHEA Grapalat"/>
          <w:b/>
          <w:sz w:val="24"/>
          <w:szCs w:val="24"/>
          <w:lang w:val="ru-RU"/>
        </w:rPr>
        <w:footnoteReference w:customMarkFollows="1" w:id="39"/>
        <w:t>*</w:t>
      </w:r>
    </w:p>
    <w:p w:rsidR="001D090F" w:rsidRPr="00314C4D" w:rsidRDefault="001D090F" w:rsidP="001D090F">
      <w:pPr>
        <w:widowControl w:val="0"/>
        <w:jc w:val="right"/>
        <w:rPr>
          <w:rFonts w:ascii="GHEA Grapalat" w:hAnsi="GHEA Grapalat"/>
          <w:i/>
          <w:lang w:val="ru-RU"/>
        </w:rPr>
      </w:pPr>
    </w:p>
    <w:p w:rsidR="001D090F" w:rsidRPr="00314C4D" w:rsidRDefault="001D090F" w:rsidP="001D090F">
      <w:pPr>
        <w:widowControl w:val="0"/>
        <w:ind w:firstLine="142"/>
        <w:jc w:val="center"/>
        <w:rPr>
          <w:rFonts w:ascii="GHEA Grapalat" w:hAnsi="GHEA Grapalat" w:cs="Times Armenian"/>
          <w:b/>
          <w:lang w:val="ru-RU"/>
        </w:rPr>
      </w:pPr>
      <w:r w:rsidRPr="00314C4D">
        <w:rPr>
          <w:rFonts w:ascii="GHEA Grapalat" w:hAnsi="GHEA Grapalat"/>
          <w:b/>
          <w:lang w:val="ru-RU"/>
        </w:rPr>
        <w:t xml:space="preserve">ДОГОВОР ГОСУДАРСТВЕННОЙ ЗАКУПКИ </w:t>
      </w:r>
      <w:r w:rsidRPr="00314C4D">
        <w:rPr>
          <w:rFonts w:ascii="GHEA Grapalat" w:hAnsi="GHEA Grapalat"/>
          <w:b/>
          <w:lang w:val="ru-RU"/>
        </w:rPr>
        <w:br/>
        <w:t xml:space="preserve">НА ПРЕДОСТАВЛЕНИЕ ________________________ ДЛЯ НУЖД ГОСУДАРСТВА </w:t>
      </w:r>
    </w:p>
    <w:p w:rsidR="001D090F" w:rsidRDefault="001D090F" w:rsidP="001D090F">
      <w:pPr>
        <w:widowControl w:val="0"/>
        <w:jc w:val="center"/>
        <w:rPr>
          <w:rFonts w:ascii="GHEA Grapalat" w:hAnsi="GHEA Grapalat"/>
          <w:b/>
        </w:rPr>
      </w:pPr>
      <w:r w:rsidRPr="00936B04">
        <w:rPr>
          <w:rFonts w:ascii="GHEA Grapalat" w:hAnsi="GHEA Grapalat"/>
          <w:b/>
        </w:rPr>
        <w:t>№ ___________________</w:t>
      </w:r>
    </w:p>
    <w:p w:rsidR="001D090F" w:rsidRPr="00D04EA3" w:rsidRDefault="001D090F" w:rsidP="001D090F">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D090F" w:rsidTr="00833BCC">
        <w:tc>
          <w:tcPr>
            <w:tcW w:w="4643" w:type="dxa"/>
          </w:tcPr>
          <w:p w:rsidR="001D090F" w:rsidRPr="00D04EA3" w:rsidRDefault="001D090F" w:rsidP="00833BCC">
            <w:pPr>
              <w:widowControl w:val="0"/>
              <w:ind w:left="567"/>
              <w:rPr>
                <w:rFonts w:ascii="GHEA Grapalat" w:hAnsi="GHEA Grapalat"/>
                <w:b/>
                <w:u w:val="single"/>
              </w:rPr>
            </w:pPr>
            <w:r w:rsidRPr="00AD29CE">
              <w:rPr>
                <w:rFonts w:ascii="GHEA Grapalat" w:hAnsi="GHEA Grapalat"/>
              </w:rPr>
              <w:t>г</w:t>
            </w:r>
            <w:r>
              <w:rPr>
                <w:rFonts w:ascii="GHEA Grapalat" w:hAnsi="GHEA Grapalat"/>
              </w:rPr>
              <w:t>.</w:t>
            </w:r>
          </w:p>
        </w:tc>
        <w:tc>
          <w:tcPr>
            <w:tcW w:w="4644" w:type="dxa"/>
          </w:tcPr>
          <w:p w:rsidR="001D090F" w:rsidRPr="00D04EA3" w:rsidRDefault="001D090F" w:rsidP="00833BCC">
            <w:pPr>
              <w:widowControl w:val="0"/>
              <w:tabs>
                <w:tab w:val="left" w:pos="1701"/>
                <w:tab w:val="left" w:pos="2552"/>
                <w:tab w:val="left" w:pos="8865"/>
              </w:tabs>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1D090F" w:rsidRPr="00D04EA3" w:rsidRDefault="001D090F" w:rsidP="001D090F">
      <w:pPr>
        <w:widowControl w:val="0"/>
        <w:jc w:val="center"/>
        <w:rPr>
          <w:rFonts w:ascii="GHEA Grapalat" w:hAnsi="GHEA Grapalat"/>
          <w:b/>
          <w:u w:val="single"/>
        </w:rPr>
      </w:pPr>
    </w:p>
    <w:p w:rsidR="001D090F" w:rsidRPr="00314C4D" w:rsidRDefault="001D090F" w:rsidP="001D090F">
      <w:pPr>
        <w:widowControl w:val="0"/>
        <w:jc w:val="both"/>
        <w:rPr>
          <w:rFonts w:ascii="GHEA Grapalat" w:hAnsi="GHEA Grapalat"/>
          <w:lang w:val="ru-RU"/>
        </w:rPr>
      </w:pPr>
      <w:r w:rsidRPr="00314C4D">
        <w:rPr>
          <w:rFonts w:ascii="GHEA Grapalat" w:hAnsi="GHEA Grapalat"/>
          <w:lang w:val="ru-RU"/>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314C4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D090F" w:rsidRPr="00314C4D" w:rsidRDefault="001D090F" w:rsidP="001D090F">
      <w:pPr>
        <w:widowControl w:val="0"/>
        <w:jc w:val="both"/>
        <w:rPr>
          <w:rFonts w:ascii="GHEA Grapalat" w:hAnsi="GHEA Grapalat"/>
          <w:i/>
          <w:lang w:val="ru-RU"/>
        </w:rPr>
      </w:pPr>
    </w:p>
    <w:p w:rsidR="001D090F" w:rsidRPr="00314C4D" w:rsidRDefault="001D090F" w:rsidP="001D090F">
      <w:pPr>
        <w:jc w:val="center"/>
        <w:rPr>
          <w:rFonts w:ascii="GHEA Grapalat" w:hAnsi="GHEA Grapalat"/>
          <w:b/>
          <w:lang w:val="ru-RU"/>
        </w:rPr>
      </w:pPr>
      <w:r w:rsidRPr="00314C4D">
        <w:rPr>
          <w:rFonts w:ascii="GHEA Grapalat" w:hAnsi="GHEA Grapalat"/>
          <w:b/>
          <w:lang w:val="ru-RU"/>
        </w:rPr>
        <w:t>1. ПРЕДМЕТ ДОГОВОРА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1.1.</w:t>
      </w:r>
      <w:r w:rsidRPr="00314C4D">
        <w:rPr>
          <w:rFonts w:ascii="GHEA Grapalat" w:hAnsi="GHEA Grapalat"/>
          <w:lang w:val="ru-RU"/>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1.2.</w:t>
      </w:r>
      <w:r w:rsidRPr="00314C4D">
        <w:rPr>
          <w:rFonts w:ascii="GHEA Grapalat" w:hAnsi="GHEA Grapalat"/>
          <w:lang w:val="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D090F" w:rsidRPr="00314C4D" w:rsidRDefault="001D090F" w:rsidP="001D090F">
      <w:pPr>
        <w:rPr>
          <w:rFonts w:ascii="GHEA Grapalat" w:hAnsi="GHEA Grapalat" w:cs="Sylfaen"/>
          <w:lang w:val="ru-RU"/>
        </w:rPr>
      </w:pPr>
      <w:r w:rsidRPr="00314C4D">
        <w:rPr>
          <w:rFonts w:ascii="GHEA Grapalat" w:hAnsi="GHEA Grapalat" w:cs="Sylfaen"/>
          <w:lang w:val="ru-RU"/>
        </w:rPr>
        <w:br w:type="page"/>
      </w:r>
    </w:p>
    <w:p w:rsidR="001D090F" w:rsidRPr="00314C4D" w:rsidRDefault="001D090F" w:rsidP="001D090F">
      <w:pPr>
        <w:widowControl w:val="0"/>
        <w:jc w:val="center"/>
        <w:rPr>
          <w:rFonts w:ascii="GHEA Grapalat" w:hAnsi="GHEA Grapalat" w:cs="Sylfaen"/>
          <w:b/>
          <w:smallCaps/>
          <w:lang w:val="ru-RU"/>
        </w:rPr>
      </w:pPr>
      <w:r w:rsidRPr="00314C4D">
        <w:rPr>
          <w:rFonts w:ascii="GHEA Grapalat" w:hAnsi="GHEA Grapalat"/>
          <w:b/>
          <w:smallCaps/>
          <w:lang w:val="ru-RU"/>
        </w:rPr>
        <w:lastRenderedPageBreak/>
        <w:t>2. ПРАВА И ОБЯЗАННОСТИ СТОРОН</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2.1.</w:t>
      </w:r>
      <w:r w:rsidRPr="00314C4D">
        <w:rPr>
          <w:rFonts w:ascii="GHEA Grapalat" w:hAnsi="GHEA Grapalat"/>
          <w:lang w:val="ru-RU"/>
        </w:rPr>
        <w:tab/>
        <w:t>Заказчик имеет право:</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2.1.1.</w:t>
      </w:r>
      <w:r w:rsidRPr="00314C4D">
        <w:rPr>
          <w:rFonts w:ascii="GHEA Grapalat" w:hAnsi="GHEA Grapalat"/>
          <w:lang w:val="ru-RU"/>
        </w:rPr>
        <w:tab/>
        <w:t>В любое время проверять ход и качество предоставляемой Исполнителем услуги, без вмешательства в деятельность Исполнителя.</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2.1.2.</w:t>
      </w:r>
      <w:r w:rsidRPr="00314C4D">
        <w:rPr>
          <w:rFonts w:ascii="GHEA Grapalat" w:hAnsi="GHEA Grapalat"/>
          <w:lang w:val="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а)</w:t>
      </w:r>
      <w:r w:rsidRPr="00314C4D">
        <w:rPr>
          <w:rFonts w:ascii="GHEA Grapalat" w:hAnsi="GHEA Grapalat"/>
          <w:lang w:val="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1D090F" w:rsidRPr="00314C4D" w:rsidRDefault="001D090F" w:rsidP="001D090F">
      <w:pPr>
        <w:widowControl w:val="0"/>
        <w:tabs>
          <w:tab w:val="left" w:pos="1080"/>
          <w:tab w:val="left" w:pos="1134"/>
        </w:tabs>
        <w:ind w:firstLine="567"/>
        <w:jc w:val="both"/>
        <w:rPr>
          <w:rFonts w:ascii="GHEA Grapalat" w:hAnsi="GHEA Grapalat"/>
          <w:lang w:val="ru-RU"/>
        </w:rPr>
      </w:pPr>
      <w:r w:rsidRPr="00314C4D">
        <w:rPr>
          <w:rFonts w:ascii="GHEA Grapalat" w:hAnsi="GHEA Grapalat"/>
          <w:lang w:val="ru-RU"/>
        </w:rPr>
        <w:t>б)</w:t>
      </w:r>
      <w:r w:rsidRPr="00314C4D">
        <w:rPr>
          <w:rFonts w:ascii="GHEA Grapalat" w:hAnsi="GHEA Grapalat"/>
          <w:lang w:val="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2.1.3.</w:t>
      </w:r>
      <w:r w:rsidRPr="00314C4D">
        <w:rPr>
          <w:rFonts w:ascii="GHEA Grapalat" w:hAnsi="GHEA Grapalat"/>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а)</w:t>
      </w:r>
      <w:r w:rsidRPr="00314C4D">
        <w:rPr>
          <w:rFonts w:ascii="GHEA Grapalat" w:hAnsi="GHEA Grapalat"/>
          <w:lang w:val="ru-RU"/>
        </w:rPr>
        <w:tab/>
        <w:t>предоставленная услуга не соответствует требованиям, установленным Приложением № 1 к договору;</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б)</w:t>
      </w:r>
      <w:r w:rsidRPr="00314C4D">
        <w:rPr>
          <w:rFonts w:ascii="GHEA Grapalat" w:hAnsi="GHEA Grapalat"/>
          <w:lang w:val="ru-RU"/>
        </w:rPr>
        <w:tab/>
        <w:t>нарушен срок предоставления услуги.</w:t>
      </w:r>
    </w:p>
    <w:p w:rsidR="001D090F" w:rsidRPr="00314C4D" w:rsidRDefault="001D090F" w:rsidP="001D090F">
      <w:pPr>
        <w:widowControl w:val="0"/>
        <w:tabs>
          <w:tab w:val="left" w:pos="1134"/>
        </w:tabs>
        <w:ind w:firstLine="567"/>
        <w:jc w:val="both"/>
        <w:rPr>
          <w:rFonts w:ascii="GHEA Grapalat" w:hAnsi="GHEA Grapalat" w:cs="Sylfaen"/>
          <w:b/>
          <w:lang w:val="ru-RU"/>
        </w:rPr>
      </w:pPr>
      <w:r w:rsidRPr="00314C4D">
        <w:rPr>
          <w:rFonts w:ascii="GHEA Grapalat" w:hAnsi="GHEA Grapalat"/>
          <w:b/>
          <w:lang w:val="ru-RU"/>
        </w:rPr>
        <w:t>2.2.</w:t>
      </w:r>
      <w:r w:rsidRPr="00314C4D">
        <w:rPr>
          <w:rFonts w:ascii="GHEA Grapalat" w:hAnsi="GHEA Grapalat"/>
          <w:b/>
          <w:lang w:val="ru-RU"/>
        </w:rPr>
        <w:tab/>
        <w:t>Заказчик обязан:</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2.2.1.</w:t>
      </w:r>
      <w:r w:rsidRPr="00314C4D">
        <w:rPr>
          <w:rFonts w:ascii="GHEA Grapalat" w:hAnsi="GHEA Grapalat"/>
          <w:lang w:val="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2.2.2.</w:t>
      </w:r>
      <w:r w:rsidRPr="00314C4D">
        <w:rPr>
          <w:rFonts w:ascii="GHEA Grapalat" w:hAnsi="GHEA Grapalat"/>
          <w:lang w:val="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1D090F" w:rsidRPr="00314C4D" w:rsidRDefault="001D090F" w:rsidP="001D090F">
      <w:pPr>
        <w:widowControl w:val="0"/>
        <w:tabs>
          <w:tab w:val="left" w:pos="1134"/>
        </w:tabs>
        <w:ind w:firstLine="567"/>
        <w:jc w:val="both"/>
        <w:rPr>
          <w:rFonts w:ascii="GHEA Grapalat" w:hAnsi="GHEA Grapalat" w:cs="Sylfaen"/>
          <w:b/>
          <w:lang w:val="ru-RU"/>
        </w:rPr>
      </w:pPr>
      <w:r w:rsidRPr="00314C4D">
        <w:rPr>
          <w:rFonts w:ascii="GHEA Grapalat" w:hAnsi="GHEA Grapalat"/>
          <w:b/>
          <w:lang w:val="ru-RU"/>
        </w:rPr>
        <w:t>2.3.</w:t>
      </w:r>
      <w:r w:rsidRPr="00314C4D">
        <w:rPr>
          <w:rFonts w:ascii="GHEA Grapalat" w:hAnsi="GHEA Grapalat"/>
          <w:b/>
          <w:lang w:val="ru-RU"/>
        </w:rPr>
        <w:tab/>
        <w:t>Исполнитель имеет право:</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2.3.1.</w:t>
      </w:r>
      <w:r w:rsidRPr="00314C4D">
        <w:rPr>
          <w:rFonts w:ascii="GHEA Grapalat" w:hAnsi="GHEA Grapalat"/>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1D090F" w:rsidRPr="00314C4D" w:rsidRDefault="001D090F" w:rsidP="001D090F">
      <w:pPr>
        <w:widowControl w:val="0"/>
        <w:tabs>
          <w:tab w:val="left" w:pos="1134"/>
        </w:tabs>
        <w:ind w:firstLine="567"/>
        <w:jc w:val="both"/>
        <w:rPr>
          <w:rFonts w:ascii="GHEA Grapalat" w:hAnsi="GHEA Grapalat" w:cs="Sylfaen"/>
          <w:b/>
          <w:lang w:val="ru-RU"/>
        </w:rPr>
      </w:pPr>
      <w:r w:rsidRPr="00314C4D">
        <w:rPr>
          <w:rFonts w:ascii="GHEA Grapalat" w:hAnsi="GHEA Grapalat"/>
          <w:b/>
          <w:lang w:val="ru-RU"/>
        </w:rPr>
        <w:t>2.4.</w:t>
      </w:r>
      <w:r w:rsidRPr="00314C4D">
        <w:rPr>
          <w:rFonts w:ascii="GHEA Grapalat" w:hAnsi="GHEA Grapalat"/>
          <w:b/>
          <w:lang w:val="ru-RU"/>
        </w:rPr>
        <w:tab/>
        <w:t>Исполнитель обязан:</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2.4.1.</w:t>
      </w:r>
      <w:r w:rsidRPr="00314C4D">
        <w:rPr>
          <w:rFonts w:ascii="GHEA Grapalat" w:hAnsi="GHEA Grapalat"/>
          <w:lang w:val="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1D090F" w:rsidRPr="00314C4D" w:rsidRDefault="001D090F" w:rsidP="001D090F">
      <w:pPr>
        <w:widowControl w:val="0"/>
        <w:tabs>
          <w:tab w:val="left" w:pos="1276"/>
        </w:tabs>
        <w:ind w:firstLine="567"/>
        <w:jc w:val="both"/>
        <w:rPr>
          <w:rFonts w:ascii="GHEA Grapalat" w:hAnsi="GHEA Grapalat" w:cs="Sylfaen"/>
          <w:lang w:val="ru-RU"/>
        </w:rPr>
      </w:pPr>
      <w:r w:rsidRPr="00314C4D">
        <w:rPr>
          <w:rFonts w:ascii="GHEA Grapalat" w:hAnsi="GHEA Grapalat"/>
          <w:lang w:val="ru-RU"/>
        </w:rPr>
        <w:t>2.4.2.</w:t>
      </w:r>
      <w:r w:rsidRPr="00314C4D">
        <w:rPr>
          <w:rFonts w:ascii="GHEA Grapalat" w:hAnsi="GHEA Grapalat"/>
          <w:lang w:val="ru-RU"/>
        </w:rPr>
        <w:tab/>
        <w:t>В предусмотренных договором случаях уплачивать предусмотренные пунктами 5.2 и 5.3 договора пеню и штраф.</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2.4.3.</w:t>
      </w:r>
      <w:r w:rsidRPr="00314C4D">
        <w:rPr>
          <w:rFonts w:ascii="GHEA Grapalat" w:hAnsi="GHEA Grapalat"/>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2.4.4.</w:t>
      </w:r>
      <w:r w:rsidRPr="00314C4D">
        <w:rPr>
          <w:rFonts w:ascii="GHEA Grapalat" w:hAnsi="GHEA Grapalat"/>
          <w:lang w:val="ru-RU"/>
        </w:rPr>
        <w:tab/>
        <w:t>Гарантийные сроки объекта подряда и его отдельных частей представлены в приложении № —- к договору</w:t>
      </w:r>
      <w:r w:rsidRPr="00314C4D">
        <w:rPr>
          <w:rStyle w:val="FootnoteReference"/>
          <w:rFonts w:ascii="GHEA Grapalat" w:hAnsi="GHEA Grapalat"/>
          <w:lang w:val="ru-RU"/>
        </w:rPr>
        <w:footnoteReference w:customMarkFollows="1" w:id="40"/>
        <w:t>17</w:t>
      </w:r>
      <w:r w:rsidRPr="00314C4D">
        <w:rPr>
          <w:rFonts w:ascii="GHEA Grapalat" w:hAnsi="GHEA Grapalat"/>
          <w:vertAlign w:val="superscript"/>
          <w:lang w:val="ru-RU"/>
        </w:rPr>
        <w:t>.</w:t>
      </w:r>
      <w:r w:rsidRPr="00314C4D">
        <w:rPr>
          <w:rFonts w:ascii="GHEA Grapalat" w:hAnsi="GHEA Grapalat"/>
          <w:lang w:val="ru-RU"/>
        </w:rPr>
        <w:t xml:space="preserve"> </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2.4.5.</w:t>
      </w:r>
      <w:r w:rsidRPr="00314C4D">
        <w:rPr>
          <w:rFonts w:ascii="GHEA Grapalat" w:hAnsi="GHEA Grapalat"/>
          <w:lang w:val="ru-RU"/>
        </w:rPr>
        <w:tab/>
        <w:t xml:space="preserve">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w:t>
      </w:r>
      <w:r w:rsidRPr="00314C4D">
        <w:rPr>
          <w:rFonts w:ascii="GHEA Grapalat" w:hAnsi="GHEA Grapalat"/>
          <w:lang w:val="ru-RU"/>
        </w:rPr>
        <w:lastRenderedPageBreak/>
        <w:t>Заказчиком</w:t>
      </w:r>
      <w:r w:rsidRPr="00314C4D">
        <w:rPr>
          <w:rStyle w:val="FootnoteReference"/>
          <w:rFonts w:ascii="GHEA Grapalat" w:hAnsi="GHEA Grapalat"/>
          <w:lang w:val="ru-RU"/>
        </w:rPr>
        <w:footnoteReference w:customMarkFollows="1" w:id="41"/>
        <w:t>18</w:t>
      </w:r>
      <w:r w:rsidRPr="00314C4D">
        <w:rPr>
          <w:rFonts w:ascii="GHEA Grapalat" w:hAnsi="GHEA Grapalat"/>
          <w:vertAlign w:val="superscript"/>
          <w:lang w:val="ru-RU"/>
        </w:rPr>
        <w:t>.</w:t>
      </w:r>
      <w:r w:rsidRPr="00314C4D">
        <w:rPr>
          <w:rFonts w:ascii="GHEA Grapalat" w:hAnsi="GHEA Grapalat"/>
          <w:lang w:val="ru-RU"/>
        </w:rPr>
        <w:t xml:space="preserve"> </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1D090F" w:rsidRPr="00314C4D" w:rsidRDefault="001D090F" w:rsidP="001D090F">
      <w:pPr>
        <w:widowControl w:val="0"/>
        <w:ind w:firstLine="708"/>
        <w:jc w:val="both"/>
        <w:rPr>
          <w:rFonts w:ascii="GHEA Grapalat" w:hAnsi="GHEA Grapalat"/>
          <w:lang w:val="ru-RU"/>
        </w:rPr>
      </w:pPr>
      <w:r w:rsidRPr="00314C4D">
        <w:rPr>
          <w:rFonts w:ascii="GHEA Grapalat" w:hAnsi="GHEA Grapalat"/>
          <w:lang w:val="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D090F" w:rsidRPr="00314C4D" w:rsidRDefault="001D090F" w:rsidP="001D090F">
      <w:pPr>
        <w:widowControl w:val="0"/>
        <w:ind w:firstLine="708"/>
        <w:jc w:val="both"/>
        <w:rPr>
          <w:rFonts w:ascii="GHEA Grapalat" w:hAnsi="GHEA Grapalat"/>
          <w:lang w:val="ru-RU"/>
        </w:rPr>
      </w:pPr>
      <w:r w:rsidRPr="00314C4D">
        <w:rPr>
          <w:rFonts w:ascii="GHEA Grapalat" w:hAnsi="GHEA Grapalat"/>
          <w:lang w:val="ru-RU"/>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314C4D">
        <w:rPr>
          <w:rStyle w:val="FootnoteReference"/>
          <w:rFonts w:ascii="GHEA Grapalat" w:hAnsi="GHEA Grapalat"/>
          <w:lang w:val="ru-RU"/>
        </w:rPr>
        <w:footnoteReference w:customMarkFollows="1" w:id="42"/>
        <w:t>19</w:t>
      </w:r>
      <w:r w:rsidRPr="00314C4D">
        <w:rPr>
          <w:rFonts w:ascii="GHEA Grapalat" w:hAnsi="GHEA Grapalat"/>
          <w:lang w:val="ru-RU"/>
        </w:rPr>
        <w:t>.</w:t>
      </w:r>
      <w:r w:rsidRPr="00675CA2">
        <w:rPr>
          <w:rFonts w:ascii="GHEA Grapalat" w:hAnsi="GHEA Grapalat"/>
          <w:lang w:val="hy-AM"/>
        </w:rPr>
        <w:t xml:space="preserve"> </w:t>
      </w:r>
      <w:r w:rsidRPr="00314C4D">
        <w:rPr>
          <w:rFonts w:ascii="GHEA Grapalat" w:hAnsi="GHEA Grapalat"/>
          <w:lang w:val="ru-RU"/>
        </w:rPr>
        <w:t xml:space="preserve"> </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cs="Sylfaen"/>
          <w:b/>
          <w:lang w:val="ru-RU"/>
        </w:rPr>
      </w:pPr>
      <w:r w:rsidRPr="00314C4D">
        <w:rPr>
          <w:rFonts w:ascii="GHEA Grapalat" w:hAnsi="GHEA Grapalat"/>
          <w:b/>
          <w:lang w:val="ru-RU"/>
        </w:rPr>
        <w:t>3. ПОРЯДОК СДАЧИ И ПРИЕМКИ УСЛУГИ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3.1.</w:t>
      </w:r>
      <w:r w:rsidRPr="00314C4D">
        <w:rPr>
          <w:rFonts w:ascii="GHEA Grapalat" w:hAnsi="GHEA Grapalat"/>
          <w:lang w:val="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3.2.</w:t>
      </w:r>
      <w:r w:rsidRPr="00314C4D">
        <w:rPr>
          <w:rFonts w:ascii="GHEA Grapalat" w:hAnsi="GHEA Grapalat"/>
          <w:lang w:val="ru-RU"/>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а)</w:t>
      </w:r>
      <w:r w:rsidRPr="00314C4D">
        <w:rPr>
          <w:rFonts w:ascii="GHEA Grapalat" w:hAnsi="GHEA Grapalat"/>
          <w:lang w:val="ru-RU"/>
        </w:rPr>
        <w:tab/>
        <w:t>для урегулирования вопроса предпринимает меры, предусмотренные договором для подобной ситуации;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б)</w:t>
      </w:r>
      <w:r w:rsidRPr="00314C4D">
        <w:rPr>
          <w:rFonts w:ascii="GHEA Grapalat" w:hAnsi="GHEA Grapalat"/>
          <w:lang w:val="ru-RU"/>
        </w:rPr>
        <w:tab/>
        <w:t>в отношении Исполнителя применяет меры ответственности, предусмотренные договором.</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3.3.</w:t>
      </w:r>
      <w:r w:rsidRPr="00314C4D">
        <w:rPr>
          <w:rFonts w:ascii="GHEA Grapalat" w:hAnsi="GHEA Grapalat"/>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D090F" w:rsidRPr="00314C4D" w:rsidRDefault="001D090F" w:rsidP="001D090F">
      <w:pPr>
        <w:widowControl w:val="0"/>
        <w:ind w:firstLine="720"/>
        <w:jc w:val="both"/>
        <w:rPr>
          <w:rFonts w:ascii="GHEA Grapalat" w:hAnsi="GHEA Grapalat" w:cs="Sylfaen"/>
          <w:b/>
          <w:lang w:val="ru-RU"/>
        </w:rPr>
      </w:pPr>
      <w:r w:rsidRPr="00314C4D">
        <w:rPr>
          <w:rFonts w:ascii="GHEA Grapalat" w:hAnsi="GHEA Grapalat"/>
          <w:lang w:val="ru-RU"/>
        </w:rPr>
        <w:t>3.4.</w:t>
      </w:r>
      <w:r w:rsidRPr="00314C4D">
        <w:rPr>
          <w:rFonts w:ascii="GHEA Grapalat" w:hAnsi="GHEA Grapalat"/>
          <w:lang w:val="ru-RU"/>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1D090F" w:rsidRPr="00314C4D" w:rsidRDefault="001D090F" w:rsidP="001D090F">
      <w:pPr>
        <w:widowControl w:val="0"/>
        <w:jc w:val="center"/>
        <w:rPr>
          <w:rFonts w:ascii="GHEA Grapalat" w:hAnsi="GHEA Grapalat"/>
          <w:b/>
          <w:lang w:val="ru-RU"/>
        </w:rPr>
      </w:pPr>
    </w:p>
    <w:p w:rsidR="001D090F" w:rsidRPr="00314C4D" w:rsidRDefault="001D090F" w:rsidP="001D090F">
      <w:pPr>
        <w:widowControl w:val="0"/>
        <w:jc w:val="center"/>
        <w:rPr>
          <w:rFonts w:ascii="GHEA Grapalat" w:hAnsi="GHEA Grapalat" w:cs="Sylfaen"/>
          <w:b/>
          <w:lang w:val="ru-RU"/>
        </w:rPr>
      </w:pPr>
      <w:r w:rsidRPr="00314C4D">
        <w:rPr>
          <w:rFonts w:ascii="GHEA Grapalat" w:hAnsi="GHEA Grapalat"/>
          <w:b/>
          <w:lang w:val="ru-RU"/>
        </w:rPr>
        <w:t>4. ЦЕНА ДОГОВОРА</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4.1.</w:t>
      </w:r>
      <w:r w:rsidRPr="00314C4D">
        <w:rPr>
          <w:rFonts w:ascii="GHEA Grapalat" w:hAnsi="GHEA Grapalat"/>
          <w:lang w:val="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14C4D">
        <w:rPr>
          <w:rStyle w:val="FootnoteReference"/>
          <w:rFonts w:ascii="GHEA Grapalat" w:hAnsi="GHEA Grapalat"/>
          <w:lang w:val="ru-RU"/>
        </w:rPr>
        <w:footnoteReference w:customMarkFollows="1" w:id="43"/>
        <w:t>20</w:t>
      </w:r>
      <w:r w:rsidRPr="00314C4D">
        <w:rPr>
          <w:rFonts w:ascii="GHEA Grapalat" w:hAnsi="GHEA Grapalat"/>
          <w:lang w:val="ru-RU"/>
        </w:rPr>
        <w:t>.</w:t>
      </w:r>
    </w:p>
    <w:p w:rsidR="001D090F" w:rsidRPr="00314C4D" w:rsidRDefault="001D090F" w:rsidP="001D090F">
      <w:pPr>
        <w:widowControl w:val="0"/>
        <w:ind w:firstLine="567"/>
        <w:jc w:val="both"/>
        <w:rPr>
          <w:rFonts w:ascii="GHEA Grapalat" w:hAnsi="GHEA Grapalat" w:cs="Sylfaen"/>
          <w:lang w:val="ru-RU"/>
        </w:rPr>
      </w:pPr>
      <w:r w:rsidRPr="00314C4D">
        <w:rPr>
          <w:rFonts w:ascii="GHEA Grapalat" w:hAnsi="GHEA Grapalat"/>
          <w:lang w:val="ru-RU"/>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D090F" w:rsidRPr="00314C4D" w:rsidRDefault="001D090F" w:rsidP="001D090F">
      <w:pPr>
        <w:widowControl w:val="0"/>
        <w:ind w:firstLine="567"/>
        <w:jc w:val="both"/>
        <w:rPr>
          <w:rFonts w:ascii="GHEA Grapalat" w:hAnsi="GHEA Grapalat" w:cs="Sylfaen"/>
          <w:lang w:val="ru-RU"/>
        </w:rPr>
      </w:pPr>
      <w:r w:rsidRPr="00314C4D">
        <w:rPr>
          <w:rFonts w:ascii="GHEA Grapalat" w:hAnsi="GHEA Grapalat"/>
          <w:lang w:val="ru-RU"/>
        </w:rPr>
        <w:t>Цена предоставления услуги стабильна, и Исполнитель не вправе требовать увеличения, а Заказчик — снижения этой цены.</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4.2.</w:t>
      </w:r>
      <w:r w:rsidRPr="00314C4D">
        <w:rPr>
          <w:rFonts w:ascii="GHEA Grapalat" w:hAnsi="GHEA Grapalat"/>
          <w:lang w:val="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1D090F" w:rsidRPr="00314C4D" w:rsidRDefault="001D090F" w:rsidP="001D090F">
      <w:pPr>
        <w:widowControl w:val="0"/>
        <w:ind w:firstLine="720"/>
        <w:jc w:val="center"/>
        <w:rPr>
          <w:rFonts w:ascii="GHEA Grapalat" w:hAnsi="GHEA Grapalat" w:cs="Sylfaen"/>
          <w:lang w:val="ru-RU"/>
        </w:rPr>
      </w:pPr>
    </w:p>
    <w:p w:rsidR="001D090F" w:rsidRPr="00314C4D" w:rsidRDefault="001D090F" w:rsidP="001D090F">
      <w:pPr>
        <w:rPr>
          <w:rFonts w:ascii="GHEA Grapalat" w:hAnsi="GHEA Grapalat"/>
          <w:b/>
          <w:lang w:val="ru-RU"/>
        </w:rPr>
      </w:pPr>
      <w:r w:rsidRPr="00314C4D">
        <w:rPr>
          <w:rFonts w:ascii="GHEA Grapalat" w:hAnsi="GHEA Grapalat"/>
          <w:b/>
          <w:lang w:val="ru-RU"/>
        </w:rPr>
        <w:br w:type="page"/>
      </w:r>
    </w:p>
    <w:p w:rsidR="001D090F" w:rsidRPr="00314C4D" w:rsidRDefault="001D090F" w:rsidP="001D090F">
      <w:pPr>
        <w:widowControl w:val="0"/>
        <w:jc w:val="center"/>
        <w:rPr>
          <w:rFonts w:ascii="GHEA Grapalat" w:hAnsi="GHEA Grapalat" w:cs="Sylfaen"/>
          <w:b/>
          <w:lang w:val="ru-RU"/>
        </w:rPr>
      </w:pPr>
      <w:r w:rsidRPr="00314C4D">
        <w:rPr>
          <w:rFonts w:ascii="GHEA Grapalat" w:hAnsi="GHEA Grapalat"/>
          <w:b/>
          <w:lang w:val="ru-RU"/>
        </w:rPr>
        <w:lastRenderedPageBreak/>
        <w:t>5. ОТВЕТСТВЕННОСТЬ СТОРОН</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5.1.</w:t>
      </w:r>
      <w:r w:rsidRPr="00314C4D">
        <w:rPr>
          <w:rFonts w:ascii="GHEA Grapalat" w:hAnsi="GHEA Grapalat"/>
          <w:lang w:val="ru-RU"/>
        </w:rPr>
        <w:tab/>
        <w:t>Исполнитель несет ответственность за соблюдение требований договора к предоставлению услуги.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5.2.</w:t>
      </w:r>
      <w:r w:rsidRPr="00314C4D">
        <w:rPr>
          <w:rFonts w:ascii="GHEA Grapalat" w:hAnsi="GHEA Grapalat"/>
          <w:lang w:val="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14C4D">
        <w:rPr>
          <w:rStyle w:val="FootnoteReference"/>
          <w:rFonts w:ascii="GHEA Grapalat" w:hAnsi="GHEA Grapalat"/>
          <w:lang w:val="ru-RU"/>
        </w:rPr>
        <w:footnoteReference w:customMarkFollows="1" w:id="44"/>
        <w:t>23</w:t>
      </w:r>
      <w:r w:rsidRPr="00314C4D">
        <w:rPr>
          <w:rFonts w:ascii="GHEA Grapalat" w:hAnsi="GHEA Grapalat"/>
          <w:lang w:val="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5.3.</w:t>
      </w:r>
      <w:r w:rsidRPr="00314C4D">
        <w:rPr>
          <w:rFonts w:ascii="GHEA Grapalat" w:hAnsi="GHEA Grapalat"/>
          <w:lang w:val="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5.4.</w:t>
      </w:r>
      <w:r w:rsidRPr="00314C4D">
        <w:rPr>
          <w:rFonts w:ascii="GHEA Grapalat" w:hAnsi="GHEA Grapalat"/>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5.5.</w:t>
      </w:r>
      <w:r w:rsidRPr="00314C4D">
        <w:rPr>
          <w:rFonts w:ascii="GHEA Grapalat" w:hAnsi="GHEA Grapalat"/>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5.6.</w:t>
      </w:r>
      <w:r w:rsidRPr="00314C4D">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lang w:val="ru-RU"/>
        </w:rPr>
        <w:t>5.7.</w:t>
      </w:r>
      <w:r w:rsidRPr="00314C4D">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1D090F" w:rsidRPr="00314C4D" w:rsidRDefault="001D090F" w:rsidP="001D090F">
      <w:pPr>
        <w:widowControl w:val="0"/>
        <w:ind w:firstLine="720"/>
        <w:jc w:val="center"/>
        <w:rPr>
          <w:rFonts w:ascii="GHEA Grapalat" w:hAnsi="GHEA Grapalat" w:cs="Sylfaen"/>
          <w:lang w:val="ru-RU"/>
        </w:rPr>
      </w:pPr>
    </w:p>
    <w:p w:rsidR="001D090F" w:rsidRPr="00314C4D" w:rsidRDefault="001D090F" w:rsidP="001D090F">
      <w:pPr>
        <w:widowControl w:val="0"/>
        <w:jc w:val="center"/>
        <w:rPr>
          <w:rFonts w:ascii="GHEA Grapalat" w:hAnsi="GHEA Grapalat" w:cs="Sylfaen"/>
          <w:lang w:val="ru-RU"/>
        </w:rPr>
      </w:pPr>
      <w:r w:rsidRPr="00314C4D">
        <w:rPr>
          <w:rFonts w:ascii="GHEA Grapalat" w:hAnsi="GHEA Grapalat"/>
          <w:b/>
          <w:lang w:val="ru-RU"/>
        </w:rPr>
        <w:t>6. ДЕЙСТВИЕ НЕПРЕОДОЛИМОЙ СИЛЫ (ФОРС-МАЖОР)</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D090F" w:rsidRPr="00314C4D" w:rsidRDefault="001D090F" w:rsidP="001D090F">
      <w:pPr>
        <w:jc w:val="center"/>
        <w:rPr>
          <w:rFonts w:ascii="GHEA Grapalat" w:hAnsi="GHEA Grapalat"/>
          <w:b/>
          <w:lang w:val="ru-RU"/>
        </w:rPr>
      </w:pPr>
    </w:p>
    <w:p w:rsidR="001D090F" w:rsidRPr="00314C4D" w:rsidRDefault="001D090F" w:rsidP="001D090F">
      <w:pPr>
        <w:jc w:val="center"/>
        <w:rPr>
          <w:rFonts w:ascii="GHEA Grapalat" w:hAnsi="GHEA Grapalat"/>
          <w:b/>
          <w:lang w:val="ru-RU"/>
        </w:rPr>
      </w:pPr>
      <w:r w:rsidRPr="00314C4D">
        <w:rPr>
          <w:rFonts w:ascii="GHEA Grapalat" w:hAnsi="GHEA Grapalat"/>
          <w:b/>
          <w:lang w:val="ru-RU"/>
        </w:rPr>
        <w:t>7. ИНЫЕ УСЛОВИЯ</w:t>
      </w:r>
    </w:p>
    <w:p w:rsidR="001D090F" w:rsidRPr="00314C4D" w:rsidRDefault="001D090F" w:rsidP="001D090F">
      <w:pPr>
        <w:jc w:val="center"/>
        <w:rPr>
          <w:rFonts w:ascii="GHEA Grapalat" w:hAnsi="GHEA Grapalat" w:cs="Sylfaen"/>
          <w:b/>
          <w:lang w:val="ru-RU"/>
        </w:rPr>
      </w:pP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7.1.</w:t>
      </w:r>
      <w:r w:rsidRPr="00314C4D">
        <w:rPr>
          <w:rFonts w:ascii="GHEA Grapalat" w:hAnsi="GHEA Grapalat"/>
          <w:lang w:val="ru-RU"/>
        </w:rPr>
        <w:tab/>
      </w:r>
      <w:r w:rsidRPr="00314C4D">
        <w:rPr>
          <w:rFonts w:ascii="GHEA Grapalat" w:hAnsi="GHEA Grapalat"/>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14C4D">
        <w:rPr>
          <w:rFonts w:ascii="GHEA Grapalat" w:hAnsi="GHEA Grapalat"/>
          <w:lang w:val="ru-RU"/>
        </w:rPr>
        <w:t xml:space="preserve"> </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7.2.</w:t>
      </w:r>
      <w:r w:rsidRPr="00314C4D">
        <w:rPr>
          <w:rFonts w:ascii="GHEA Grapalat" w:hAnsi="GHEA Grapalat"/>
          <w:lang w:val="ru-RU"/>
        </w:rPr>
        <w:tab/>
        <w:t xml:space="preserve">Возникающее из договора платежное обязательство стороны не может </w:t>
      </w:r>
      <w:r w:rsidRPr="00314C4D">
        <w:rPr>
          <w:rFonts w:ascii="GHEA Grapalat" w:hAnsi="GHEA Grapalat"/>
          <w:lang w:val="ru-RU"/>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D090F" w:rsidRPr="00314C4D" w:rsidRDefault="001D090F" w:rsidP="001D090F">
      <w:pPr>
        <w:widowControl w:val="0"/>
        <w:tabs>
          <w:tab w:val="left" w:pos="1134"/>
        </w:tabs>
        <w:ind w:firstLine="567"/>
        <w:jc w:val="both"/>
        <w:rPr>
          <w:rFonts w:ascii="GHEA Grapalat" w:hAnsi="GHEA Grapalat"/>
          <w:spacing w:val="-4"/>
          <w:lang w:val="ru-RU"/>
        </w:rPr>
      </w:pPr>
      <w:r w:rsidRPr="00314C4D">
        <w:rPr>
          <w:rFonts w:ascii="GHEA Grapalat" w:hAnsi="GHEA Grapalat"/>
          <w:lang w:val="ru-RU"/>
        </w:rPr>
        <w:t>7.3.</w:t>
      </w:r>
      <w:r w:rsidRPr="00314C4D">
        <w:rPr>
          <w:rFonts w:ascii="GHEA Grapalat" w:hAnsi="GHEA Grapalat"/>
          <w:lang w:val="ru-RU"/>
        </w:rPr>
        <w:tab/>
      </w:r>
      <w:r w:rsidRPr="00314C4D">
        <w:rPr>
          <w:rFonts w:ascii="GHEA Grapalat" w:hAnsi="GHEA Grapalat"/>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D090F" w:rsidRPr="00314C4D" w:rsidRDefault="001D090F" w:rsidP="001D090F">
      <w:pPr>
        <w:widowControl w:val="0"/>
        <w:tabs>
          <w:tab w:val="left" w:pos="1134"/>
        </w:tabs>
        <w:ind w:firstLine="567"/>
        <w:jc w:val="both"/>
        <w:rPr>
          <w:rFonts w:ascii="GHEA Grapalat" w:hAnsi="GHEA Grapalat" w:cs="Sylfaen"/>
          <w:lang w:val="ru-RU"/>
        </w:rPr>
      </w:pPr>
      <w:r w:rsidRPr="00314C4D">
        <w:rPr>
          <w:rFonts w:ascii="GHEA Grapalat" w:hAnsi="GHEA Grapalat"/>
          <w:spacing w:val="-6"/>
          <w:lang w:val="ru-RU"/>
        </w:rPr>
        <w:t>7.</w:t>
      </w:r>
      <w:r w:rsidRPr="00314C4D">
        <w:rPr>
          <w:rFonts w:ascii="GHEA Grapalat" w:hAnsi="GHEA Grapalat"/>
          <w:lang w:val="ru-RU"/>
        </w:rPr>
        <w:t>4.</w:t>
      </w:r>
      <w:r w:rsidRPr="00314C4D">
        <w:rPr>
          <w:rFonts w:ascii="GHEA Grapalat" w:hAnsi="GHEA Grapalat"/>
          <w:lang w:val="ru-RU"/>
        </w:rPr>
        <w:tab/>
        <w:t>Споры в связи с договором подлежат рассмотрению в судах Республики Армения.</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7.5.</w:t>
      </w:r>
      <w:r w:rsidRPr="00314C4D">
        <w:rPr>
          <w:rFonts w:ascii="GHEA Grapalat" w:hAnsi="GHEA Grapalat"/>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D090F" w:rsidRPr="00314C4D" w:rsidRDefault="001D090F" w:rsidP="001D090F">
      <w:pPr>
        <w:widowControl w:val="0"/>
        <w:tabs>
          <w:tab w:val="left" w:pos="1134"/>
        </w:tabs>
        <w:ind w:firstLine="567"/>
        <w:jc w:val="both"/>
        <w:rPr>
          <w:rFonts w:ascii="GHEA Grapalat" w:hAnsi="GHEA Grapalat" w:cs="Times Armenian"/>
          <w:lang w:val="ru-RU"/>
        </w:rPr>
      </w:pPr>
      <w:r w:rsidRPr="00314C4D">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7.6.</w:t>
      </w:r>
      <w:r w:rsidRPr="00314C4D">
        <w:rPr>
          <w:rFonts w:ascii="GHEA Grapalat" w:hAnsi="GHEA Grapalat"/>
          <w:lang w:val="ru-RU"/>
        </w:rPr>
        <w:tab/>
        <w:t>Если договор осуществляется посредством заключения агентского договора:</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1)</w:t>
      </w:r>
      <w:r w:rsidRPr="00314C4D">
        <w:rPr>
          <w:rFonts w:ascii="GHEA Grapalat" w:hAnsi="GHEA Grapalat"/>
          <w:lang w:val="ru-RU"/>
        </w:rPr>
        <w:tab/>
        <w:t>Исполнитель несет ответственность за неисполнение или ненадлежащее исполнение обязательств агента;</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2)</w:t>
      </w:r>
      <w:r w:rsidRPr="00314C4D">
        <w:rPr>
          <w:rFonts w:ascii="GHEA Grapalat" w:hAnsi="GHEA Grapalat"/>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14C4D">
        <w:rPr>
          <w:rStyle w:val="FootnoteReference"/>
          <w:rFonts w:ascii="GHEA Grapalat" w:hAnsi="GHEA Grapalat"/>
          <w:lang w:val="ru-RU"/>
        </w:rPr>
        <w:footnoteReference w:customMarkFollows="1" w:id="45"/>
        <w:t>25</w:t>
      </w:r>
      <w:r w:rsidRPr="00314C4D">
        <w:rPr>
          <w:rFonts w:ascii="GHEA Grapalat" w:hAnsi="GHEA Grapalat"/>
          <w:lang w:val="ru-RU"/>
        </w:rPr>
        <w:t>.</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7.7.</w:t>
      </w:r>
      <w:r w:rsidRPr="00314C4D">
        <w:rPr>
          <w:rFonts w:ascii="GHEA Grapalat" w:hAnsi="GHEA Grapalat"/>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14C4D">
        <w:rPr>
          <w:rStyle w:val="FootnoteReference"/>
          <w:rFonts w:ascii="GHEA Grapalat" w:hAnsi="GHEA Grapalat"/>
          <w:lang w:val="ru-RU"/>
        </w:rPr>
        <w:footnoteReference w:customMarkFollows="1" w:id="46"/>
        <w:t>26</w:t>
      </w:r>
      <w:r w:rsidRPr="00314C4D">
        <w:rPr>
          <w:rFonts w:ascii="GHEA Grapalat" w:hAnsi="GHEA Grapalat"/>
          <w:lang w:val="ru-RU"/>
        </w:rPr>
        <w:t>.</w:t>
      </w:r>
    </w:p>
    <w:p w:rsidR="001D090F" w:rsidRPr="00314C4D" w:rsidRDefault="001D090F" w:rsidP="001D090F">
      <w:pPr>
        <w:widowControl w:val="0"/>
        <w:tabs>
          <w:tab w:val="left" w:pos="1134"/>
        </w:tabs>
        <w:ind w:firstLine="567"/>
        <w:jc w:val="both"/>
        <w:rPr>
          <w:rFonts w:ascii="GHEA Grapalat" w:hAnsi="GHEA Grapalat"/>
          <w:lang w:val="ru-RU"/>
        </w:rPr>
      </w:pPr>
      <w:r w:rsidRPr="00314C4D">
        <w:rPr>
          <w:rFonts w:ascii="GHEA Grapalat" w:hAnsi="GHEA Grapalat"/>
          <w:lang w:val="ru-RU"/>
        </w:rPr>
        <w:t>7.8.</w:t>
      </w:r>
      <w:r w:rsidRPr="00314C4D">
        <w:rPr>
          <w:rFonts w:ascii="GHEA Grapalat" w:hAnsi="GHEA Grapalat"/>
          <w:lang w:val="ru-RU"/>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314C4D">
        <w:rPr>
          <w:rFonts w:ascii="GHEA Grapalat" w:hAnsi="GHEA Grapalat"/>
          <w:lang w:val="ru-RU"/>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D090F" w:rsidRPr="00314C4D" w:rsidRDefault="001D090F" w:rsidP="001D090F">
      <w:pPr>
        <w:widowControl w:val="0"/>
        <w:tabs>
          <w:tab w:val="left" w:pos="720"/>
          <w:tab w:val="left" w:pos="1134"/>
        </w:tabs>
        <w:ind w:firstLine="567"/>
        <w:jc w:val="both"/>
        <w:rPr>
          <w:rFonts w:ascii="GHEA Grapalat" w:hAnsi="GHEA Grapalat"/>
          <w:lang w:val="ru-RU"/>
        </w:rPr>
      </w:pPr>
      <w:r w:rsidRPr="00314C4D">
        <w:rPr>
          <w:rFonts w:ascii="GHEA Grapalat" w:hAnsi="GHEA Grapalat"/>
          <w:lang w:val="ru-RU"/>
        </w:rPr>
        <w:t>7.9.</w:t>
      </w:r>
      <w:r w:rsidRPr="00314C4D">
        <w:rPr>
          <w:rFonts w:ascii="GHEA Grapalat" w:hAnsi="GHEA Grapalat"/>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D090F" w:rsidRPr="00314C4D" w:rsidRDefault="001D090F" w:rsidP="001D090F">
      <w:pPr>
        <w:widowControl w:val="0"/>
        <w:ind w:firstLine="567"/>
        <w:jc w:val="both"/>
        <w:rPr>
          <w:rFonts w:ascii="GHEA Grapalat" w:hAnsi="GHEA Grapalat"/>
          <w:lang w:val="ru-RU"/>
        </w:rPr>
      </w:pPr>
      <w:r w:rsidRPr="00314C4D">
        <w:rPr>
          <w:rFonts w:ascii="GHEA Grapalat" w:hAnsi="GHEA Grapalat"/>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7.10.</w:t>
      </w:r>
      <w:r w:rsidRPr="00314C4D">
        <w:rPr>
          <w:rFonts w:ascii="GHEA Grapalat" w:hAnsi="GHEA Grapalat"/>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7.11.</w:t>
      </w:r>
      <w:r w:rsidRPr="00314C4D">
        <w:rPr>
          <w:rFonts w:ascii="GHEA Grapalat" w:hAnsi="GHEA Grapalat"/>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314C4D">
        <w:rPr>
          <w:rFonts w:ascii="GHEA Grapalat" w:hAnsi="GHEA Grapalat"/>
          <w:lang w:val="ru-RU"/>
        </w:rPr>
        <w:t>.</w:t>
      </w:r>
      <w:r w:rsidRPr="00AD29CE">
        <w:rPr>
          <w:rFonts w:ascii="GHEA Grapalat" w:hAnsi="GHEA Grapalat"/>
        </w:rPr>
        <w:t>procurement</w:t>
      </w:r>
      <w:r w:rsidRPr="00314C4D">
        <w:rPr>
          <w:rFonts w:ascii="GHEA Grapalat" w:hAnsi="GHEA Grapalat"/>
          <w:lang w:val="ru-RU"/>
        </w:rPr>
        <w:t>.</w:t>
      </w:r>
      <w:r w:rsidRPr="00AD29CE">
        <w:rPr>
          <w:rFonts w:ascii="GHEA Grapalat" w:hAnsi="GHEA Grapalat"/>
        </w:rPr>
        <w:t>am</w:t>
      </w:r>
      <w:r w:rsidRPr="00314C4D">
        <w:rPr>
          <w:rFonts w:ascii="GHEA Grapalat" w:hAnsi="GHEA Grapalat"/>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7.12.</w:t>
      </w:r>
      <w:r w:rsidRPr="00314C4D">
        <w:rPr>
          <w:rFonts w:ascii="GHEA Grapalat" w:hAnsi="GHEA Grapalat"/>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D090F" w:rsidRPr="00314C4D" w:rsidRDefault="001D090F" w:rsidP="001D090F">
      <w:pPr>
        <w:widowControl w:val="0"/>
        <w:tabs>
          <w:tab w:val="left" w:pos="1276"/>
        </w:tabs>
        <w:ind w:firstLine="567"/>
        <w:jc w:val="both"/>
        <w:rPr>
          <w:rFonts w:ascii="GHEA Grapalat" w:hAnsi="GHEA Grapalat"/>
          <w:lang w:val="ru-RU"/>
        </w:rPr>
      </w:pPr>
      <w:r w:rsidRPr="00314C4D">
        <w:rPr>
          <w:rFonts w:ascii="GHEA Grapalat" w:hAnsi="GHEA Grapalat"/>
          <w:lang w:val="ru-RU"/>
        </w:rPr>
        <w:t>7.13.</w:t>
      </w:r>
      <w:r w:rsidRPr="00314C4D">
        <w:rPr>
          <w:rFonts w:ascii="GHEA Grapalat" w:hAnsi="GHEA Grapalat"/>
          <w:lang w:val="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1D090F" w:rsidRPr="00314C4D" w:rsidRDefault="001D090F" w:rsidP="001D090F">
      <w:pPr>
        <w:widowControl w:val="0"/>
        <w:tabs>
          <w:tab w:val="left" w:pos="1276"/>
        </w:tabs>
        <w:ind w:firstLine="567"/>
        <w:jc w:val="both"/>
        <w:rPr>
          <w:rFonts w:ascii="GHEA Grapalat" w:hAnsi="GHEA Grapalat"/>
          <w:bCs/>
          <w:lang w:val="ru-RU"/>
        </w:rPr>
      </w:pPr>
      <w:r w:rsidRPr="00314C4D">
        <w:rPr>
          <w:rFonts w:ascii="GHEA Grapalat" w:hAnsi="GHEA Grapalat"/>
          <w:lang w:val="ru-RU"/>
        </w:rPr>
        <w:t>7.14.</w:t>
      </w:r>
      <w:r w:rsidRPr="00314C4D">
        <w:rPr>
          <w:rFonts w:ascii="GHEA Grapalat" w:hAnsi="GHEA Grapalat"/>
          <w:lang w:val="ru-RU"/>
        </w:rPr>
        <w:tab/>
        <w:t>В отношении настоящего Договора применяется право Республики Армения.</w:t>
      </w:r>
    </w:p>
    <w:p w:rsidR="001D090F" w:rsidRPr="00314C4D" w:rsidRDefault="001D090F" w:rsidP="001D090F">
      <w:pPr>
        <w:widowControl w:val="0"/>
        <w:rPr>
          <w:rFonts w:ascii="GHEA Grapalat" w:hAnsi="GHEA Grapalat"/>
          <w:lang w:val="ru-RU"/>
        </w:rPr>
      </w:pPr>
    </w:p>
    <w:p w:rsidR="001D090F" w:rsidRPr="00314C4D" w:rsidRDefault="001D090F" w:rsidP="001D090F">
      <w:pPr>
        <w:widowControl w:val="0"/>
        <w:jc w:val="center"/>
        <w:rPr>
          <w:rFonts w:ascii="GHEA Grapalat" w:hAnsi="GHEA Grapalat" w:cs="Sylfaen"/>
          <w:lang w:val="ru-RU"/>
        </w:rPr>
      </w:pPr>
      <w:r w:rsidRPr="00314C4D">
        <w:rPr>
          <w:rFonts w:ascii="GHEA Grapalat" w:hAnsi="GHEA Grapalat"/>
          <w:b/>
          <w:lang w:val="ru-RU"/>
        </w:rPr>
        <w:t>8.</w:t>
      </w:r>
      <w:r w:rsidRPr="00314C4D">
        <w:rPr>
          <w:rFonts w:ascii="GHEA Grapalat" w:hAnsi="GHEA Grapalat"/>
          <w:lang w:val="ru-RU"/>
        </w:rPr>
        <w:t xml:space="preserve"> </w:t>
      </w:r>
      <w:r w:rsidRPr="00314C4D">
        <w:rPr>
          <w:rFonts w:ascii="GHEA Grapalat" w:hAnsi="GHEA Grapalat"/>
          <w:b/>
          <w:lang w:val="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D090F" w:rsidRPr="00AD29CE" w:rsidTr="00833BCC">
        <w:trPr>
          <w:jc w:val="center"/>
        </w:trPr>
        <w:tc>
          <w:tcPr>
            <w:tcW w:w="4536" w:type="dxa"/>
          </w:tcPr>
          <w:p w:rsidR="001D090F" w:rsidRPr="00AD29CE" w:rsidRDefault="001D090F" w:rsidP="00833BCC">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D090F" w:rsidRPr="00E40AC8" w:rsidRDefault="001D090F" w:rsidP="00833BCC">
            <w:pPr>
              <w:widowControl w:val="0"/>
              <w:jc w:val="center"/>
              <w:rPr>
                <w:rFonts w:ascii="GHEA Grapalat" w:hAnsi="GHEA Grapalat"/>
              </w:rPr>
            </w:pPr>
            <w:r w:rsidRPr="00E40AC8">
              <w:rPr>
                <w:rFonts w:ascii="GHEA Grapalat" w:hAnsi="GHEA Grapalat"/>
              </w:rPr>
              <w:t>____________________________</w:t>
            </w:r>
          </w:p>
          <w:p w:rsidR="001D090F" w:rsidRPr="00E40AC8" w:rsidRDefault="001D090F" w:rsidP="00833BCC">
            <w:pPr>
              <w:widowControl w:val="0"/>
              <w:jc w:val="center"/>
              <w:rPr>
                <w:rFonts w:ascii="GHEA Grapalat" w:hAnsi="GHEA Grapalat"/>
                <w:vertAlign w:val="superscript"/>
              </w:rPr>
            </w:pPr>
            <w:r w:rsidRPr="00E40AC8">
              <w:rPr>
                <w:rFonts w:ascii="GHEA Grapalat" w:hAnsi="GHEA Grapalat"/>
                <w:vertAlign w:val="superscript"/>
              </w:rPr>
              <w:t>/подпись/</w:t>
            </w:r>
          </w:p>
          <w:p w:rsidR="001D090F" w:rsidRDefault="001D090F" w:rsidP="00833BCC">
            <w:pPr>
              <w:widowControl w:val="0"/>
              <w:jc w:val="center"/>
              <w:rPr>
                <w:rFonts w:ascii="GHEA Grapalat" w:hAnsi="GHEA Grapalat"/>
              </w:rPr>
            </w:pPr>
          </w:p>
          <w:p w:rsidR="001D090F" w:rsidRPr="00E40AC8" w:rsidRDefault="001D090F" w:rsidP="00833BCC">
            <w:pPr>
              <w:widowControl w:val="0"/>
              <w:jc w:val="center"/>
              <w:rPr>
                <w:rFonts w:ascii="GHEA Grapalat" w:hAnsi="GHEA Grapalat"/>
              </w:rPr>
            </w:pPr>
            <w:r w:rsidRPr="00AD29CE">
              <w:rPr>
                <w:rFonts w:ascii="GHEA Grapalat" w:hAnsi="GHEA Grapalat"/>
              </w:rPr>
              <w:t>М. П.</w:t>
            </w:r>
          </w:p>
        </w:tc>
        <w:tc>
          <w:tcPr>
            <w:tcW w:w="4111" w:type="dxa"/>
          </w:tcPr>
          <w:p w:rsidR="001D090F" w:rsidRPr="00AD29CE" w:rsidRDefault="001D090F" w:rsidP="00833BCC">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1D090F" w:rsidRPr="00E40AC8" w:rsidRDefault="001D090F" w:rsidP="00833BCC">
            <w:pPr>
              <w:widowControl w:val="0"/>
              <w:jc w:val="center"/>
              <w:rPr>
                <w:rFonts w:ascii="GHEA Grapalat" w:hAnsi="GHEA Grapalat"/>
              </w:rPr>
            </w:pPr>
            <w:r>
              <w:rPr>
                <w:rFonts w:ascii="GHEA Grapalat" w:hAnsi="GHEA Grapalat"/>
              </w:rPr>
              <w:t>____________________________</w:t>
            </w:r>
          </w:p>
          <w:p w:rsidR="001D090F" w:rsidRPr="00E40AC8" w:rsidRDefault="001D090F" w:rsidP="00833BCC">
            <w:pPr>
              <w:widowControl w:val="0"/>
              <w:jc w:val="center"/>
              <w:rPr>
                <w:rFonts w:ascii="GHEA Grapalat" w:hAnsi="GHEA Grapalat"/>
                <w:vertAlign w:val="superscript"/>
              </w:rPr>
            </w:pPr>
            <w:r w:rsidRPr="00E40AC8">
              <w:rPr>
                <w:rFonts w:ascii="GHEA Grapalat" w:hAnsi="GHEA Grapalat"/>
                <w:vertAlign w:val="superscript"/>
              </w:rPr>
              <w:t>/подпись/</w:t>
            </w:r>
          </w:p>
          <w:p w:rsidR="001D090F" w:rsidRDefault="001D090F" w:rsidP="00833BCC">
            <w:pPr>
              <w:widowControl w:val="0"/>
              <w:jc w:val="center"/>
              <w:rPr>
                <w:rFonts w:ascii="GHEA Grapalat" w:hAnsi="GHEA Grapalat"/>
              </w:rPr>
            </w:pPr>
          </w:p>
          <w:p w:rsidR="001D090F" w:rsidRPr="00E40AC8" w:rsidRDefault="001D090F" w:rsidP="00833BCC">
            <w:pPr>
              <w:widowControl w:val="0"/>
              <w:jc w:val="center"/>
              <w:rPr>
                <w:rFonts w:ascii="GHEA Grapalat" w:hAnsi="GHEA Grapalat"/>
              </w:rPr>
            </w:pPr>
            <w:r w:rsidRPr="00AD29CE">
              <w:rPr>
                <w:rFonts w:ascii="GHEA Grapalat" w:hAnsi="GHEA Grapalat"/>
              </w:rPr>
              <w:t>М. П.</w:t>
            </w:r>
          </w:p>
        </w:tc>
      </w:tr>
    </w:tbl>
    <w:p w:rsidR="001D090F" w:rsidRPr="00AD29CE" w:rsidRDefault="001D090F" w:rsidP="001D090F">
      <w:pPr>
        <w:widowControl w:val="0"/>
        <w:ind w:firstLine="709"/>
        <w:jc w:val="center"/>
        <w:rPr>
          <w:rFonts w:ascii="GHEA Grapalat" w:hAnsi="GHEA Grapalat"/>
          <w:b/>
        </w:rPr>
      </w:pPr>
    </w:p>
    <w:p w:rsidR="001D090F" w:rsidRPr="00314C4D" w:rsidRDefault="001D090F" w:rsidP="001D090F">
      <w:pPr>
        <w:widowControl w:val="0"/>
        <w:ind w:firstLine="567"/>
        <w:jc w:val="both"/>
        <w:rPr>
          <w:rFonts w:ascii="GHEA Grapalat" w:hAnsi="GHEA Grapalat" w:cs="Sylfaen"/>
          <w:i/>
          <w:lang w:val="ru-RU"/>
        </w:rPr>
      </w:pPr>
      <w:r w:rsidRPr="00314C4D">
        <w:rPr>
          <w:rFonts w:ascii="GHEA Grapalat" w:hAnsi="GHEA Grapalat"/>
          <w:i/>
          <w:lang w:val="ru-RU"/>
        </w:rPr>
        <w:t>В случае необходимости в договор могут быть включены не противоречащие законодательству Республики Армения положения.</w:t>
      </w:r>
    </w:p>
    <w:p w:rsidR="001D090F" w:rsidRPr="00314C4D" w:rsidRDefault="001D090F" w:rsidP="001D090F">
      <w:pPr>
        <w:widowControl w:val="0"/>
        <w:autoSpaceDE w:val="0"/>
        <w:autoSpaceDN w:val="0"/>
        <w:adjustRightInd w:val="0"/>
        <w:jc w:val="right"/>
        <w:rPr>
          <w:rFonts w:ascii="GHEA Grapalat" w:hAnsi="GHEA Grapalat" w:cs="TimesArmenianPSMT"/>
          <w:lang w:val="ru-RU"/>
        </w:rPr>
      </w:pPr>
    </w:p>
    <w:p w:rsidR="001D090F" w:rsidRPr="00314C4D" w:rsidRDefault="001D090F" w:rsidP="001D090F">
      <w:pPr>
        <w:rPr>
          <w:rFonts w:ascii="GHEA Grapalat" w:hAnsi="GHEA Grapalat"/>
          <w:lang w:val="ru-RU"/>
        </w:rPr>
      </w:pPr>
      <w:r w:rsidRPr="00314C4D">
        <w:rPr>
          <w:rFonts w:ascii="GHEA Grapalat" w:hAnsi="GHEA Grapalat"/>
          <w:lang w:val="ru-RU"/>
        </w:rPr>
        <w:br w:type="page"/>
      </w:r>
    </w:p>
    <w:p w:rsidR="001D090F" w:rsidRPr="00314C4D" w:rsidRDefault="001D090F" w:rsidP="001D090F">
      <w:pPr>
        <w:widowControl w:val="0"/>
        <w:jc w:val="right"/>
        <w:rPr>
          <w:rFonts w:ascii="GHEA Grapalat" w:hAnsi="GHEA Grapalat"/>
          <w:i/>
          <w:lang w:val="ru-RU"/>
        </w:rPr>
      </w:pPr>
      <w:r w:rsidRPr="00314C4D">
        <w:rPr>
          <w:rFonts w:ascii="GHEA Grapalat" w:hAnsi="GHEA Grapalat"/>
          <w:i/>
          <w:lang w:val="ru-RU"/>
        </w:rPr>
        <w:lastRenderedPageBreak/>
        <w:t>Приложение № 1</w:t>
      </w:r>
    </w:p>
    <w:p w:rsidR="001D090F" w:rsidRPr="00314C4D" w:rsidRDefault="001D090F" w:rsidP="001D090F">
      <w:pPr>
        <w:widowControl w:val="0"/>
        <w:jc w:val="right"/>
        <w:rPr>
          <w:rFonts w:ascii="GHEA Grapalat" w:hAnsi="GHEA Grapalat"/>
          <w:i/>
          <w:lang w:val="ru-RU"/>
        </w:rPr>
      </w:pPr>
      <w:r w:rsidRPr="00314C4D">
        <w:rPr>
          <w:rFonts w:ascii="GHEA Grapalat" w:hAnsi="GHEA Grapalat"/>
          <w:i/>
          <w:lang w:val="ru-RU"/>
        </w:rPr>
        <w:t xml:space="preserve">к Договору под кодом </w:t>
      </w:r>
      <w:r w:rsidRPr="00314C4D">
        <w:rPr>
          <w:rFonts w:ascii="GHEA Grapalat" w:hAnsi="GHEA Grapalat"/>
          <w:i/>
          <w:lang w:val="ru-RU"/>
        </w:rPr>
        <w:br/>
        <w:t>заключенному "</w:t>
      </w:r>
      <w:r w:rsidRPr="00314C4D">
        <w:rPr>
          <w:rFonts w:ascii="GHEA Grapalat" w:hAnsi="GHEA Grapalat"/>
          <w:i/>
          <w:lang w:val="ru-RU"/>
        </w:rPr>
        <w:tab/>
        <w:t>"</w:t>
      </w:r>
      <w:r w:rsidRPr="00314C4D">
        <w:rPr>
          <w:rFonts w:ascii="GHEA Grapalat" w:hAnsi="GHEA Grapalat"/>
          <w:i/>
          <w:lang w:val="ru-RU"/>
        </w:rPr>
        <w:tab/>
        <w:t>20.</w:t>
      </w:r>
      <w:r w:rsidRPr="00314C4D">
        <w:rPr>
          <w:rFonts w:ascii="GHEA Grapalat" w:hAnsi="GHEA Grapalat"/>
          <w:i/>
          <w:lang w:val="ru-RU"/>
        </w:rPr>
        <w:tab/>
        <w:t>г.</w:t>
      </w:r>
    </w:p>
    <w:p w:rsidR="001D090F" w:rsidRPr="00314C4D" w:rsidRDefault="001D090F" w:rsidP="001D090F">
      <w:pPr>
        <w:widowControl w:val="0"/>
        <w:jc w:val="center"/>
        <w:rPr>
          <w:rFonts w:ascii="GHEA Grapalat" w:hAnsi="GHEA Grapalat"/>
          <w:lang w:val="ru-RU"/>
        </w:rPr>
      </w:pPr>
    </w:p>
    <w:p w:rsidR="001D090F" w:rsidRPr="00314C4D" w:rsidRDefault="001D090F" w:rsidP="001D090F">
      <w:pPr>
        <w:widowControl w:val="0"/>
        <w:jc w:val="center"/>
        <w:rPr>
          <w:rFonts w:ascii="GHEA Grapalat" w:hAnsi="GHEA Grapalat"/>
          <w:lang w:val="ru-RU"/>
        </w:rPr>
      </w:pPr>
      <w:r w:rsidRPr="00314C4D">
        <w:rPr>
          <w:rFonts w:ascii="GHEA Grapalat" w:hAnsi="GHEA Grapalat"/>
          <w:lang w:val="ru-RU"/>
        </w:rPr>
        <w:t>ТЕХНИЧЕСКАЯ ХАРАКТЕРИСТИКА-ГРАФИК ЗАКУПКИ</w:t>
      </w:r>
      <w:r w:rsidRPr="00314C4D">
        <w:rPr>
          <w:rStyle w:val="FootnoteReference"/>
          <w:rFonts w:ascii="GHEA Grapalat" w:hAnsi="GHEA Grapalat"/>
          <w:lang w:val="ru-RU"/>
        </w:rPr>
        <w:footnoteReference w:customMarkFollows="1" w:id="47"/>
        <w:t>*</w:t>
      </w:r>
    </w:p>
    <w:p w:rsidR="001D090F" w:rsidRPr="00314C4D" w:rsidRDefault="001D090F" w:rsidP="001D090F">
      <w:pPr>
        <w:widowControl w:val="0"/>
        <w:jc w:val="right"/>
        <w:rPr>
          <w:rFonts w:ascii="GHEA Grapalat" w:hAnsi="GHEA Grapalat"/>
          <w:lang w:val="ru-RU"/>
        </w:rPr>
      </w:pPr>
      <w:r w:rsidRPr="00314C4D">
        <w:rPr>
          <w:rFonts w:ascii="GHEA Grapalat" w:hAnsi="GHEA Grapalat"/>
          <w:lang w:val="ru-RU"/>
        </w:rPr>
        <w:t>драмов РА</w:t>
      </w:r>
    </w:p>
    <w:tbl>
      <w:tblPr>
        <w:tblW w:w="10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846"/>
        <w:gridCol w:w="1606"/>
        <w:gridCol w:w="1213"/>
        <w:gridCol w:w="1399"/>
        <w:gridCol w:w="849"/>
        <w:gridCol w:w="851"/>
        <w:gridCol w:w="860"/>
      </w:tblGrid>
      <w:tr w:rsidR="001D090F" w:rsidRPr="00E40AC8" w:rsidTr="00833BCC">
        <w:trPr>
          <w:trHeight w:val="422"/>
          <w:jc w:val="center"/>
        </w:trPr>
        <w:tc>
          <w:tcPr>
            <w:tcW w:w="10566" w:type="dxa"/>
            <w:gridSpan w:val="8"/>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Услуги</w:t>
            </w:r>
          </w:p>
        </w:tc>
      </w:tr>
      <w:tr w:rsidR="001D090F" w:rsidRPr="00E40AC8" w:rsidTr="00833BCC">
        <w:trPr>
          <w:trHeight w:val="247"/>
          <w:jc w:val="center"/>
        </w:trPr>
        <w:tc>
          <w:tcPr>
            <w:tcW w:w="1942" w:type="dxa"/>
            <w:vMerge w:val="restart"/>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1D090F" w:rsidRPr="00314C4D" w:rsidRDefault="001D090F" w:rsidP="00833BCC">
            <w:pPr>
              <w:widowControl w:val="0"/>
              <w:jc w:val="center"/>
              <w:rPr>
                <w:rFonts w:ascii="GHEA Grapalat" w:hAnsi="GHEA Grapalat"/>
                <w:sz w:val="20"/>
                <w:lang w:val="ru-RU"/>
              </w:rPr>
            </w:pPr>
            <w:r w:rsidRPr="00314C4D">
              <w:rPr>
                <w:rFonts w:ascii="GHEA Grapalat" w:hAnsi="GHEA Grapalat"/>
                <w:sz w:val="20"/>
                <w:lang w:val="ru-RU"/>
              </w:rPr>
              <w:t>промежуточный код, предусмотренный планом закупок по классификации ЕЗК (</w:t>
            </w:r>
            <w:r w:rsidRPr="00E40AC8">
              <w:rPr>
                <w:rFonts w:ascii="GHEA Grapalat" w:hAnsi="GHEA Grapalat"/>
                <w:sz w:val="20"/>
              </w:rPr>
              <w:t>CPV</w:t>
            </w:r>
            <w:r w:rsidRPr="00314C4D">
              <w:rPr>
                <w:rFonts w:ascii="GHEA Grapalat" w:hAnsi="GHEA Grapalat"/>
                <w:sz w:val="20"/>
                <w:lang w:val="ru-RU"/>
              </w:rPr>
              <w:t>)</w:t>
            </w:r>
          </w:p>
        </w:tc>
        <w:tc>
          <w:tcPr>
            <w:tcW w:w="1606" w:type="dxa"/>
            <w:vMerge w:val="restart"/>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13" w:type="dxa"/>
            <w:vMerge w:val="restart"/>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общий объем</w:t>
            </w:r>
          </w:p>
        </w:tc>
        <w:tc>
          <w:tcPr>
            <w:tcW w:w="1711" w:type="dxa"/>
            <w:gridSpan w:val="2"/>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предоставления</w:t>
            </w:r>
          </w:p>
        </w:tc>
      </w:tr>
      <w:tr w:rsidR="001D090F" w:rsidRPr="00E40AC8" w:rsidTr="00833BCC">
        <w:trPr>
          <w:trHeight w:val="501"/>
          <w:jc w:val="center"/>
        </w:trPr>
        <w:tc>
          <w:tcPr>
            <w:tcW w:w="1942" w:type="dxa"/>
            <w:vMerge/>
            <w:vAlign w:val="center"/>
          </w:tcPr>
          <w:p w:rsidR="001D090F" w:rsidRPr="00E40AC8" w:rsidRDefault="001D090F" w:rsidP="00833BCC">
            <w:pPr>
              <w:widowControl w:val="0"/>
              <w:jc w:val="center"/>
              <w:rPr>
                <w:rFonts w:ascii="GHEA Grapalat" w:hAnsi="GHEA Grapalat"/>
                <w:sz w:val="20"/>
              </w:rPr>
            </w:pPr>
          </w:p>
        </w:tc>
        <w:tc>
          <w:tcPr>
            <w:tcW w:w="1846" w:type="dxa"/>
            <w:vMerge/>
            <w:vAlign w:val="center"/>
          </w:tcPr>
          <w:p w:rsidR="001D090F" w:rsidRPr="00E40AC8" w:rsidRDefault="001D090F" w:rsidP="00833BCC">
            <w:pPr>
              <w:widowControl w:val="0"/>
              <w:jc w:val="center"/>
              <w:rPr>
                <w:rFonts w:ascii="GHEA Grapalat" w:hAnsi="GHEA Grapalat"/>
                <w:sz w:val="20"/>
              </w:rPr>
            </w:pPr>
          </w:p>
        </w:tc>
        <w:tc>
          <w:tcPr>
            <w:tcW w:w="1606" w:type="dxa"/>
            <w:vMerge/>
            <w:vAlign w:val="center"/>
          </w:tcPr>
          <w:p w:rsidR="001D090F" w:rsidRPr="00E40AC8" w:rsidRDefault="001D090F" w:rsidP="00833BCC">
            <w:pPr>
              <w:widowControl w:val="0"/>
              <w:jc w:val="center"/>
              <w:rPr>
                <w:rFonts w:ascii="GHEA Grapalat" w:hAnsi="GHEA Grapalat"/>
                <w:sz w:val="20"/>
              </w:rPr>
            </w:pPr>
          </w:p>
        </w:tc>
        <w:tc>
          <w:tcPr>
            <w:tcW w:w="1213" w:type="dxa"/>
            <w:vMerge/>
            <w:vAlign w:val="center"/>
          </w:tcPr>
          <w:p w:rsidR="001D090F" w:rsidRPr="00E40AC8" w:rsidRDefault="001D090F" w:rsidP="00833BCC">
            <w:pPr>
              <w:widowControl w:val="0"/>
              <w:jc w:val="center"/>
              <w:rPr>
                <w:rFonts w:ascii="GHEA Grapalat" w:hAnsi="GHEA Grapalat"/>
                <w:sz w:val="20"/>
              </w:rPr>
            </w:pPr>
          </w:p>
        </w:tc>
        <w:tc>
          <w:tcPr>
            <w:tcW w:w="1399" w:type="dxa"/>
            <w:vMerge/>
            <w:vAlign w:val="center"/>
          </w:tcPr>
          <w:p w:rsidR="001D090F" w:rsidRPr="00E40AC8" w:rsidRDefault="001D090F" w:rsidP="00833BCC">
            <w:pPr>
              <w:widowControl w:val="0"/>
              <w:jc w:val="center"/>
              <w:rPr>
                <w:rFonts w:ascii="GHEA Grapalat" w:hAnsi="GHEA Grapalat"/>
                <w:sz w:val="20"/>
              </w:rPr>
            </w:pPr>
          </w:p>
        </w:tc>
        <w:tc>
          <w:tcPr>
            <w:tcW w:w="849" w:type="dxa"/>
            <w:vMerge/>
            <w:vAlign w:val="center"/>
          </w:tcPr>
          <w:p w:rsidR="001D090F" w:rsidRPr="00E40AC8" w:rsidRDefault="001D090F" w:rsidP="00833BCC">
            <w:pPr>
              <w:widowControl w:val="0"/>
              <w:jc w:val="center"/>
              <w:rPr>
                <w:rFonts w:ascii="GHEA Grapalat" w:hAnsi="GHEA Grapalat"/>
                <w:sz w:val="20"/>
              </w:rPr>
            </w:pPr>
          </w:p>
        </w:tc>
        <w:tc>
          <w:tcPr>
            <w:tcW w:w="851" w:type="dxa"/>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адрес</w:t>
            </w:r>
          </w:p>
        </w:tc>
        <w:tc>
          <w:tcPr>
            <w:tcW w:w="860" w:type="dxa"/>
            <w:vAlign w:val="center"/>
          </w:tcPr>
          <w:p w:rsidR="001D090F" w:rsidRPr="00E40AC8" w:rsidRDefault="001D090F" w:rsidP="00833BCC">
            <w:pPr>
              <w:widowControl w:val="0"/>
              <w:jc w:val="center"/>
              <w:rPr>
                <w:rFonts w:ascii="GHEA Grapalat" w:hAnsi="GHEA Grapalat"/>
                <w:sz w:val="20"/>
              </w:rPr>
            </w:pPr>
            <w:r w:rsidRPr="00E40AC8">
              <w:rPr>
                <w:rFonts w:ascii="GHEA Grapalat" w:hAnsi="GHEA Grapalat"/>
                <w:sz w:val="20"/>
              </w:rPr>
              <w:t>срок</w:t>
            </w:r>
            <w:r>
              <w:rPr>
                <w:rStyle w:val="FootnoteReference"/>
                <w:rFonts w:ascii="GHEA Grapalat" w:hAnsi="GHEA Grapalat"/>
                <w:sz w:val="20"/>
              </w:rPr>
              <w:footnoteReference w:customMarkFollows="1" w:id="48"/>
              <w:t>**</w:t>
            </w:r>
          </w:p>
        </w:tc>
      </w:tr>
      <w:tr w:rsidR="001D090F" w:rsidRPr="00E40AC8" w:rsidTr="00833BCC">
        <w:trPr>
          <w:trHeight w:val="277"/>
          <w:jc w:val="center"/>
        </w:trPr>
        <w:tc>
          <w:tcPr>
            <w:tcW w:w="1942" w:type="dxa"/>
            <w:vAlign w:val="center"/>
          </w:tcPr>
          <w:p w:rsidR="001D090F" w:rsidRPr="00016C3E" w:rsidRDefault="001D090F" w:rsidP="00833BCC">
            <w:pPr>
              <w:jc w:val="center"/>
              <w:rPr>
                <w:rFonts w:ascii="GHEA Grapalat" w:hAnsi="GHEA Grapalat"/>
                <w:sz w:val="18"/>
              </w:rPr>
            </w:pPr>
            <w:r w:rsidRPr="00016C3E">
              <w:rPr>
                <w:rFonts w:ascii="GHEA Grapalat" w:hAnsi="GHEA Grapalat"/>
                <w:sz w:val="18"/>
              </w:rPr>
              <w:t>1</w:t>
            </w:r>
          </w:p>
        </w:tc>
        <w:tc>
          <w:tcPr>
            <w:tcW w:w="1846" w:type="dxa"/>
            <w:vAlign w:val="center"/>
          </w:tcPr>
          <w:p w:rsidR="001D090F" w:rsidRPr="00016C3E" w:rsidRDefault="001D090F" w:rsidP="00833BCC">
            <w:pPr>
              <w:jc w:val="center"/>
              <w:rPr>
                <w:rFonts w:ascii="GHEA Grapalat" w:hAnsi="GHEA Grapalat"/>
                <w:sz w:val="18"/>
              </w:rPr>
            </w:pPr>
            <w:r>
              <w:rPr>
                <w:rFonts w:ascii="GHEA Grapalat" w:hAnsi="GHEA Grapalat"/>
                <w:sz w:val="18"/>
              </w:rPr>
              <w:t>71351540/2</w:t>
            </w:r>
          </w:p>
        </w:tc>
        <w:tc>
          <w:tcPr>
            <w:tcW w:w="1606" w:type="dxa"/>
          </w:tcPr>
          <w:p w:rsidR="001D090F" w:rsidRPr="00E40AC8" w:rsidRDefault="001D090F" w:rsidP="00833BCC">
            <w:pPr>
              <w:widowControl w:val="0"/>
              <w:jc w:val="center"/>
              <w:rPr>
                <w:rFonts w:ascii="GHEA Grapalat" w:hAnsi="GHEA Grapalat"/>
                <w:sz w:val="20"/>
              </w:rPr>
            </w:pPr>
            <w:r>
              <w:rPr>
                <w:rFonts w:ascii="GHEA Grapalat" w:hAnsi="GHEA Grapalat"/>
                <w:sz w:val="20"/>
              </w:rPr>
              <w:t>прилагается</w:t>
            </w:r>
          </w:p>
        </w:tc>
        <w:tc>
          <w:tcPr>
            <w:tcW w:w="1213" w:type="dxa"/>
          </w:tcPr>
          <w:p w:rsidR="001D090F" w:rsidRPr="00E40AC8" w:rsidRDefault="001D090F" w:rsidP="00833BCC">
            <w:pPr>
              <w:widowControl w:val="0"/>
              <w:jc w:val="center"/>
              <w:rPr>
                <w:rFonts w:ascii="GHEA Grapalat" w:hAnsi="GHEA Grapalat"/>
                <w:sz w:val="20"/>
              </w:rPr>
            </w:pPr>
          </w:p>
        </w:tc>
        <w:tc>
          <w:tcPr>
            <w:tcW w:w="1399" w:type="dxa"/>
          </w:tcPr>
          <w:p w:rsidR="001D090F" w:rsidRPr="00E40AC8" w:rsidRDefault="001D090F" w:rsidP="00833BCC">
            <w:pPr>
              <w:widowControl w:val="0"/>
              <w:jc w:val="center"/>
              <w:rPr>
                <w:rFonts w:ascii="GHEA Grapalat" w:hAnsi="GHEA Grapalat"/>
                <w:sz w:val="20"/>
              </w:rPr>
            </w:pPr>
          </w:p>
        </w:tc>
        <w:tc>
          <w:tcPr>
            <w:tcW w:w="849" w:type="dxa"/>
          </w:tcPr>
          <w:p w:rsidR="001D090F" w:rsidRPr="007974F7" w:rsidRDefault="001D090F" w:rsidP="00833BCC">
            <w:pPr>
              <w:widowControl w:val="0"/>
              <w:jc w:val="center"/>
              <w:rPr>
                <w:rFonts w:ascii="GHEA Grapalat" w:hAnsi="GHEA Grapalat"/>
                <w:sz w:val="20"/>
              </w:rPr>
            </w:pPr>
            <w:r>
              <w:rPr>
                <w:rFonts w:ascii="GHEA Grapalat" w:hAnsi="GHEA Grapalat"/>
                <w:sz w:val="20"/>
              </w:rPr>
              <w:t>Драм</w:t>
            </w:r>
          </w:p>
        </w:tc>
        <w:tc>
          <w:tcPr>
            <w:tcW w:w="851" w:type="dxa"/>
          </w:tcPr>
          <w:p w:rsidR="001D090F" w:rsidRPr="007974F7" w:rsidRDefault="001D090F" w:rsidP="00833BCC">
            <w:pPr>
              <w:widowControl w:val="0"/>
              <w:jc w:val="center"/>
              <w:rPr>
                <w:rFonts w:ascii="GHEA Grapalat" w:hAnsi="GHEA Grapalat"/>
                <w:sz w:val="20"/>
              </w:rPr>
            </w:pPr>
          </w:p>
        </w:tc>
        <w:tc>
          <w:tcPr>
            <w:tcW w:w="860" w:type="dxa"/>
          </w:tcPr>
          <w:p w:rsidR="001D090F" w:rsidRPr="007974F7" w:rsidRDefault="001D090F" w:rsidP="00833BCC">
            <w:pPr>
              <w:widowControl w:val="0"/>
              <w:jc w:val="center"/>
              <w:rPr>
                <w:rFonts w:ascii="GHEA Grapalat" w:hAnsi="GHEA Grapalat"/>
                <w:sz w:val="20"/>
              </w:rPr>
            </w:pPr>
            <w:r>
              <w:rPr>
                <w:rFonts w:ascii="GHEA Grapalat" w:hAnsi="GHEA Grapalat"/>
                <w:sz w:val="20"/>
              </w:rPr>
              <w:t>1</w:t>
            </w:r>
          </w:p>
        </w:tc>
      </w:tr>
      <w:tr w:rsidR="001D090F" w:rsidRPr="00E40AC8" w:rsidTr="00833BCC">
        <w:trPr>
          <w:trHeight w:val="439"/>
          <w:jc w:val="center"/>
        </w:trPr>
        <w:tc>
          <w:tcPr>
            <w:tcW w:w="1942" w:type="dxa"/>
          </w:tcPr>
          <w:p w:rsidR="001D090F" w:rsidRPr="00E40AC8" w:rsidRDefault="001D090F" w:rsidP="00833BCC">
            <w:pPr>
              <w:widowControl w:val="0"/>
              <w:jc w:val="center"/>
              <w:rPr>
                <w:rFonts w:ascii="GHEA Grapalat" w:hAnsi="GHEA Grapalat"/>
                <w:sz w:val="20"/>
              </w:rPr>
            </w:pPr>
          </w:p>
        </w:tc>
        <w:tc>
          <w:tcPr>
            <w:tcW w:w="1846" w:type="dxa"/>
          </w:tcPr>
          <w:p w:rsidR="001D090F" w:rsidRPr="00E40AC8" w:rsidRDefault="001D090F" w:rsidP="00833BCC">
            <w:pPr>
              <w:widowControl w:val="0"/>
              <w:jc w:val="center"/>
              <w:rPr>
                <w:rFonts w:ascii="GHEA Grapalat" w:hAnsi="GHEA Grapalat"/>
                <w:sz w:val="20"/>
              </w:rPr>
            </w:pPr>
          </w:p>
        </w:tc>
        <w:tc>
          <w:tcPr>
            <w:tcW w:w="1606" w:type="dxa"/>
          </w:tcPr>
          <w:p w:rsidR="001D090F" w:rsidRPr="00E40AC8" w:rsidRDefault="001D090F" w:rsidP="00833BCC">
            <w:pPr>
              <w:widowControl w:val="0"/>
              <w:jc w:val="center"/>
              <w:rPr>
                <w:rFonts w:ascii="GHEA Grapalat" w:hAnsi="GHEA Grapalat"/>
                <w:sz w:val="20"/>
              </w:rPr>
            </w:pPr>
          </w:p>
        </w:tc>
        <w:tc>
          <w:tcPr>
            <w:tcW w:w="1213" w:type="dxa"/>
          </w:tcPr>
          <w:p w:rsidR="001D090F" w:rsidRPr="00E40AC8" w:rsidRDefault="001D090F" w:rsidP="00833BCC">
            <w:pPr>
              <w:widowControl w:val="0"/>
              <w:jc w:val="center"/>
              <w:rPr>
                <w:rFonts w:ascii="GHEA Grapalat" w:hAnsi="GHEA Grapalat"/>
                <w:sz w:val="20"/>
              </w:rPr>
            </w:pPr>
          </w:p>
        </w:tc>
        <w:tc>
          <w:tcPr>
            <w:tcW w:w="1399" w:type="dxa"/>
          </w:tcPr>
          <w:p w:rsidR="001D090F" w:rsidRPr="00E40AC8" w:rsidRDefault="001D090F" w:rsidP="00833BCC">
            <w:pPr>
              <w:widowControl w:val="0"/>
              <w:jc w:val="center"/>
              <w:rPr>
                <w:rFonts w:ascii="GHEA Grapalat" w:hAnsi="GHEA Grapalat"/>
                <w:sz w:val="20"/>
              </w:rPr>
            </w:pPr>
          </w:p>
        </w:tc>
        <w:tc>
          <w:tcPr>
            <w:tcW w:w="849" w:type="dxa"/>
          </w:tcPr>
          <w:p w:rsidR="001D090F" w:rsidRPr="00E40AC8" w:rsidRDefault="001D090F" w:rsidP="00833BCC">
            <w:pPr>
              <w:widowControl w:val="0"/>
              <w:jc w:val="center"/>
              <w:rPr>
                <w:rFonts w:ascii="GHEA Grapalat" w:hAnsi="GHEA Grapalat"/>
                <w:sz w:val="20"/>
              </w:rPr>
            </w:pPr>
          </w:p>
        </w:tc>
        <w:tc>
          <w:tcPr>
            <w:tcW w:w="851" w:type="dxa"/>
          </w:tcPr>
          <w:p w:rsidR="001D090F" w:rsidRPr="00E40AC8" w:rsidRDefault="001D090F" w:rsidP="00833BCC">
            <w:pPr>
              <w:widowControl w:val="0"/>
              <w:jc w:val="center"/>
              <w:rPr>
                <w:rFonts w:ascii="GHEA Grapalat" w:hAnsi="GHEA Grapalat"/>
                <w:sz w:val="20"/>
              </w:rPr>
            </w:pPr>
          </w:p>
        </w:tc>
        <w:tc>
          <w:tcPr>
            <w:tcW w:w="860" w:type="dxa"/>
          </w:tcPr>
          <w:p w:rsidR="001D090F" w:rsidRPr="00E40AC8" w:rsidRDefault="001D090F" w:rsidP="00833BCC">
            <w:pPr>
              <w:widowControl w:val="0"/>
              <w:jc w:val="center"/>
              <w:rPr>
                <w:rFonts w:ascii="GHEA Grapalat" w:hAnsi="GHEA Grapalat"/>
                <w:sz w:val="20"/>
              </w:rPr>
            </w:pPr>
          </w:p>
        </w:tc>
      </w:tr>
    </w:tbl>
    <w:p w:rsidR="001D090F" w:rsidRPr="00AD29CE" w:rsidRDefault="001D090F" w:rsidP="001D090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D090F" w:rsidRPr="00AD29CE" w:rsidTr="00833BCC">
        <w:trPr>
          <w:jc w:val="center"/>
        </w:trPr>
        <w:tc>
          <w:tcPr>
            <w:tcW w:w="4536" w:type="dxa"/>
          </w:tcPr>
          <w:p w:rsidR="001D090F" w:rsidRPr="00AD29CE" w:rsidRDefault="001D090F" w:rsidP="00833BCC">
            <w:pPr>
              <w:widowControl w:val="0"/>
              <w:jc w:val="center"/>
              <w:rPr>
                <w:rFonts w:ascii="GHEA Grapalat" w:hAnsi="GHEA Grapalat" w:cs="Sylfaen"/>
                <w:b/>
                <w:bCs/>
              </w:rPr>
            </w:pPr>
            <w:r w:rsidRPr="00AD29CE">
              <w:rPr>
                <w:rFonts w:ascii="GHEA Grapalat" w:hAnsi="GHEA Grapalat"/>
                <w:b/>
              </w:rPr>
              <w:t>ЗАКАЗЧИК</w:t>
            </w:r>
          </w:p>
          <w:p w:rsidR="001D090F" w:rsidRPr="00E40AC8" w:rsidRDefault="001D090F" w:rsidP="00833BCC">
            <w:pPr>
              <w:widowControl w:val="0"/>
              <w:jc w:val="center"/>
              <w:rPr>
                <w:rFonts w:ascii="GHEA Grapalat" w:hAnsi="GHEA Grapalat"/>
              </w:rPr>
            </w:pPr>
            <w:r>
              <w:rPr>
                <w:rFonts w:ascii="GHEA Grapalat" w:hAnsi="GHEA Grapalat"/>
              </w:rPr>
              <w:t>___________________________</w:t>
            </w:r>
          </w:p>
          <w:p w:rsidR="001D090F" w:rsidRPr="00E40AC8" w:rsidRDefault="001D090F" w:rsidP="00833BCC">
            <w:pPr>
              <w:widowControl w:val="0"/>
              <w:jc w:val="center"/>
              <w:rPr>
                <w:rFonts w:ascii="GHEA Grapalat" w:hAnsi="GHEA Grapalat"/>
                <w:vertAlign w:val="superscript"/>
              </w:rPr>
            </w:pPr>
            <w:r w:rsidRPr="00E40AC8">
              <w:rPr>
                <w:rFonts w:ascii="GHEA Grapalat" w:hAnsi="GHEA Grapalat"/>
                <w:vertAlign w:val="superscript"/>
              </w:rPr>
              <w:t>/подпись/</w:t>
            </w:r>
          </w:p>
          <w:p w:rsidR="001D090F" w:rsidRPr="00AD29CE" w:rsidRDefault="001D090F" w:rsidP="00833BCC">
            <w:pPr>
              <w:widowControl w:val="0"/>
              <w:jc w:val="center"/>
              <w:rPr>
                <w:rFonts w:ascii="GHEA Grapalat" w:hAnsi="GHEA Grapalat"/>
              </w:rPr>
            </w:pPr>
            <w:r w:rsidRPr="00AD29CE">
              <w:rPr>
                <w:rFonts w:ascii="GHEA Grapalat" w:hAnsi="GHEA Grapalat"/>
              </w:rPr>
              <w:t>М. П.</w:t>
            </w:r>
          </w:p>
        </w:tc>
        <w:tc>
          <w:tcPr>
            <w:tcW w:w="760" w:type="dxa"/>
          </w:tcPr>
          <w:p w:rsidR="001D090F" w:rsidRPr="00AD29CE" w:rsidRDefault="001D090F" w:rsidP="00833BCC">
            <w:pPr>
              <w:widowControl w:val="0"/>
              <w:jc w:val="center"/>
              <w:rPr>
                <w:rFonts w:ascii="GHEA Grapalat" w:hAnsi="GHEA Grapalat"/>
              </w:rPr>
            </w:pPr>
          </w:p>
        </w:tc>
        <w:tc>
          <w:tcPr>
            <w:tcW w:w="4343" w:type="dxa"/>
          </w:tcPr>
          <w:p w:rsidR="001D090F" w:rsidRPr="00AD29CE" w:rsidRDefault="001D090F" w:rsidP="00833BCC">
            <w:pPr>
              <w:widowControl w:val="0"/>
              <w:jc w:val="center"/>
              <w:rPr>
                <w:rFonts w:ascii="GHEA Grapalat" w:hAnsi="GHEA Grapalat" w:cs="Sylfaen"/>
                <w:b/>
                <w:bCs/>
              </w:rPr>
            </w:pPr>
            <w:r w:rsidRPr="00AD29CE">
              <w:rPr>
                <w:rFonts w:ascii="GHEA Grapalat" w:hAnsi="GHEA Grapalat"/>
                <w:b/>
              </w:rPr>
              <w:t>ИСПОЛНИТЕЛЬ</w:t>
            </w:r>
          </w:p>
          <w:p w:rsidR="001D090F" w:rsidRPr="00E40AC8" w:rsidRDefault="001D090F" w:rsidP="00833BCC">
            <w:pPr>
              <w:widowControl w:val="0"/>
              <w:jc w:val="center"/>
              <w:rPr>
                <w:rFonts w:ascii="GHEA Grapalat" w:hAnsi="GHEA Grapalat"/>
              </w:rPr>
            </w:pPr>
            <w:r>
              <w:rPr>
                <w:rFonts w:ascii="GHEA Grapalat" w:hAnsi="GHEA Grapalat"/>
              </w:rPr>
              <w:t>__________________________</w:t>
            </w:r>
          </w:p>
          <w:p w:rsidR="001D090F" w:rsidRPr="00E40AC8" w:rsidRDefault="001D090F" w:rsidP="00833BCC">
            <w:pPr>
              <w:widowControl w:val="0"/>
              <w:jc w:val="center"/>
              <w:rPr>
                <w:rFonts w:ascii="GHEA Grapalat" w:hAnsi="GHEA Grapalat"/>
                <w:vertAlign w:val="superscript"/>
              </w:rPr>
            </w:pPr>
            <w:r w:rsidRPr="00E40AC8">
              <w:rPr>
                <w:rFonts w:ascii="GHEA Grapalat" w:hAnsi="GHEA Grapalat"/>
                <w:vertAlign w:val="superscript"/>
              </w:rPr>
              <w:t>/подпись/</w:t>
            </w:r>
          </w:p>
          <w:p w:rsidR="001D090F" w:rsidRPr="00AD29CE" w:rsidRDefault="001D090F" w:rsidP="00833BCC">
            <w:pPr>
              <w:widowControl w:val="0"/>
              <w:jc w:val="center"/>
              <w:rPr>
                <w:rFonts w:ascii="GHEA Grapalat" w:hAnsi="GHEA Grapalat"/>
              </w:rPr>
            </w:pPr>
            <w:r w:rsidRPr="00AD29CE">
              <w:rPr>
                <w:rFonts w:ascii="GHEA Grapalat" w:hAnsi="GHEA Grapalat"/>
              </w:rPr>
              <w:t>М. П.</w:t>
            </w:r>
          </w:p>
        </w:tc>
      </w:tr>
    </w:tbl>
    <w:p w:rsidR="001D090F" w:rsidRPr="00AD29CE" w:rsidRDefault="001D090F" w:rsidP="001D090F">
      <w:pPr>
        <w:widowControl w:val="0"/>
        <w:jc w:val="center"/>
        <w:rPr>
          <w:rFonts w:ascii="GHEA Grapalat" w:hAnsi="GHEA Grapalat"/>
        </w:rPr>
      </w:pPr>
      <w:r w:rsidRPr="00AD29CE">
        <w:rPr>
          <w:rFonts w:ascii="GHEA Grapalat" w:hAnsi="GHEA Grapalat"/>
        </w:rPr>
        <w:br w:type="page"/>
      </w:r>
    </w:p>
    <w:p w:rsidR="001D090F" w:rsidRPr="00AD29CE" w:rsidRDefault="001D090F" w:rsidP="001D090F">
      <w:pPr>
        <w:widowControl w:val="0"/>
        <w:jc w:val="right"/>
        <w:rPr>
          <w:rFonts w:ascii="GHEA Grapalat" w:hAnsi="GHEA Grapalat"/>
          <w:i/>
        </w:rPr>
      </w:pPr>
      <w:r w:rsidRPr="00AD29CE">
        <w:rPr>
          <w:rFonts w:ascii="GHEA Grapalat" w:hAnsi="GHEA Grapalat"/>
          <w:i/>
        </w:rPr>
        <w:lastRenderedPageBreak/>
        <w:t>Приложение № 2</w:t>
      </w:r>
    </w:p>
    <w:p w:rsidR="001D090F" w:rsidRPr="00314C4D" w:rsidRDefault="001D090F" w:rsidP="001D090F">
      <w:pPr>
        <w:widowControl w:val="0"/>
        <w:jc w:val="right"/>
        <w:rPr>
          <w:rFonts w:ascii="GHEA Grapalat" w:hAnsi="GHEA Grapalat"/>
          <w:i/>
          <w:lang w:val="ru-RU"/>
        </w:rPr>
      </w:pPr>
      <w:r w:rsidRPr="00314C4D">
        <w:rPr>
          <w:rFonts w:ascii="GHEA Grapalat" w:hAnsi="GHEA Grapalat"/>
          <w:i/>
          <w:lang w:val="ru-RU"/>
        </w:rPr>
        <w:t xml:space="preserve">к Договору под кодом </w:t>
      </w:r>
      <w:r w:rsidRPr="00314C4D">
        <w:rPr>
          <w:rFonts w:ascii="GHEA Grapalat" w:hAnsi="GHEA Grapalat"/>
          <w:i/>
          <w:lang w:val="ru-RU"/>
        </w:rPr>
        <w:br/>
        <w:t xml:space="preserve"> заключенному "</w:t>
      </w:r>
      <w:r w:rsidRPr="00314C4D">
        <w:rPr>
          <w:rFonts w:ascii="GHEA Grapalat" w:hAnsi="GHEA Grapalat"/>
          <w:i/>
          <w:lang w:val="ru-RU"/>
        </w:rPr>
        <w:tab/>
        <w:t>"</w:t>
      </w:r>
      <w:r w:rsidRPr="00314C4D">
        <w:rPr>
          <w:rFonts w:ascii="GHEA Grapalat" w:hAnsi="GHEA Grapalat"/>
          <w:i/>
          <w:lang w:val="ru-RU"/>
        </w:rPr>
        <w:tab/>
        <w:t>20.</w:t>
      </w:r>
      <w:r w:rsidRPr="00314C4D">
        <w:rPr>
          <w:rFonts w:ascii="GHEA Grapalat" w:hAnsi="GHEA Grapalat"/>
          <w:i/>
          <w:lang w:val="ru-RU"/>
        </w:rPr>
        <w:tab/>
        <w:t>г.</w:t>
      </w:r>
    </w:p>
    <w:p w:rsidR="001D090F" w:rsidRPr="00314C4D" w:rsidRDefault="001D090F" w:rsidP="001D090F">
      <w:pPr>
        <w:widowControl w:val="0"/>
        <w:tabs>
          <w:tab w:val="left" w:pos="9540"/>
        </w:tabs>
        <w:jc w:val="center"/>
        <w:rPr>
          <w:rFonts w:ascii="GHEA Grapalat" w:hAnsi="GHEA Grapalat"/>
          <w:lang w:val="ru-RU"/>
        </w:rPr>
      </w:pPr>
    </w:p>
    <w:p w:rsidR="001D090F" w:rsidRPr="00CA2754" w:rsidRDefault="001D090F" w:rsidP="001D090F">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9"/>
        <w:t>*</w:t>
      </w:r>
    </w:p>
    <w:p w:rsidR="001D090F" w:rsidRPr="00AD29CE" w:rsidRDefault="001D090F" w:rsidP="001D090F">
      <w:pPr>
        <w:widowControl w:val="0"/>
        <w:jc w:val="right"/>
        <w:rPr>
          <w:rFonts w:ascii="GHEA Grapalat" w:hAnsi="GHEA Grapalat"/>
        </w:rPr>
      </w:pPr>
      <w:proofErr w:type="gramStart"/>
      <w:r w:rsidRPr="00AD29CE">
        <w:rPr>
          <w:rFonts w:ascii="GHEA Grapalat" w:hAnsi="GHEA Grapalat"/>
        </w:rPr>
        <w:t>драмов</w:t>
      </w:r>
      <w:proofErr w:type="gram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1D090F" w:rsidRPr="00F412AC" w:rsidTr="00833BCC">
        <w:trPr>
          <w:trHeight w:val="363"/>
          <w:jc w:val="center"/>
        </w:trPr>
        <w:tc>
          <w:tcPr>
            <w:tcW w:w="11627" w:type="dxa"/>
            <w:gridSpan w:val="16"/>
          </w:tcPr>
          <w:p w:rsidR="001D090F" w:rsidRPr="00F412AC" w:rsidRDefault="001D090F" w:rsidP="00833BCC">
            <w:pPr>
              <w:widowControl w:val="0"/>
              <w:jc w:val="center"/>
              <w:rPr>
                <w:rFonts w:ascii="GHEA Grapalat" w:hAnsi="GHEA Grapalat"/>
                <w:sz w:val="16"/>
              </w:rPr>
            </w:pPr>
            <w:r w:rsidRPr="00F412AC">
              <w:rPr>
                <w:rFonts w:ascii="GHEA Grapalat" w:hAnsi="GHEA Grapalat"/>
                <w:sz w:val="16"/>
              </w:rPr>
              <w:t>Услуги</w:t>
            </w:r>
          </w:p>
        </w:tc>
      </w:tr>
      <w:tr w:rsidR="001D090F" w:rsidRPr="00314C4D" w:rsidTr="00833BCC">
        <w:trPr>
          <w:trHeight w:val="1781"/>
          <w:jc w:val="center"/>
        </w:trPr>
        <w:tc>
          <w:tcPr>
            <w:tcW w:w="1006" w:type="dxa"/>
            <w:vAlign w:val="center"/>
          </w:tcPr>
          <w:p w:rsidR="001D090F" w:rsidRPr="00F412AC" w:rsidRDefault="001D090F" w:rsidP="00833BCC">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1D090F" w:rsidRPr="00314C4D" w:rsidRDefault="001D090F" w:rsidP="00833BCC">
            <w:pPr>
              <w:widowControl w:val="0"/>
              <w:jc w:val="center"/>
              <w:rPr>
                <w:rFonts w:ascii="GHEA Grapalat" w:hAnsi="GHEA Grapalat"/>
                <w:sz w:val="16"/>
                <w:lang w:val="ru-RU"/>
              </w:rPr>
            </w:pPr>
            <w:r w:rsidRPr="00314C4D">
              <w:rPr>
                <w:rFonts w:ascii="GHEA Grapalat" w:hAnsi="GHEA Grapalat"/>
                <w:sz w:val="16"/>
                <w:lang w:val="ru-RU"/>
              </w:rPr>
              <w:t>промежуточный код, предусмотренный планом закупок по классификации ЕЗК (</w:t>
            </w:r>
            <w:r w:rsidRPr="00F412AC">
              <w:rPr>
                <w:rFonts w:ascii="GHEA Grapalat" w:hAnsi="GHEA Grapalat"/>
                <w:sz w:val="16"/>
              </w:rPr>
              <w:t>CPV</w:t>
            </w:r>
            <w:r w:rsidRPr="00314C4D">
              <w:rPr>
                <w:rFonts w:ascii="GHEA Grapalat" w:hAnsi="GHEA Grapalat"/>
                <w:sz w:val="16"/>
                <w:lang w:val="ru-RU"/>
              </w:rPr>
              <w:t>)</w:t>
            </w:r>
          </w:p>
        </w:tc>
        <w:tc>
          <w:tcPr>
            <w:tcW w:w="843" w:type="dxa"/>
            <w:vAlign w:val="center"/>
          </w:tcPr>
          <w:p w:rsidR="001D090F" w:rsidRPr="00F412AC" w:rsidRDefault="001D090F" w:rsidP="00833BCC">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1D090F" w:rsidRPr="00314C4D" w:rsidRDefault="001D090F" w:rsidP="00833BCC">
            <w:pPr>
              <w:widowControl w:val="0"/>
              <w:jc w:val="both"/>
              <w:rPr>
                <w:rFonts w:ascii="GHEA Grapalat" w:hAnsi="GHEA Grapalat"/>
                <w:sz w:val="16"/>
                <w:lang w:val="ru-RU"/>
              </w:rPr>
            </w:pPr>
            <w:r w:rsidRPr="00314C4D">
              <w:rPr>
                <w:rFonts w:ascii="GHEA Grapalat" w:hAnsi="GHEA Grapalat"/>
                <w:sz w:val="16"/>
                <w:lang w:val="ru-RU"/>
              </w:rPr>
              <w:t>Оплату услуги предусматривается произвести в 20.</w:t>
            </w:r>
            <w:r w:rsidRPr="00314C4D">
              <w:rPr>
                <w:rFonts w:ascii="GHEA Grapalat" w:hAnsi="GHEA Grapalat"/>
                <w:sz w:val="16"/>
                <w:lang w:val="ru-RU"/>
              </w:rPr>
              <w:tab/>
              <w:t>г., по месяцам, в том числе</w:t>
            </w:r>
            <w:r w:rsidRPr="00314C4D">
              <w:rPr>
                <w:rStyle w:val="FootnoteReference"/>
                <w:rFonts w:ascii="GHEA Grapalat" w:hAnsi="GHEA Grapalat"/>
                <w:sz w:val="16"/>
                <w:lang w:val="ru-RU"/>
              </w:rPr>
              <w:footnoteReference w:customMarkFollows="1" w:id="50"/>
              <w:t>**</w:t>
            </w:r>
          </w:p>
        </w:tc>
      </w:tr>
      <w:tr w:rsidR="001D090F" w:rsidRPr="00F412AC" w:rsidTr="00833BCC">
        <w:trPr>
          <w:trHeight w:val="742"/>
          <w:jc w:val="center"/>
        </w:trPr>
        <w:tc>
          <w:tcPr>
            <w:tcW w:w="1006" w:type="dxa"/>
          </w:tcPr>
          <w:p w:rsidR="001D090F" w:rsidRPr="00314C4D" w:rsidRDefault="001D090F" w:rsidP="00833BCC">
            <w:pPr>
              <w:widowControl w:val="0"/>
              <w:jc w:val="center"/>
              <w:rPr>
                <w:rFonts w:ascii="GHEA Grapalat" w:hAnsi="GHEA Grapalat"/>
                <w:sz w:val="16"/>
                <w:lang w:val="ru-RU"/>
              </w:rPr>
            </w:pPr>
          </w:p>
        </w:tc>
        <w:tc>
          <w:tcPr>
            <w:tcW w:w="1212" w:type="dxa"/>
          </w:tcPr>
          <w:p w:rsidR="001D090F" w:rsidRPr="00314C4D" w:rsidRDefault="001D090F" w:rsidP="00833BCC">
            <w:pPr>
              <w:widowControl w:val="0"/>
              <w:jc w:val="center"/>
              <w:rPr>
                <w:rFonts w:ascii="GHEA Grapalat" w:hAnsi="GHEA Grapalat"/>
                <w:sz w:val="16"/>
                <w:lang w:val="ru-RU"/>
              </w:rPr>
            </w:pPr>
          </w:p>
        </w:tc>
        <w:tc>
          <w:tcPr>
            <w:tcW w:w="843" w:type="dxa"/>
          </w:tcPr>
          <w:p w:rsidR="001D090F" w:rsidRPr="00314C4D" w:rsidRDefault="001D090F" w:rsidP="00833BCC">
            <w:pPr>
              <w:widowControl w:val="0"/>
              <w:jc w:val="center"/>
              <w:rPr>
                <w:rFonts w:ascii="GHEA Grapalat" w:hAnsi="GHEA Grapalat"/>
                <w:sz w:val="16"/>
                <w:lang w:val="ru-RU"/>
              </w:rPr>
            </w:pPr>
          </w:p>
        </w:tc>
        <w:tc>
          <w:tcPr>
            <w:tcW w:w="682" w:type="dxa"/>
            <w:vAlign w:val="center"/>
          </w:tcPr>
          <w:p w:rsidR="001D090F" w:rsidRPr="00F412AC" w:rsidRDefault="001D090F" w:rsidP="00833BCC">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1D090F" w:rsidRPr="00F412AC" w:rsidRDefault="001D090F" w:rsidP="00833BCC">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1D090F" w:rsidRPr="00F412AC" w:rsidRDefault="001D090F" w:rsidP="00833BCC">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1D090F" w:rsidRPr="00F412AC" w:rsidRDefault="001D090F" w:rsidP="00833BCC">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1D090F" w:rsidRPr="00F412AC" w:rsidRDefault="001D090F" w:rsidP="00833BCC">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1D090F" w:rsidRPr="00F412AC" w:rsidRDefault="001D090F" w:rsidP="00833BCC">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1D090F" w:rsidRPr="00F412AC" w:rsidRDefault="001D090F" w:rsidP="00833BCC">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1D090F" w:rsidRPr="00F412AC" w:rsidRDefault="001D090F" w:rsidP="00833BCC">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1D090F" w:rsidRPr="00F412AC" w:rsidRDefault="001D090F" w:rsidP="00833BCC">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1D090F" w:rsidRPr="00F412AC" w:rsidRDefault="001D090F" w:rsidP="00833BCC">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1D090F" w:rsidRPr="00F412AC" w:rsidRDefault="001D090F" w:rsidP="00833BCC">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1D090F" w:rsidRPr="00F412AC" w:rsidRDefault="001D090F" w:rsidP="00833BCC">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1D090F" w:rsidRPr="00CA2754" w:rsidRDefault="001D090F" w:rsidP="00833BCC">
            <w:pPr>
              <w:widowControl w:val="0"/>
              <w:ind w:right="-1"/>
              <w:jc w:val="center"/>
              <w:rPr>
                <w:rFonts w:ascii="GHEA Grapalat" w:hAnsi="GHEA Grapalat"/>
                <w:sz w:val="16"/>
              </w:rPr>
            </w:pPr>
            <w:r w:rsidRPr="00F412AC">
              <w:rPr>
                <w:rFonts w:ascii="GHEA Grapalat" w:hAnsi="GHEA Grapalat"/>
                <w:sz w:val="16"/>
              </w:rPr>
              <w:t>Всего</w:t>
            </w:r>
          </w:p>
        </w:tc>
      </w:tr>
      <w:tr w:rsidR="001D090F" w:rsidRPr="00F412AC" w:rsidTr="00833BCC">
        <w:trPr>
          <w:trHeight w:val="363"/>
          <w:jc w:val="center"/>
        </w:trPr>
        <w:tc>
          <w:tcPr>
            <w:tcW w:w="1006" w:type="dxa"/>
            <w:vAlign w:val="center"/>
          </w:tcPr>
          <w:p w:rsidR="001D090F" w:rsidRPr="00016C3E" w:rsidRDefault="001D090F" w:rsidP="00833BCC">
            <w:pPr>
              <w:jc w:val="center"/>
              <w:rPr>
                <w:rFonts w:ascii="GHEA Grapalat" w:hAnsi="GHEA Grapalat"/>
                <w:sz w:val="18"/>
              </w:rPr>
            </w:pPr>
            <w:r w:rsidRPr="00016C3E">
              <w:rPr>
                <w:rFonts w:ascii="GHEA Grapalat" w:hAnsi="GHEA Grapalat"/>
                <w:sz w:val="18"/>
              </w:rPr>
              <w:t>1</w:t>
            </w:r>
          </w:p>
        </w:tc>
        <w:tc>
          <w:tcPr>
            <w:tcW w:w="1212" w:type="dxa"/>
            <w:vAlign w:val="center"/>
          </w:tcPr>
          <w:p w:rsidR="001D090F" w:rsidRPr="00016C3E" w:rsidRDefault="001D090F" w:rsidP="00833BCC">
            <w:pPr>
              <w:jc w:val="center"/>
              <w:rPr>
                <w:rFonts w:ascii="GHEA Grapalat" w:hAnsi="GHEA Grapalat"/>
                <w:sz w:val="18"/>
              </w:rPr>
            </w:pPr>
            <w:r>
              <w:rPr>
                <w:rFonts w:ascii="GHEA Grapalat" w:hAnsi="GHEA Grapalat"/>
                <w:sz w:val="18"/>
              </w:rPr>
              <w:t>71351540/2</w:t>
            </w:r>
          </w:p>
        </w:tc>
        <w:tc>
          <w:tcPr>
            <w:tcW w:w="843" w:type="dxa"/>
          </w:tcPr>
          <w:p w:rsidR="001D090F" w:rsidRPr="00F412AC" w:rsidRDefault="001D090F" w:rsidP="00833BCC">
            <w:pPr>
              <w:widowControl w:val="0"/>
              <w:jc w:val="center"/>
              <w:rPr>
                <w:rFonts w:ascii="GHEA Grapalat" w:hAnsi="GHEA Grapalat"/>
                <w:sz w:val="16"/>
              </w:rPr>
            </w:pPr>
          </w:p>
        </w:tc>
        <w:tc>
          <w:tcPr>
            <w:tcW w:w="682" w:type="dxa"/>
            <w:vAlign w:val="center"/>
          </w:tcPr>
          <w:p w:rsidR="001D090F" w:rsidRPr="00F412AC" w:rsidRDefault="001D090F" w:rsidP="00833BCC">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1D090F" w:rsidRPr="00F412AC" w:rsidRDefault="001D090F" w:rsidP="00833BCC">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rsidR="001D090F" w:rsidRPr="00F412AC" w:rsidRDefault="001D090F" w:rsidP="00833BCC">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rsidR="001D090F" w:rsidRPr="00F412AC" w:rsidRDefault="001D090F" w:rsidP="00833BCC">
            <w:pPr>
              <w:widowControl w:val="0"/>
              <w:jc w:val="center"/>
              <w:rPr>
                <w:rFonts w:ascii="GHEA Grapalat" w:hAnsi="GHEA Grapalat"/>
                <w:b/>
                <w:sz w:val="16"/>
              </w:rPr>
            </w:pPr>
            <w:r w:rsidRPr="00F412AC">
              <w:rPr>
                <w:rFonts w:ascii="GHEA Grapalat" w:hAnsi="GHEA Grapalat"/>
                <w:sz w:val="16"/>
              </w:rPr>
              <w:t>... %</w:t>
            </w:r>
          </w:p>
        </w:tc>
      </w:tr>
    </w:tbl>
    <w:p w:rsidR="001D090F" w:rsidRPr="00AD29CE" w:rsidRDefault="001D090F" w:rsidP="001D090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090F" w:rsidRPr="00AD29CE" w:rsidTr="00833BCC">
        <w:trPr>
          <w:jc w:val="center"/>
        </w:trPr>
        <w:tc>
          <w:tcPr>
            <w:tcW w:w="4536" w:type="dxa"/>
          </w:tcPr>
          <w:p w:rsidR="001D090F" w:rsidRPr="00AD29CE" w:rsidRDefault="001D090F" w:rsidP="00833BCC">
            <w:pPr>
              <w:widowControl w:val="0"/>
              <w:jc w:val="center"/>
              <w:rPr>
                <w:rFonts w:ascii="GHEA Grapalat" w:hAnsi="GHEA Grapalat" w:cs="Sylfaen"/>
                <w:b/>
                <w:bCs/>
              </w:rPr>
            </w:pPr>
            <w:r w:rsidRPr="00AD29CE">
              <w:rPr>
                <w:rFonts w:ascii="GHEA Grapalat" w:hAnsi="GHEA Grapalat"/>
                <w:b/>
              </w:rPr>
              <w:t>ЗАКАЗЧИК</w:t>
            </w:r>
          </w:p>
          <w:p w:rsidR="001D090F" w:rsidRPr="00CA2754" w:rsidRDefault="001D090F" w:rsidP="00833BCC">
            <w:pPr>
              <w:widowControl w:val="0"/>
              <w:jc w:val="center"/>
              <w:rPr>
                <w:rFonts w:ascii="GHEA Grapalat" w:hAnsi="GHEA Grapalat"/>
              </w:rPr>
            </w:pPr>
            <w:r>
              <w:rPr>
                <w:rFonts w:ascii="GHEA Grapalat" w:hAnsi="GHEA Grapalat"/>
              </w:rPr>
              <w:t>_________________________</w:t>
            </w:r>
          </w:p>
          <w:p w:rsidR="001D090F" w:rsidRPr="00CA2754" w:rsidRDefault="001D090F" w:rsidP="00833BCC">
            <w:pPr>
              <w:widowControl w:val="0"/>
              <w:jc w:val="center"/>
              <w:rPr>
                <w:rFonts w:ascii="GHEA Grapalat" w:hAnsi="GHEA Grapalat"/>
                <w:vertAlign w:val="superscript"/>
              </w:rPr>
            </w:pPr>
            <w:r w:rsidRPr="00CA2754">
              <w:rPr>
                <w:rFonts w:ascii="GHEA Grapalat" w:hAnsi="GHEA Grapalat"/>
                <w:vertAlign w:val="superscript"/>
              </w:rPr>
              <w:t>/подпись/</w:t>
            </w:r>
          </w:p>
          <w:p w:rsidR="001D090F" w:rsidRPr="00AD29CE" w:rsidRDefault="001D090F" w:rsidP="00833BCC">
            <w:pPr>
              <w:widowControl w:val="0"/>
              <w:jc w:val="center"/>
              <w:rPr>
                <w:rFonts w:ascii="GHEA Grapalat" w:hAnsi="GHEA Grapalat"/>
              </w:rPr>
            </w:pPr>
            <w:r w:rsidRPr="00AD29CE">
              <w:rPr>
                <w:rFonts w:ascii="GHEA Grapalat" w:hAnsi="GHEA Grapalat"/>
              </w:rPr>
              <w:t>М. П.</w:t>
            </w:r>
          </w:p>
        </w:tc>
        <w:tc>
          <w:tcPr>
            <w:tcW w:w="760" w:type="dxa"/>
          </w:tcPr>
          <w:p w:rsidR="001D090F" w:rsidRPr="00AD29CE" w:rsidRDefault="001D090F" w:rsidP="00833BCC">
            <w:pPr>
              <w:widowControl w:val="0"/>
              <w:jc w:val="center"/>
              <w:rPr>
                <w:rFonts w:ascii="GHEA Grapalat" w:hAnsi="GHEA Grapalat"/>
              </w:rPr>
            </w:pPr>
          </w:p>
        </w:tc>
        <w:tc>
          <w:tcPr>
            <w:tcW w:w="4343" w:type="dxa"/>
          </w:tcPr>
          <w:p w:rsidR="001D090F" w:rsidRPr="00AD29CE" w:rsidRDefault="001D090F" w:rsidP="00833BCC">
            <w:pPr>
              <w:widowControl w:val="0"/>
              <w:jc w:val="center"/>
              <w:rPr>
                <w:rFonts w:ascii="GHEA Grapalat" w:hAnsi="GHEA Grapalat" w:cs="Sylfaen"/>
                <w:b/>
                <w:bCs/>
              </w:rPr>
            </w:pPr>
            <w:r w:rsidRPr="00AD29CE">
              <w:rPr>
                <w:rFonts w:ascii="GHEA Grapalat" w:hAnsi="GHEA Grapalat"/>
                <w:b/>
              </w:rPr>
              <w:t>ИСПОЛНИТЕЛЬ</w:t>
            </w:r>
          </w:p>
          <w:p w:rsidR="001D090F" w:rsidRPr="00CA2754" w:rsidRDefault="001D090F" w:rsidP="00833BCC">
            <w:pPr>
              <w:widowControl w:val="0"/>
              <w:jc w:val="center"/>
              <w:rPr>
                <w:rFonts w:ascii="GHEA Grapalat" w:hAnsi="GHEA Grapalat"/>
              </w:rPr>
            </w:pPr>
            <w:r>
              <w:rPr>
                <w:rFonts w:ascii="GHEA Grapalat" w:hAnsi="GHEA Grapalat"/>
              </w:rPr>
              <w:t>_________________________</w:t>
            </w:r>
          </w:p>
          <w:p w:rsidR="001D090F" w:rsidRPr="00CA2754" w:rsidRDefault="001D090F" w:rsidP="00833BCC">
            <w:pPr>
              <w:widowControl w:val="0"/>
              <w:jc w:val="center"/>
              <w:rPr>
                <w:rFonts w:ascii="GHEA Grapalat" w:hAnsi="GHEA Grapalat"/>
                <w:vertAlign w:val="superscript"/>
              </w:rPr>
            </w:pPr>
            <w:r w:rsidRPr="00CA2754">
              <w:rPr>
                <w:rFonts w:ascii="GHEA Grapalat" w:hAnsi="GHEA Grapalat"/>
                <w:vertAlign w:val="superscript"/>
              </w:rPr>
              <w:t>/подпись/</w:t>
            </w:r>
          </w:p>
          <w:p w:rsidR="001D090F" w:rsidRPr="00AD29CE" w:rsidRDefault="001D090F" w:rsidP="00833BCC">
            <w:pPr>
              <w:widowControl w:val="0"/>
              <w:jc w:val="center"/>
              <w:rPr>
                <w:rFonts w:ascii="GHEA Grapalat" w:hAnsi="GHEA Grapalat"/>
              </w:rPr>
            </w:pPr>
            <w:r w:rsidRPr="00AD29CE">
              <w:rPr>
                <w:rFonts w:ascii="GHEA Grapalat" w:hAnsi="GHEA Grapalat"/>
              </w:rPr>
              <w:t>М. П.</w:t>
            </w:r>
          </w:p>
        </w:tc>
      </w:tr>
    </w:tbl>
    <w:p w:rsidR="001D090F" w:rsidRPr="00AD29CE" w:rsidRDefault="001D090F" w:rsidP="001D090F">
      <w:pPr>
        <w:widowControl w:val="0"/>
        <w:rPr>
          <w:rFonts w:ascii="GHEA Grapalat" w:hAnsi="GHEA Grapalat"/>
        </w:rPr>
        <w:sectPr w:rsidR="001D090F" w:rsidRPr="00AD29CE" w:rsidSect="009D5125">
          <w:footerReference w:type="default" r:id="rId10"/>
          <w:footnotePr>
            <w:pos w:val="beneathText"/>
          </w:footnotePr>
          <w:pgSz w:w="11907" w:h="16840" w:code="9"/>
          <w:pgMar w:top="142" w:right="425" w:bottom="851" w:left="1418" w:header="561" w:footer="561" w:gutter="0"/>
          <w:cols w:space="720"/>
          <w:titlePg/>
          <w:docGrid w:linePitch="326"/>
        </w:sectPr>
      </w:pPr>
    </w:p>
    <w:p w:rsidR="001D090F" w:rsidRPr="00AD29CE" w:rsidRDefault="001D090F" w:rsidP="001D090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1D090F" w:rsidRPr="00314C4D" w:rsidRDefault="001D090F" w:rsidP="001D090F">
      <w:pPr>
        <w:widowControl w:val="0"/>
        <w:autoSpaceDE w:val="0"/>
        <w:autoSpaceDN w:val="0"/>
        <w:adjustRightInd w:val="0"/>
        <w:jc w:val="right"/>
        <w:rPr>
          <w:rFonts w:ascii="GHEA Grapalat" w:hAnsi="GHEA Grapalat" w:cs="TimesArmenianPSMT"/>
          <w:i/>
          <w:lang w:val="ru-RU"/>
        </w:rPr>
      </w:pPr>
      <w:r w:rsidRPr="00314C4D">
        <w:rPr>
          <w:rFonts w:ascii="GHEA Grapalat" w:hAnsi="GHEA Grapalat"/>
          <w:i/>
          <w:lang w:val="ru-RU"/>
        </w:rPr>
        <w:t xml:space="preserve">к Договору под кодом </w:t>
      </w:r>
      <w:r w:rsidRPr="00314C4D">
        <w:rPr>
          <w:rFonts w:ascii="GHEA Grapalat" w:hAnsi="GHEA Grapalat" w:cs="TimesArmenianPSMT"/>
          <w:i/>
          <w:lang w:val="ru-RU"/>
        </w:rPr>
        <w:br/>
      </w:r>
      <w:r w:rsidRPr="00314C4D">
        <w:rPr>
          <w:rFonts w:ascii="GHEA Grapalat" w:hAnsi="GHEA Grapalat"/>
          <w:i/>
          <w:lang w:val="ru-RU"/>
        </w:rPr>
        <w:t xml:space="preserve"> заключенному "</w:t>
      </w:r>
      <w:r w:rsidRPr="00314C4D">
        <w:rPr>
          <w:rFonts w:ascii="GHEA Grapalat" w:hAnsi="GHEA Grapalat"/>
          <w:i/>
          <w:lang w:val="ru-RU"/>
        </w:rPr>
        <w:tab/>
        <w:t>"</w:t>
      </w:r>
      <w:r w:rsidRPr="00314C4D">
        <w:rPr>
          <w:rFonts w:ascii="GHEA Grapalat" w:hAnsi="GHEA Grapalat"/>
          <w:i/>
          <w:lang w:val="ru-RU"/>
        </w:rPr>
        <w:tab/>
        <w:t>20.</w:t>
      </w:r>
      <w:r w:rsidRPr="00314C4D">
        <w:rPr>
          <w:rFonts w:ascii="GHEA Grapalat" w:hAnsi="GHEA Grapalat"/>
          <w:i/>
          <w:lang w:val="ru-RU"/>
        </w:rPr>
        <w:tab/>
        <w:t>г.</w:t>
      </w:r>
    </w:p>
    <w:p w:rsidR="001D090F" w:rsidRPr="00314C4D" w:rsidRDefault="001D090F" w:rsidP="001D090F">
      <w:pPr>
        <w:widowControl w:val="0"/>
        <w:autoSpaceDE w:val="0"/>
        <w:autoSpaceDN w:val="0"/>
        <w:adjustRightInd w:val="0"/>
        <w:jc w:val="right"/>
        <w:rPr>
          <w:rFonts w:ascii="GHEA Grapalat" w:hAnsi="GHEA Grapalat" w:cs="TimesArmenianPSMT"/>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D090F" w:rsidRPr="00314C4D" w:rsidDel="004B29A5" w:rsidTr="00833BCC">
        <w:trPr>
          <w:tblCellSpacing w:w="7" w:type="dxa"/>
          <w:jc w:val="center"/>
        </w:trPr>
        <w:tc>
          <w:tcPr>
            <w:tcW w:w="0" w:type="auto"/>
            <w:gridSpan w:val="2"/>
            <w:vAlign w:val="center"/>
          </w:tcPr>
          <w:p w:rsidR="001D090F" w:rsidRPr="00314C4D" w:rsidDel="004B29A5" w:rsidRDefault="001D090F" w:rsidP="00833BCC">
            <w:pPr>
              <w:widowControl w:val="0"/>
              <w:rPr>
                <w:rFonts w:ascii="GHEA Grapalat" w:hAnsi="GHEA Grapalat"/>
                <w:iCs/>
                <w:color w:val="000000"/>
                <w:lang w:val="ru-RU"/>
              </w:rPr>
            </w:pPr>
          </w:p>
        </w:tc>
        <w:tc>
          <w:tcPr>
            <w:tcW w:w="0" w:type="auto"/>
            <w:vAlign w:val="center"/>
          </w:tcPr>
          <w:p w:rsidR="001D090F" w:rsidRPr="00314C4D" w:rsidDel="004B29A5" w:rsidRDefault="001D090F" w:rsidP="00833BCC">
            <w:pPr>
              <w:widowControl w:val="0"/>
              <w:rPr>
                <w:rFonts w:ascii="GHEA Grapalat" w:hAnsi="GHEA Grapalat" w:cs="Arial"/>
                <w:iCs/>
                <w:color w:val="000000"/>
                <w:lang w:val="ru-RU"/>
              </w:rPr>
            </w:pPr>
          </w:p>
        </w:tc>
      </w:tr>
      <w:tr w:rsidR="001D090F" w:rsidRPr="00AD29CE" w:rsidTr="00833BCC">
        <w:trPr>
          <w:tblCellSpacing w:w="7" w:type="dxa"/>
          <w:jc w:val="center"/>
        </w:trPr>
        <w:tc>
          <w:tcPr>
            <w:tcW w:w="0" w:type="auto"/>
            <w:vAlign w:val="center"/>
          </w:tcPr>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lang w:val="ru-RU"/>
              </w:rPr>
              <w:t>Сторона договора</w:t>
            </w:r>
            <w:r w:rsidRPr="00314C4D">
              <w:rPr>
                <w:rFonts w:ascii="GHEA Grapalat" w:hAnsi="GHEA Grapalat"/>
                <w:color w:val="000000"/>
                <w:lang w:val="ru-RU"/>
              </w:rPr>
              <w:t xml:space="preserve"> </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_______________________________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________________________________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место нахождения 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Р/С_____________________________</w:t>
            </w:r>
          </w:p>
          <w:p w:rsidR="001D090F" w:rsidRPr="00CA2754" w:rsidRDefault="001D090F" w:rsidP="00833BCC">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Заказчик</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________________________________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_________________________________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место нахождения ________________</w:t>
            </w:r>
          </w:p>
          <w:p w:rsidR="001D090F" w:rsidRPr="00314C4D" w:rsidRDefault="001D090F" w:rsidP="00833BCC">
            <w:pPr>
              <w:widowControl w:val="0"/>
              <w:jc w:val="center"/>
              <w:rPr>
                <w:rFonts w:ascii="GHEA Grapalat" w:hAnsi="GHEA Grapalat"/>
                <w:iCs/>
                <w:color w:val="000000"/>
                <w:lang w:val="ru-RU"/>
              </w:rPr>
            </w:pPr>
            <w:r w:rsidRPr="00314C4D">
              <w:rPr>
                <w:rFonts w:ascii="GHEA Grapalat" w:hAnsi="GHEA Grapalat"/>
                <w:color w:val="000000"/>
                <w:lang w:val="ru-RU"/>
              </w:rPr>
              <w:t>Р/С_____________________________</w:t>
            </w:r>
          </w:p>
          <w:p w:rsidR="001D090F" w:rsidRPr="00AD29CE" w:rsidRDefault="001D090F" w:rsidP="00833BCC">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D090F" w:rsidRPr="00AD29CE" w:rsidRDefault="001D090F" w:rsidP="001D090F">
      <w:pPr>
        <w:widowControl w:val="0"/>
        <w:ind w:firstLine="375"/>
        <w:rPr>
          <w:rFonts w:ascii="GHEA Grapalat" w:hAnsi="GHEA Grapalat"/>
          <w:iCs/>
          <w:color w:val="000000"/>
        </w:rPr>
      </w:pPr>
    </w:p>
    <w:p w:rsidR="001D090F" w:rsidRPr="00AD29CE" w:rsidRDefault="001D090F" w:rsidP="001D090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1D090F" w:rsidRPr="00314C4D" w:rsidRDefault="001D090F" w:rsidP="001D090F">
      <w:pPr>
        <w:widowControl w:val="0"/>
        <w:ind w:left="567" w:right="566"/>
        <w:jc w:val="center"/>
        <w:rPr>
          <w:rFonts w:ascii="GHEA Grapalat" w:hAnsi="GHEA Grapalat"/>
          <w:b/>
          <w:bCs/>
          <w:iCs/>
          <w:color w:val="000000"/>
          <w:lang w:val="ru-RU"/>
        </w:rPr>
      </w:pPr>
      <w:r w:rsidRPr="00314C4D">
        <w:rPr>
          <w:rFonts w:ascii="GHEA Grapalat" w:hAnsi="GHEA Grapalat"/>
          <w:b/>
          <w:color w:val="000000"/>
          <w:lang w:val="ru-RU"/>
        </w:rPr>
        <w:t xml:space="preserve">СДАЧИ-ПРИЕМКИ РЕЗУЛЬТАТОВ </w:t>
      </w:r>
      <w:r w:rsidRPr="00314C4D">
        <w:rPr>
          <w:rFonts w:ascii="GHEA Grapalat" w:hAnsi="GHEA Grapalat"/>
          <w:b/>
          <w:color w:val="000000"/>
          <w:lang w:val="ru-RU"/>
        </w:rPr>
        <w:br/>
        <w:t>ИСПОЛНЕНИЯ ДОГОВОРА ИЛИ ЕГО ЧАСТИ</w:t>
      </w:r>
    </w:p>
    <w:p w:rsidR="001D090F" w:rsidRPr="00314C4D" w:rsidRDefault="001D090F" w:rsidP="001D090F">
      <w:pPr>
        <w:pStyle w:val="BodyTextIndent"/>
        <w:widowControl w:val="0"/>
        <w:spacing w:line="240" w:lineRule="auto"/>
        <w:ind w:firstLine="0"/>
        <w:jc w:val="center"/>
        <w:rPr>
          <w:rFonts w:ascii="GHEA Grapalat" w:hAnsi="GHEA Grapalat"/>
          <w:b/>
          <w:bCs/>
          <w:iCs/>
          <w:sz w:val="24"/>
          <w:szCs w:val="24"/>
          <w:lang w:val="ru-RU"/>
        </w:rPr>
      </w:pPr>
    </w:p>
    <w:p w:rsidR="001D090F" w:rsidRPr="00314C4D" w:rsidRDefault="001D090F" w:rsidP="001D090F">
      <w:pPr>
        <w:pStyle w:val="BodyTextIndent"/>
        <w:widowControl w:val="0"/>
        <w:tabs>
          <w:tab w:val="left" w:pos="1134"/>
          <w:tab w:val="left" w:pos="1985"/>
        </w:tabs>
        <w:spacing w:line="240" w:lineRule="auto"/>
        <w:ind w:firstLine="540"/>
        <w:rPr>
          <w:rFonts w:ascii="GHEA Grapalat" w:hAnsi="GHEA Grapalat"/>
          <w:iCs/>
          <w:sz w:val="24"/>
          <w:szCs w:val="24"/>
          <w:lang w:val="ru-RU"/>
        </w:rPr>
      </w:pPr>
      <w:r w:rsidRPr="00314C4D">
        <w:rPr>
          <w:rFonts w:ascii="GHEA Grapalat" w:hAnsi="GHEA Grapalat"/>
          <w:sz w:val="24"/>
          <w:szCs w:val="24"/>
          <w:lang w:val="ru-RU"/>
        </w:rPr>
        <w:t>"</w:t>
      </w:r>
      <w:r w:rsidRPr="00314C4D">
        <w:rPr>
          <w:rFonts w:ascii="GHEA Grapalat" w:hAnsi="GHEA Grapalat"/>
          <w:sz w:val="24"/>
          <w:szCs w:val="24"/>
          <w:lang w:val="ru-RU"/>
        </w:rPr>
        <w:tab/>
        <w:t>" "</w:t>
      </w:r>
      <w:r w:rsidRPr="00314C4D">
        <w:rPr>
          <w:rFonts w:ascii="GHEA Grapalat" w:hAnsi="GHEA Grapalat"/>
          <w:sz w:val="24"/>
          <w:szCs w:val="24"/>
          <w:lang w:val="ru-RU"/>
        </w:rPr>
        <w:tab/>
        <w:t>" 20.</w:t>
      </w:r>
      <w:r w:rsidRPr="00314C4D">
        <w:rPr>
          <w:rFonts w:ascii="GHEA Grapalat" w:hAnsi="GHEA Grapalat"/>
          <w:sz w:val="24"/>
          <w:szCs w:val="24"/>
          <w:lang w:val="ru-RU"/>
        </w:rPr>
        <w:tab/>
        <w:t>г.</w:t>
      </w:r>
    </w:p>
    <w:p w:rsidR="001D090F" w:rsidRPr="00314C4D" w:rsidRDefault="001D090F" w:rsidP="001D090F">
      <w:pPr>
        <w:pStyle w:val="NormalWeb"/>
        <w:widowControl w:val="0"/>
        <w:spacing w:before="0" w:beforeAutospacing="0" w:after="0" w:afterAutospacing="0"/>
        <w:rPr>
          <w:rFonts w:ascii="GHEA Grapalat" w:hAnsi="GHEA Grapalat"/>
          <w:color w:val="000000"/>
          <w:lang w:val="ru-RU"/>
        </w:rPr>
      </w:pPr>
      <w:r w:rsidRPr="00314C4D">
        <w:rPr>
          <w:rFonts w:ascii="GHEA Grapalat" w:hAnsi="GHEA Grapalat"/>
          <w:color w:val="000000"/>
          <w:lang w:val="ru-RU"/>
        </w:rPr>
        <w:t>Наименование договора (далее — Договор) __________________________________</w:t>
      </w:r>
    </w:p>
    <w:p w:rsidR="001D090F" w:rsidRPr="00314C4D" w:rsidRDefault="001D090F" w:rsidP="001D090F">
      <w:pPr>
        <w:pStyle w:val="NormalWeb"/>
        <w:widowControl w:val="0"/>
        <w:tabs>
          <w:tab w:val="left" w:pos="8789"/>
        </w:tabs>
        <w:spacing w:before="0" w:beforeAutospacing="0" w:after="0" w:afterAutospacing="0"/>
        <w:rPr>
          <w:rFonts w:ascii="GHEA Grapalat" w:hAnsi="GHEA Grapalat"/>
          <w:color w:val="000000"/>
          <w:lang w:val="ru-RU"/>
        </w:rPr>
      </w:pPr>
      <w:r w:rsidRPr="00314C4D">
        <w:rPr>
          <w:rFonts w:ascii="GHEA Grapalat" w:hAnsi="GHEA Grapalat"/>
          <w:color w:val="000000"/>
          <w:lang w:val="ru-RU"/>
        </w:rPr>
        <w:t>Дата заключения Договора "___________" "_________________________" 20.</w:t>
      </w:r>
      <w:r w:rsidRPr="00314C4D">
        <w:rPr>
          <w:rFonts w:ascii="GHEA Grapalat" w:hAnsi="GHEA Grapalat"/>
          <w:color w:val="000000"/>
          <w:lang w:val="ru-RU"/>
        </w:rPr>
        <w:tab/>
        <w:t>г.</w:t>
      </w:r>
    </w:p>
    <w:p w:rsidR="001D090F" w:rsidRPr="00314C4D" w:rsidRDefault="001D090F" w:rsidP="001D090F">
      <w:pPr>
        <w:pStyle w:val="NormalWeb"/>
        <w:widowControl w:val="0"/>
        <w:spacing w:before="0" w:beforeAutospacing="0" w:after="0" w:afterAutospacing="0"/>
        <w:rPr>
          <w:rFonts w:ascii="GHEA Grapalat" w:hAnsi="GHEA Grapalat"/>
          <w:color w:val="000000"/>
          <w:lang w:val="ru-RU"/>
        </w:rPr>
      </w:pPr>
      <w:r w:rsidRPr="00314C4D">
        <w:rPr>
          <w:rFonts w:ascii="GHEA Grapalat" w:hAnsi="GHEA Grapalat"/>
          <w:color w:val="000000"/>
          <w:lang w:val="ru-RU"/>
        </w:rPr>
        <w:t>Номер Договора __________________________________________________________</w:t>
      </w:r>
    </w:p>
    <w:p w:rsidR="001D090F" w:rsidRPr="00314C4D" w:rsidRDefault="001D090F" w:rsidP="001D090F">
      <w:pPr>
        <w:widowControl w:val="0"/>
        <w:tabs>
          <w:tab w:val="left" w:pos="5387"/>
          <w:tab w:val="left" w:pos="6237"/>
        </w:tabs>
        <w:jc w:val="both"/>
        <w:rPr>
          <w:rFonts w:ascii="GHEA Grapalat" w:hAnsi="GHEA Grapalat" w:cs="Sylfaen"/>
          <w:iCs/>
          <w:lang w:val="ru-RU"/>
        </w:rPr>
      </w:pPr>
      <w:r w:rsidRPr="00314C4D">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314C4D">
        <w:rPr>
          <w:rFonts w:ascii="GHEA Grapalat" w:hAnsi="GHEA Grapalat"/>
          <w:color w:val="000000"/>
          <w:lang w:val="ru-RU"/>
        </w:rPr>
        <w:t xml:space="preserve"> ___ , выписанный "</w:t>
      </w:r>
      <w:r w:rsidRPr="00314C4D">
        <w:rPr>
          <w:rFonts w:ascii="GHEA Grapalat" w:hAnsi="GHEA Grapalat"/>
          <w:color w:val="000000"/>
          <w:lang w:val="ru-RU"/>
        </w:rPr>
        <w:tab/>
        <w:t>" "</w:t>
      </w:r>
      <w:r w:rsidRPr="00314C4D">
        <w:rPr>
          <w:rFonts w:ascii="GHEA Grapalat" w:hAnsi="GHEA Grapalat"/>
          <w:color w:val="000000"/>
          <w:lang w:val="ru-RU"/>
        </w:rPr>
        <w:tab/>
        <w:t>" 20.</w:t>
      </w:r>
      <w:r w:rsidRPr="00314C4D">
        <w:rPr>
          <w:rFonts w:ascii="GHEA Grapalat" w:hAnsi="GHEA Grapalat"/>
          <w:color w:val="000000"/>
          <w:lang w:val="ru-RU"/>
        </w:rPr>
        <w:tab/>
        <w:t>г., составили настоящий акт о следующем:</w:t>
      </w:r>
    </w:p>
    <w:p w:rsidR="001D090F" w:rsidRPr="00314C4D" w:rsidRDefault="001D090F" w:rsidP="001D090F">
      <w:pPr>
        <w:widowControl w:val="0"/>
        <w:jc w:val="both"/>
        <w:rPr>
          <w:rFonts w:ascii="GHEA Grapalat" w:hAnsi="GHEA Grapalat"/>
          <w:iCs/>
          <w:color w:val="000000"/>
          <w:lang w:val="ru-RU"/>
        </w:rPr>
      </w:pPr>
      <w:r w:rsidRPr="00314C4D">
        <w:rPr>
          <w:rFonts w:ascii="GHEA Grapalat" w:hAnsi="GHEA Grapalat"/>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D090F" w:rsidRPr="00CA2754" w:rsidTr="00833BCC">
        <w:trPr>
          <w:jc w:val="center"/>
        </w:trPr>
        <w:tc>
          <w:tcPr>
            <w:tcW w:w="357" w:type="dxa"/>
            <w:vMerge w:val="restart"/>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1D090F" w:rsidRPr="00314C4D" w:rsidTr="00833BCC">
        <w:trPr>
          <w:jc w:val="center"/>
        </w:trPr>
        <w:tc>
          <w:tcPr>
            <w:tcW w:w="357" w:type="dxa"/>
            <w:vMerge/>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r w:rsidRPr="00314C4D">
              <w:rPr>
                <w:rFonts w:ascii="GHEA Grapalat" w:hAnsi="GHEA Grapalat"/>
                <w:sz w:val="20"/>
                <w:lang w:val="ru-RU"/>
              </w:rPr>
              <w:t>сумма, подлежащая уплате (тыс. драмов)</w:t>
            </w:r>
          </w:p>
        </w:tc>
        <w:tc>
          <w:tcPr>
            <w:tcW w:w="675" w:type="dxa"/>
            <w:vMerge w:val="restart"/>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r w:rsidRPr="00314C4D">
              <w:rPr>
                <w:rFonts w:ascii="GHEA Grapalat" w:hAnsi="GHEA Grapalat"/>
                <w:sz w:val="20"/>
                <w:lang w:val="ru-RU"/>
              </w:rPr>
              <w:t>срок оплаты (по графику оплаты)</w:t>
            </w:r>
          </w:p>
        </w:tc>
      </w:tr>
      <w:tr w:rsidR="001D090F" w:rsidRPr="00CA2754" w:rsidTr="00833BCC">
        <w:trPr>
          <w:trHeight w:val="1105"/>
          <w:jc w:val="center"/>
        </w:trPr>
        <w:tc>
          <w:tcPr>
            <w:tcW w:w="357" w:type="dxa"/>
            <w:vMerge/>
            <w:tcBorders>
              <w:bottom w:val="single" w:sz="4" w:space="0" w:color="auto"/>
            </w:tcBorders>
            <w:shd w:val="clear" w:color="auto" w:fill="auto"/>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p>
        </w:tc>
        <w:tc>
          <w:tcPr>
            <w:tcW w:w="1173" w:type="dxa"/>
            <w:vMerge/>
            <w:tcBorders>
              <w:bottom w:val="single" w:sz="4" w:space="0" w:color="auto"/>
            </w:tcBorders>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p>
        </w:tc>
        <w:tc>
          <w:tcPr>
            <w:tcW w:w="1440" w:type="dxa"/>
            <w:vMerge/>
            <w:tcBorders>
              <w:bottom w:val="single" w:sz="4" w:space="0" w:color="auto"/>
            </w:tcBorders>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p>
        </w:tc>
        <w:tc>
          <w:tcPr>
            <w:tcW w:w="1800" w:type="dxa"/>
            <w:tcBorders>
              <w:bottom w:val="single" w:sz="4" w:space="0" w:color="auto"/>
            </w:tcBorders>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r w:rsidRPr="00314C4D">
              <w:rPr>
                <w:rFonts w:ascii="GHEA Grapalat" w:hAnsi="GHEA Grapalat"/>
                <w:sz w:val="20"/>
                <w:lang w:val="ru-RU"/>
              </w:rPr>
              <w:t>по графику закупки, утвержденному Договором</w:t>
            </w:r>
          </w:p>
        </w:tc>
        <w:tc>
          <w:tcPr>
            <w:tcW w:w="1116" w:type="dxa"/>
            <w:tcBorders>
              <w:bottom w:val="single" w:sz="4" w:space="0" w:color="auto"/>
            </w:tcBorders>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D090F" w:rsidRPr="00314C4D" w:rsidRDefault="001D090F" w:rsidP="00833BCC">
            <w:pPr>
              <w:pStyle w:val="NormalWeb"/>
              <w:widowControl w:val="0"/>
              <w:spacing w:before="0" w:beforeAutospacing="0" w:after="0" w:afterAutospacing="0"/>
              <w:jc w:val="center"/>
              <w:rPr>
                <w:rFonts w:ascii="GHEA Grapalat" w:hAnsi="GHEA Grapalat"/>
                <w:sz w:val="20"/>
                <w:lang w:val="ru-RU"/>
              </w:rPr>
            </w:pPr>
            <w:r w:rsidRPr="00314C4D">
              <w:rPr>
                <w:rFonts w:ascii="GHEA Grapalat" w:hAnsi="GHEA Grapalat"/>
                <w:sz w:val="20"/>
                <w:lang w:val="ru-RU"/>
              </w:rPr>
              <w:t>по графику закупки, утвержденному Договором</w:t>
            </w:r>
          </w:p>
        </w:tc>
        <w:tc>
          <w:tcPr>
            <w:tcW w:w="1134" w:type="dxa"/>
            <w:tcBorders>
              <w:bottom w:val="single" w:sz="4" w:space="0" w:color="auto"/>
            </w:tcBorders>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r>
      <w:tr w:rsidR="001D090F" w:rsidRPr="00CA2754" w:rsidTr="00833BCC">
        <w:trPr>
          <w:jc w:val="center"/>
        </w:trPr>
        <w:tc>
          <w:tcPr>
            <w:tcW w:w="357"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r>
      <w:tr w:rsidR="001D090F" w:rsidRPr="00CA2754" w:rsidTr="00833BCC">
        <w:trPr>
          <w:jc w:val="center"/>
        </w:trPr>
        <w:tc>
          <w:tcPr>
            <w:tcW w:w="357"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1D090F" w:rsidRPr="00CA2754" w:rsidRDefault="001D090F" w:rsidP="00833BCC">
            <w:pPr>
              <w:pStyle w:val="NormalWeb"/>
              <w:widowControl w:val="0"/>
              <w:spacing w:before="0" w:beforeAutospacing="0" w:after="0" w:afterAutospacing="0"/>
              <w:jc w:val="center"/>
              <w:rPr>
                <w:rFonts w:ascii="GHEA Grapalat" w:hAnsi="GHEA Grapalat"/>
                <w:sz w:val="20"/>
              </w:rPr>
            </w:pPr>
          </w:p>
        </w:tc>
      </w:tr>
    </w:tbl>
    <w:p w:rsidR="001D090F" w:rsidRPr="00CA2754" w:rsidRDefault="001D090F" w:rsidP="001D090F">
      <w:pPr>
        <w:widowControl w:val="0"/>
        <w:ind w:firstLine="375"/>
        <w:jc w:val="both"/>
        <w:rPr>
          <w:rFonts w:ascii="GHEA Grapalat" w:hAnsi="GHEA Grapalat" w:cs="Arial"/>
          <w:iCs/>
          <w:color w:val="000000"/>
        </w:rPr>
      </w:pPr>
    </w:p>
    <w:p w:rsidR="001D090F" w:rsidRPr="001D090F" w:rsidRDefault="001D090F" w:rsidP="001D090F">
      <w:pPr>
        <w:widowControl w:val="0"/>
        <w:ind w:firstLine="567"/>
        <w:jc w:val="both"/>
        <w:rPr>
          <w:rFonts w:ascii="GHEA Grapalat" w:hAnsi="GHEA Grapalat"/>
          <w:iCs/>
          <w:snapToGrid w:val="0"/>
          <w:color w:val="000000"/>
          <w:lang w:val="ru-RU"/>
        </w:rPr>
      </w:pPr>
      <w:r w:rsidRPr="001D090F">
        <w:rPr>
          <w:rFonts w:ascii="GHEA Grapalat" w:hAnsi="GHEA Grapalat"/>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D090F" w:rsidRPr="00AD29CE" w:rsidTr="00833BCC">
        <w:trPr>
          <w:trHeight w:val="266"/>
          <w:tblCellSpacing w:w="7" w:type="dxa"/>
          <w:jc w:val="center"/>
        </w:trPr>
        <w:tc>
          <w:tcPr>
            <w:tcW w:w="0" w:type="auto"/>
            <w:vAlign w:val="center"/>
          </w:tcPr>
          <w:p w:rsidR="001D090F" w:rsidRPr="00AD29CE" w:rsidRDefault="001D090F" w:rsidP="00833BCC">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D090F" w:rsidRPr="00AD29CE" w:rsidRDefault="001D090F" w:rsidP="00833BCC">
            <w:pPr>
              <w:widowControl w:val="0"/>
              <w:jc w:val="center"/>
              <w:rPr>
                <w:rFonts w:ascii="GHEA Grapalat" w:hAnsi="GHEA Grapalat"/>
                <w:iCs/>
                <w:color w:val="000000"/>
              </w:rPr>
            </w:pPr>
            <w:r w:rsidRPr="00AD29CE">
              <w:rPr>
                <w:rFonts w:ascii="GHEA Grapalat" w:hAnsi="GHEA Grapalat"/>
                <w:color w:val="000000"/>
              </w:rPr>
              <w:t>Услугу принял</w:t>
            </w:r>
          </w:p>
        </w:tc>
      </w:tr>
      <w:tr w:rsidR="001D090F" w:rsidRPr="00AD29CE" w:rsidTr="00833BCC">
        <w:trPr>
          <w:trHeight w:val="473"/>
          <w:tblCellSpacing w:w="7" w:type="dxa"/>
          <w:jc w:val="center"/>
        </w:trPr>
        <w:tc>
          <w:tcPr>
            <w:tcW w:w="0" w:type="auto"/>
            <w:vAlign w:val="center"/>
          </w:tcPr>
          <w:p w:rsidR="001D090F" w:rsidRPr="00AD29CE" w:rsidRDefault="001D090F" w:rsidP="00833BCC">
            <w:pPr>
              <w:widowControl w:val="0"/>
              <w:jc w:val="center"/>
              <w:rPr>
                <w:rFonts w:ascii="GHEA Grapalat" w:hAnsi="GHEA Grapalat"/>
                <w:iCs/>
              </w:rPr>
            </w:pPr>
            <w:r w:rsidRPr="00AD29CE">
              <w:rPr>
                <w:rFonts w:ascii="GHEA Grapalat" w:hAnsi="GHEA Grapalat"/>
              </w:rPr>
              <w:t xml:space="preserve">___________________________ </w:t>
            </w:r>
          </w:p>
          <w:p w:rsidR="001D090F" w:rsidRPr="00CA2754" w:rsidRDefault="001D090F" w:rsidP="00833BC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D090F" w:rsidRPr="00AD29CE" w:rsidRDefault="001D090F" w:rsidP="00833BCC">
            <w:pPr>
              <w:widowControl w:val="0"/>
              <w:jc w:val="center"/>
              <w:rPr>
                <w:rFonts w:ascii="GHEA Grapalat" w:hAnsi="GHEA Grapalat"/>
                <w:iCs/>
              </w:rPr>
            </w:pPr>
            <w:r w:rsidRPr="00AD29CE">
              <w:rPr>
                <w:rFonts w:ascii="GHEA Grapalat" w:hAnsi="GHEA Grapalat"/>
              </w:rPr>
              <w:t>___________________________</w:t>
            </w:r>
          </w:p>
          <w:p w:rsidR="001D090F" w:rsidRPr="00CA2754" w:rsidRDefault="001D090F" w:rsidP="00833BCC">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D090F" w:rsidRPr="00AD29CE" w:rsidTr="00833BCC">
        <w:trPr>
          <w:trHeight w:val="503"/>
          <w:tblCellSpacing w:w="7" w:type="dxa"/>
          <w:jc w:val="center"/>
        </w:trPr>
        <w:tc>
          <w:tcPr>
            <w:tcW w:w="0" w:type="auto"/>
            <w:vAlign w:val="center"/>
          </w:tcPr>
          <w:p w:rsidR="001D090F" w:rsidRPr="00AD29CE" w:rsidRDefault="001D090F" w:rsidP="00833BCC">
            <w:pPr>
              <w:widowControl w:val="0"/>
              <w:jc w:val="center"/>
              <w:rPr>
                <w:rFonts w:ascii="GHEA Grapalat" w:hAnsi="GHEA Grapalat"/>
                <w:iCs/>
              </w:rPr>
            </w:pPr>
            <w:r w:rsidRPr="00AD29CE">
              <w:rPr>
                <w:rFonts w:ascii="GHEA Grapalat" w:hAnsi="GHEA Grapalat"/>
              </w:rPr>
              <w:t xml:space="preserve">___________________________ </w:t>
            </w:r>
          </w:p>
          <w:p w:rsidR="001D090F" w:rsidRPr="00CA2754" w:rsidRDefault="001D090F" w:rsidP="00833BC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D090F" w:rsidRPr="00AD29CE" w:rsidRDefault="001D090F" w:rsidP="00833BCC">
            <w:pPr>
              <w:widowControl w:val="0"/>
              <w:jc w:val="center"/>
              <w:rPr>
                <w:rFonts w:ascii="GHEA Grapalat" w:hAnsi="GHEA Grapalat"/>
                <w:iCs/>
              </w:rPr>
            </w:pPr>
            <w:r w:rsidRPr="00AD29CE">
              <w:rPr>
                <w:rFonts w:ascii="GHEA Grapalat" w:hAnsi="GHEA Grapalat"/>
              </w:rPr>
              <w:t>___________________________</w:t>
            </w:r>
          </w:p>
          <w:p w:rsidR="001D090F" w:rsidRPr="00CA2754" w:rsidRDefault="001D090F" w:rsidP="00833BCC">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1D090F" w:rsidRPr="00AD29CE" w:rsidTr="00833BCC">
        <w:trPr>
          <w:trHeight w:val="281"/>
          <w:tblCellSpacing w:w="7" w:type="dxa"/>
          <w:jc w:val="center"/>
        </w:trPr>
        <w:tc>
          <w:tcPr>
            <w:tcW w:w="0" w:type="auto"/>
            <w:vAlign w:val="center"/>
          </w:tcPr>
          <w:p w:rsidR="001D090F" w:rsidRPr="00AD29CE" w:rsidRDefault="001D090F" w:rsidP="00833BCC">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D090F" w:rsidRPr="00AD29CE" w:rsidRDefault="001D090F" w:rsidP="00833BCC">
            <w:pPr>
              <w:widowControl w:val="0"/>
              <w:jc w:val="center"/>
              <w:rPr>
                <w:rFonts w:ascii="GHEA Grapalat" w:hAnsi="GHEA Grapalat"/>
                <w:iCs/>
                <w:color w:val="000000"/>
              </w:rPr>
            </w:pPr>
            <w:r w:rsidRPr="00AD29CE">
              <w:rPr>
                <w:rFonts w:ascii="GHEA Grapalat" w:hAnsi="GHEA Grapalat"/>
                <w:color w:val="000000"/>
              </w:rPr>
              <w:t>М. П.</w:t>
            </w:r>
          </w:p>
        </w:tc>
      </w:tr>
    </w:tbl>
    <w:p w:rsidR="001D090F" w:rsidRPr="00AD29CE" w:rsidRDefault="001D090F" w:rsidP="001D090F">
      <w:pPr>
        <w:widowControl w:val="0"/>
        <w:autoSpaceDE w:val="0"/>
        <w:autoSpaceDN w:val="0"/>
        <w:adjustRightInd w:val="0"/>
        <w:jc w:val="right"/>
        <w:rPr>
          <w:rFonts w:ascii="GHEA Grapalat" w:hAnsi="GHEA Grapalat" w:cs="TimesArmenianPSMT"/>
        </w:rPr>
      </w:pPr>
    </w:p>
    <w:p w:rsidR="001D090F" w:rsidRDefault="001D090F" w:rsidP="001D090F">
      <w:pPr>
        <w:rPr>
          <w:rFonts w:ascii="GHEA Grapalat" w:hAnsi="GHEA Grapalat"/>
        </w:rPr>
      </w:pPr>
      <w:r>
        <w:rPr>
          <w:rFonts w:ascii="GHEA Grapalat" w:hAnsi="GHEA Grapalat"/>
        </w:rPr>
        <w:br w:type="page"/>
      </w:r>
    </w:p>
    <w:p w:rsidR="001D090F" w:rsidRPr="00AD29CE" w:rsidRDefault="001D090F" w:rsidP="001D090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1D090F" w:rsidRPr="001D090F" w:rsidRDefault="001D090F" w:rsidP="001D090F">
      <w:pPr>
        <w:widowControl w:val="0"/>
        <w:autoSpaceDE w:val="0"/>
        <w:autoSpaceDN w:val="0"/>
        <w:adjustRightInd w:val="0"/>
        <w:jc w:val="right"/>
        <w:rPr>
          <w:rFonts w:ascii="GHEA Grapalat" w:hAnsi="GHEA Grapalat" w:cs="TimesArmenianPSMT"/>
          <w:i/>
          <w:lang w:val="ru-RU"/>
        </w:rPr>
      </w:pPr>
      <w:r w:rsidRPr="001D090F">
        <w:rPr>
          <w:rFonts w:ascii="GHEA Grapalat" w:hAnsi="GHEA Grapalat"/>
          <w:i/>
          <w:lang w:val="ru-RU"/>
        </w:rPr>
        <w:t xml:space="preserve">к Договору под кодом </w:t>
      </w:r>
      <w:r w:rsidRPr="001D090F">
        <w:rPr>
          <w:rFonts w:ascii="GHEA Grapalat" w:hAnsi="GHEA Grapalat" w:cs="TimesArmenianPSMT"/>
          <w:i/>
          <w:lang w:val="ru-RU"/>
        </w:rPr>
        <w:br/>
      </w:r>
      <w:r w:rsidRPr="001D090F">
        <w:rPr>
          <w:rFonts w:ascii="GHEA Grapalat" w:hAnsi="GHEA Grapalat"/>
          <w:i/>
          <w:lang w:val="ru-RU"/>
        </w:rPr>
        <w:t xml:space="preserve"> заключенному "</w:t>
      </w:r>
      <w:r w:rsidRPr="001D090F">
        <w:rPr>
          <w:rFonts w:ascii="GHEA Grapalat" w:hAnsi="GHEA Grapalat"/>
          <w:i/>
          <w:lang w:val="ru-RU"/>
        </w:rPr>
        <w:tab/>
        <w:t>"</w:t>
      </w:r>
      <w:r w:rsidRPr="001D090F">
        <w:rPr>
          <w:rFonts w:ascii="GHEA Grapalat" w:hAnsi="GHEA Grapalat"/>
          <w:i/>
          <w:lang w:val="ru-RU"/>
        </w:rPr>
        <w:tab/>
        <w:t>20.</w:t>
      </w:r>
      <w:r w:rsidRPr="001D090F">
        <w:rPr>
          <w:rFonts w:ascii="GHEA Grapalat" w:hAnsi="GHEA Grapalat"/>
          <w:i/>
          <w:lang w:val="ru-RU"/>
        </w:rPr>
        <w:tab/>
        <w:t>г.</w:t>
      </w:r>
    </w:p>
    <w:p w:rsidR="001D090F" w:rsidRPr="001D090F" w:rsidRDefault="001D090F" w:rsidP="001D090F">
      <w:pPr>
        <w:widowControl w:val="0"/>
        <w:rPr>
          <w:rFonts w:ascii="GHEA Grapalat" w:hAnsi="GHEA Grapalat"/>
          <w:lang w:val="ru-RU"/>
        </w:rPr>
      </w:pPr>
    </w:p>
    <w:p w:rsidR="001D090F" w:rsidRPr="001D090F" w:rsidRDefault="001D090F" w:rsidP="001D090F">
      <w:pPr>
        <w:widowControl w:val="0"/>
        <w:tabs>
          <w:tab w:val="left" w:pos="2250"/>
        </w:tabs>
        <w:jc w:val="center"/>
        <w:rPr>
          <w:rFonts w:ascii="GHEA Grapalat" w:hAnsi="GHEA Grapalat" w:cs="Sylfaen"/>
          <w:bCs/>
          <w:lang w:val="ru-RU"/>
        </w:rPr>
      </w:pPr>
      <w:r w:rsidRPr="001D090F">
        <w:rPr>
          <w:rFonts w:ascii="GHEA Grapalat" w:hAnsi="GHEA Grapalat"/>
          <w:lang w:val="ru-RU"/>
        </w:rPr>
        <w:t>АКТ № ________</w:t>
      </w:r>
    </w:p>
    <w:p w:rsidR="001D090F" w:rsidRPr="001D090F" w:rsidRDefault="001D090F" w:rsidP="001D090F">
      <w:pPr>
        <w:widowControl w:val="0"/>
        <w:tabs>
          <w:tab w:val="left" w:pos="360"/>
          <w:tab w:val="left" w:pos="540"/>
          <w:tab w:val="left" w:pos="2250"/>
        </w:tabs>
        <w:jc w:val="center"/>
        <w:rPr>
          <w:rFonts w:ascii="GHEA Grapalat" w:hAnsi="GHEA Grapalat"/>
          <w:lang w:val="ru-RU"/>
        </w:rPr>
      </w:pPr>
      <w:r w:rsidRPr="001D090F">
        <w:rPr>
          <w:rFonts w:ascii="GHEA Grapalat" w:hAnsi="GHEA Grapalat"/>
          <w:lang w:val="ru-RU"/>
        </w:rPr>
        <w:t>относительно фиксирования факта сдачи Заказчику результата договора</w:t>
      </w:r>
    </w:p>
    <w:p w:rsidR="001D090F" w:rsidRPr="001D090F" w:rsidRDefault="001D090F" w:rsidP="001D090F">
      <w:pPr>
        <w:widowControl w:val="0"/>
        <w:tabs>
          <w:tab w:val="left" w:pos="360"/>
          <w:tab w:val="left" w:pos="540"/>
          <w:tab w:val="left" w:pos="2250"/>
        </w:tabs>
        <w:jc w:val="center"/>
        <w:rPr>
          <w:rFonts w:ascii="GHEA Grapalat" w:hAnsi="GHEA Grapalat" w:cs="Sylfaen"/>
          <w:bCs/>
          <w:lang w:val="ru-RU"/>
        </w:rPr>
      </w:pPr>
    </w:p>
    <w:p w:rsidR="001D090F" w:rsidRPr="001D090F" w:rsidRDefault="001D090F" w:rsidP="001D090F">
      <w:pPr>
        <w:widowControl w:val="0"/>
        <w:ind w:firstLine="567"/>
        <w:jc w:val="both"/>
        <w:rPr>
          <w:rFonts w:ascii="GHEA Grapalat" w:hAnsi="GHEA Grapalat"/>
          <w:lang w:val="ru-RU"/>
        </w:rPr>
      </w:pPr>
      <w:r w:rsidRPr="001D090F">
        <w:rPr>
          <w:rFonts w:ascii="GHEA Grapalat" w:hAnsi="GHEA Grapalat"/>
          <w:lang w:val="ru-RU"/>
        </w:rPr>
        <w:t>Настоящим фиксируется, что в рамках договора закупки № ______________,</w:t>
      </w:r>
    </w:p>
    <w:p w:rsidR="001D090F" w:rsidRPr="001D090F" w:rsidRDefault="001D090F" w:rsidP="001D090F">
      <w:pPr>
        <w:widowControl w:val="0"/>
        <w:ind w:left="7371" w:hanging="141"/>
        <w:jc w:val="both"/>
        <w:rPr>
          <w:rFonts w:ascii="GHEA Grapalat" w:hAnsi="GHEA Grapalat"/>
          <w:sz w:val="16"/>
          <w:lang w:val="ru-RU"/>
        </w:rPr>
      </w:pPr>
      <w:r w:rsidRPr="001D090F">
        <w:rPr>
          <w:rFonts w:ascii="GHEA Grapalat" w:hAnsi="GHEA Grapalat"/>
          <w:sz w:val="16"/>
          <w:lang w:val="ru-RU"/>
        </w:rPr>
        <w:t>номер договора</w:t>
      </w:r>
    </w:p>
    <w:p w:rsidR="001D090F" w:rsidRPr="001D090F" w:rsidRDefault="001D090F" w:rsidP="001D090F">
      <w:pPr>
        <w:widowControl w:val="0"/>
        <w:tabs>
          <w:tab w:val="left" w:pos="4480"/>
        </w:tabs>
        <w:jc w:val="both"/>
        <w:rPr>
          <w:rFonts w:ascii="GHEA Grapalat" w:hAnsi="GHEA Grapalat" w:cs="Sylfaen"/>
          <w:lang w:val="ru-RU"/>
        </w:rPr>
      </w:pPr>
      <w:r w:rsidRPr="001D090F">
        <w:rPr>
          <w:rFonts w:ascii="GHEA Grapalat" w:hAnsi="GHEA Grapalat"/>
          <w:lang w:val="ru-RU"/>
        </w:rPr>
        <w:t>заключенного __________________ 20</w:t>
      </w:r>
      <w:r w:rsidRPr="001D090F">
        <w:rPr>
          <w:rFonts w:ascii="GHEA Grapalat" w:hAnsi="GHEA Grapalat"/>
          <w:lang w:val="ru-RU"/>
        </w:rPr>
        <w:tab/>
        <w:t>г. между _____________________________</w:t>
      </w:r>
    </w:p>
    <w:p w:rsidR="001D090F" w:rsidRPr="001D090F" w:rsidRDefault="001D090F" w:rsidP="001D090F">
      <w:pPr>
        <w:widowControl w:val="0"/>
        <w:tabs>
          <w:tab w:val="left" w:pos="6379"/>
        </w:tabs>
        <w:ind w:left="1701" w:right="-360"/>
        <w:jc w:val="both"/>
        <w:rPr>
          <w:rFonts w:ascii="GHEA Grapalat" w:hAnsi="GHEA Grapalat" w:cs="Sylfaen"/>
          <w:sz w:val="8"/>
          <w:lang w:val="ru-RU"/>
        </w:rPr>
      </w:pPr>
      <w:r w:rsidRPr="001D090F">
        <w:rPr>
          <w:rFonts w:ascii="GHEA Grapalat" w:hAnsi="GHEA Grapalat"/>
          <w:sz w:val="16"/>
          <w:lang w:val="ru-RU"/>
        </w:rPr>
        <w:t xml:space="preserve">дата заключения договора </w:t>
      </w:r>
      <w:r w:rsidRPr="001D090F">
        <w:rPr>
          <w:rFonts w:ascii="GHEA Grapalat" w:hAnsi="GHEA Grapalat"/>
          <w:sz w:val="16"/>
          <w:lang w:val="ru-RU"/>
        </w:rPr>
        <w:tab/>
        <w:t>имя Заказчика</w:t>
      </w:r>
    </w:p>
    <w:p w:rsidR="001D090F" w:rsidRPr="001D090F" w:rsidRDefault="001D090F" w:rsidP="001D090F">
      <w:pPr>
        <w:widowControl w:val="0"/>
        <w:tabs>
          <w:tab w:val="left" w:pos="360"/>
          <w:tab w:val="left" w:pos="540"/>
        </w:tabs>
        <w:ind w:right="-2"/>
        <w:jc w:val="both"/>
        <w:rPr>
          <w:rFonts w:ascii="GHEA Grapalat" w:hAnsi="GHEA Grapalat"/>
          <w:lang w:val="ru-RU"/>
        </w:rPr>
      </w:pPr>
      <w:r w:rsidRPr="001D090F">
        <w:rPr>
          <w:rFonts w:ascii="GHEA Grapalat" w:hAnsi="GHEA Grapalat"/>
          <w:lang w:val="ru-RU"/>
        </w:rPr>
        <w:t xml:space="preserve">(далее — Заказчик) и ________________________________ (далее — Исполнитель), </w:t>
      </w:r>
    </w:p>
    <w:p w:rsidR="001D090F" w:rsidRPr="001D090F" w:rsidRDefault="001D090F" w:rsidP="001D090F">
      <w:pPr>
        <w:widowControl w:val="0"/>
        <w:ind w:left="3544" w:right="-360"/>
        <w:jc w:val="both"/>
        <w:rPr>
          <w:rFonts w:ascii="GHEA Grapalat" w:hAnsi="GHEA Grapalat"/>
          <w:sz w:val="16"/>
          <w:lang w:val="ru-RU"/>
        </w:rPr>
      </w:pPr>
      <w:r w:rsidRPr="001D090F">
        <w:rPr>
          <w:rFonts w:ascii="GHEA Grapalat" w:hAnsi="GHEA Grapalat"/>
          <w:sz w:val="16"/>
          <w:lang w:val="ru-RU"/>
        </w:rPr>
        <w:t>имя Исполнителя</w:t>
      </w:r>
    </w:p>
    <w:p w:rsidR="001D090F" w:rsidRPr="001D090F" w:rsidRDefault="001D090F" w:rsidP="001D090F">
      <w:pPr>
        <w:widowControl w:val="0"/>
        <w:tabs>
          <w:tab w:val="left" w:pos="360"/>
          <w:tab w:val="left" w:pos="540"/>
        </w:tabs>
        <w:jc w:val="both"/>
        <w:rPr>
          <w:rFonts w:ascii="GHEA Grapalat" w:hAnsi="GHEA Grapalat"/>
          <w:lang w:val="ru-RU"/>
        </w:rPr>
      </w:pPr>
      <w:r w:rsidRPr="001D090F">
        <w:rPr>
          <w:rFonts w:ascii="GHEA Grapalat" w:hAnsi="GHEA Grapalat"/>
          <w:lang w:val="ru-RU"/>
        </w:rPr>
        <w:t>Исполнитель _______ 20</w:t>
      </w:r>
      <w:r w:rsidRPr="001D090F">
        <w:rPr>
          <w:rFonts w:ascii="GHEA Grapalat" w:hAnsi="GHEA Grapalat"/>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D090F" w:rsidRPr="00AD29CE" w:rsidTr="00833BC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D090F" w:rsidRPr="00AD29CE" w:rsidRDefault="001D090F" w:rsidP="00833BCC">
            <w:pPr>
              <w:widowControl w:val="0"/>
              <w:jc w:val="center"/>
              <w:rPr>
                <w:rFonts w:ascii="GHEA Grapalat" w:hAnsi="GHEA Grapalat" w:cs="Sylfaen"/>
                <w:bCs/>
              </w:rPr>
            </w:pPr>
            <w:r w:rsidRPr="00AD29CE">
              <w:rPr>
                <w:rFonts w:ascii="GHEA Grapalat" w:hAnsi="GHEA Grapalat"/>
              </w:rPr>
              <w:t>Услуги</w:t>
            </w:r>
          </w:p>
        </w:tc>
      </w:tr>
      <w:tr w:rsidR="001D090F" w:rsidRPr="00AD29CE" w:rsidTr="00833B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D090F" w:rsidRPr="00AD29CE" w:rsidRDefault="001D090F" w:rsidP="00833BCC">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D090F" w:rsidRPr="00AD29CE" w:rsidRDefault="001D090F" w:rsidP="00833BCC">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D090F" w:rsidRPr="00AD29CE" w:rsidRDefault="001D090F" w:rsidP="00833BCC">
            <w:pPr>
              <w:widowControl w:val="0"/>
              <w:jc w:val="center"/>
              <w:rPr>
                <w:rFonts w:ascii="GHEA Grapalat" w:hAnsi="GHEA Grapalat"/>
              </w:rPr>
            </w:pPr>
            <w:r w:rsidRPr="00AD29CE">
              <w:rPr>
                <w:rFonts w:ascii="GHEA Grapalat" w:hAnsi="GHEA Grapalat"/>
              </w:rPr>
              <w:t>объем (фактический)</w:t>
            </w:r>
          </w:p>
        </w:tc>
      </w:tr>
      <w:tr w:rsidR="001D090F" w:rsidRPr="00AD29CE" w:rsidTr="00833BC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D090F" w:rsidRPr="00AD29CE" w:rsidRDefault="001D090F" w:rsidP="00833BC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D090F" w:rsidRPr="00AD29CE" w:rsidRDefault="001D090F" w:rsidP="00833BC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D090F" w:rsidRPr="00AD29CE" w:rsidRDefault="001D090F" w:rsidP="00833BCC">
            <w:pPr>
              <w:widowControl w:val="0"/>
              <w:rPr>
                <w:rFonts w:ascii="GHEA Grapalat" w:hAnsi="GHEA Grapalat" w:cs="Sylfaen"/>
              </w:rPr>
            </w:pPr>
          </w:p>
        </w:tc>
      </w:tr>
      <w:tr w:rsidR="001D090F" w:rsidRPr="00AD29CE" w:rsidTr="00833BC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D090F" w:rsidRPr="00AD29CE" w:rsidRDefault="001D090F" w:rsidP="00833BCC">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D090F" w:rsidRPr="00AD29CE" w:rsidRDefault="001D090F" w:rsidP="00833BCC">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D090F" w:rsidRPr="00AD29CE" w:rsidRDefault="001D090F" w:rsidP="00833BCC">
            <w:pPr>
              <w:widowControl w:val="0"/>
              <w:rPr>
                <w:rFonts w:ascii="GHEA Grapalat" w:hAnsi="GHEA Grapalat" w:cs="Sylfaen"/>
              </w:rPr>
            </w:pPr>
          </w:p>
        </w:tc>
      </w:tr>
    </w:tbl>
    <w:p w:rsidR="001D090F" w:rsidRPr="001D090F" w:rsidRDefault="001D090F" w:rsidP="001D090F">
      <w:pPr>
        <w:widowControl w:val="0"/>
        <w:ind w:firstLine="567"/>
        <w:jc w:val="both"/>
        <w:rPr>
          <w:rFonts w:ascii="GHEA Grapalat" w:hAnsi="GHEA Grapalat" w:cs="Sylfaen"/>
          <w:lang w:val="ru-RU"/>
        </w:rPr>
      </w:pPr>
      <w:r w:rsidRPr="001D090F">
        <w:rPr>
          <w:rFonts w:ascii="GHEA Grapalat" w:hAnsi="GHEA Grapalat"/>
          <w:lang w:val="ru-RU"/>
        </w:rPr>
        <w:t>Настоящий акт составлен в 2 экземплярах, каждой из сторон предоставляется по одному экземпляру.</w:t>
      </w:r>
    </w:p>
    <w:p w:rsidR="001D090F" w:rsidRPr="001D090F" w:rsidRDefault="001D090F" w:rsidP="001D090F">
      <w:pPr>
        <w:rPr>
          <w:rFonts w:ascii="GHEA Grapalat" w:hAnsi="GHEA Grapalat" w:cs="Sylfaen"/>
          <w:lang w:val="ru-RU"/>
        </w:rPr>
      </w:pPr>
      <w:r w:rsidRPr="001D090F">
        <w:rPr>
          <w:rFonts w:ascii="GHEA Grapalat" w:hAnsi="GHEA Grapalat" w:cs="Sylfaen"/>
          <w:lang w:val="ru-RU"/>
        </w:rPr>
        <w:br w:type="page"/>
      </w:r>
    </w:p>
    <w:p w:rsidR="001D090F" w:rsidRPr="00AD29CE" w:rsidRDefault="001D090F" w:rsidP="001D090F">
      <w:pPr>
        <w:widowControl w:val="0"/>
        <w:jc w:val="center"/>
        <w:rPr>
          <w:rFonts w:ascii="GHEA Grapalat" w:hAnsi="GHEA Grapalat" w:cs="Sylfaen"/>
        </w:rPr>
      </w:pPr>
      <w:r w:rsidRPr="00AD29CE">
        <w:rPr>
          <w:rFonts w:ascii="GHEA Grapalat" w:hAnsi="GHEA Grapalat"/>
        </w:rPr>
        <w:lastRenderedPageBreak/>
        <w:t>СТОРОНЫ</w:t>
      </w:r>
    </w:p>
    <w:p w:rsidR="001D090F" w:rsidRPr="00AD29CE" w:rsidRDefault="001D090F" w:rsidP="001D090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1D090F" w:rsidRPr="00AD29CE" w:rsidTr="00833BCC">
        <w:tc>
          <w:tcPr>
            <w:tcW w:w="4785" w:type="dxa"/>
          </w:tcPr>
          <w:p w:rsidR="001D090F" w:rsidRPr="00AD29CE" w:rsidRDefault="001D090F" w:rsidP="00833BCC">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1D090F" w:rsidRPr="00AD29CE" w:rsidRDefault="001D090F" w:rsidP="00833BCC">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D090F" w:rsidRPr="00AD29CE" w:rsidRDefault="001D090F" w:rsidP="001D090F">
      <w:pPr>
        <w:widowControl w:val="0"/>
        <w:tabs>
          <w:tab w:val="left" w:pos="360"/>
          <w:tab w:val="left" w:pos="540"/>
        </w:tabs>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rsidR="001D090F" w:rsidRPr="00AD29CE" w:rsidRDefault="001D090F" w:rsidP="001D090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D090F" w:rsidRPr="00AD29CE" w:rsidTr="00833BCC">
        <w:trPr>
          <w:tblCellSpacing w:w="7" w:type="dxa"/>
          <w:jc w:val="center"/>
        </w:trPr>
        <w:tc>
          <w:tcPr>
            <w:tcW w:w="0" w:type="auto"/>
            <w:vAlign w:val="center"/>
          </w:tcPr>
          <w:p w:rsidR="001D090F" w:rsidRPr="00AD29CE" w:rsidRDefault="001D090F" w:rsidP="00833BC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D090F" w:rsidRPr="00114F34" w:rsidRDefault="001D090F" w:rsidP="00833BC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D090F" w:rsidRPr="00AD29CE" w:rsidRDefault="001D090F" w:rsidP="00833BC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D090F" w:rsidRPr="00114F34" w:rsidRDefault="001D090F" w:rsidP="00833BC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D090F" w:rsidRPr="00AD29CE" w:rsidTr="00833BCC">
        <w:trPr>
          <w:tblCellSpacing w:w="7" w:type="dxa"/>
          <w:jc w:val="center"/>
        </w:trPr>
        <w:tc>
          <w:tcPr>
            <w:tcW w:w="0" w:type="auto"/>
            <w:vAlign w:val="center"/>
          </w:tcPr>
          <w:p w:rsidR="001D090F" w:rsidRPr="00AD29CE" w:rsidRDefault="001D090F" w:rsidP="00833BC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D090F" w:rsidRPr="00114F34" w:rsidRDefault="001D090F" w:rsidP="00833BC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D090F" w:rsidRPr="00AD29CE" w:rsidRDefault="001D090F" w:rsidP="00833BC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D090F" w:rsidRPr="00114F34" w:rsidRDefault="001D090F" w:rsidP="00833BCC">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D090F" w:rsidRPr="00AD29CE" w:rsidTr="00833BCC">
        <w:trPr>
          <w:tblCellSpacing w:w="7" w:type="dxa"/>
          <w:jc w:val="center"/>
        </w:trPr>
        <w:tc>
          <w:tcPr>
            <w:tcW w:w="0" w:type="auto"/>
            <w:vAlign w:val="center"/>
          </w:tcPr>
          <w:p w:rsidR="001D090F" w:rsidRPr="00AD29CE" w:rsidRDefault="001D090F" w:rsidP="00833BCC">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1D090F" w:rsidRPr="00AD29CE" w:rsidRDefault="001D090F" w:rsidP="00833BCC">
            <w:pPr>
              <w:widowControl w:val="0"/>
              <w:rPr>
                <w:rFonts w:ascii="GHEA Grapalat" w:hAnsi="GHEA Grapalat" w:cs="GHEA Grapalat"/>
                <w:color w:val="000000"/>
              </w:rPr>
            </w:pPr>
          </w:p>
        </w:tc>
      </w:tr>
    </w:tbl>
    <w:p w:rsidR="001D090F" w:rsidRPr="00AD29CE" w:rsidRDefault="001D090F" w:rsidP="001D090F">
      <w:pPr>
        <w:widowControl w:val="0"/>
        <w:ind w:left="-142" w:firstLine="142"/>
        <w:jc w:val="center"/>
        <w:rPr>
          <w:rFonts w:ascii="GHEA Grapalat" w:hAnsi="GHEA Grapalat" w:cs="Sylfaen"/>
          <w:b/>
        </w:rPr>
      </w:pPr>
    </w:p>
    <w:p w:rsidR="001D090F" w:rsidRPr="00AD29CE" w:rsidRDefault="001D090F" w:rsidP="001D090F">
      <w:pPr>
        <w:pStyle w:val="norm"/>
        <w:widowControl w:val="0"/>
        <w:spacing w:line="240" w:lineRule="auto"/>
        <w:ind w:firstLine="284"/>
        <w:jc w:val="center"/>
        <w:rPr>
          <w:rFonts w:ascii="GHEA Grapalat" w:hAnsi="GHEA Grapalat"/>
          <w:b/>
          <w:sz w:val="24"/>
          <w:szCs w:val="24"/>
        </w:rPr>
      </w:pPr>
    </w:p>
    <w:p w:rsidR="001D090F" w:rsidRPr="003B2F27" w:rsidRDefault="001D090F" w:rsidP="001D090F">
      <w:pPr>
        <w:widowControl w:val="0"/>
        <w:ind w:left="-142" w:firstLine="142"/>
        <w:jc w:val="center"/>
        <w:rPr>
          <w:rFonts w:ascii="GHEA Grapalat" w:hAnsi="GHEA Grapalat"/>
          <w:i/>
        </w:rPr>
      </w:pPr>
    </w:p>
    <w:p w:rsidR="003B2BCA" w:rsidRDefault="003B2BCA"/>
    <w:sectPr w:rsidR="003B2BCA" w:rsidSect="00016C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636" w:rsidRDefault="00C32636" w:rsidP="00631539">
      <w:r>
        <w:separator/>
      </w:r>
    </w:p>
  </w:endnote>
  <w:endnote w:type="continuationSeparator" w:id="0">
    <w:p w:rsidR="00C32636" w:rsidRDefault="00C32636" w:rsidP="0063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D090F" w:rsidRPr="00305BEC" w:rsidRDefault="001D090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6585">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636" w:rsidRDefault="00C32636" w:rsidP="00631539">
      <w:r>
        <w:separator/>
      </w:r>
    </w:p>
  </w:footnote>
  <w:footnote w:type="continuationSeparator" w:id="0">
    <w:p w:rsidR="00C32636" w:rsidRDefault="00C32636" w:rsidP="00631539">
      <w:r>
        <w:continuationSeparator/>
      </w:r>
    </w:p>
  </w:footnote>
  <w:footnote w:id="1">
    <w:p w:rsidR="009C5F11" w:rsidRPr="00631539" w:rsidRDefault="009C5F11" w:rsidP="00631539">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712340">
        <w:rPr>
          <w:rFonts w:ascii="GHEA Grapalat" w:hAnsi="GHEA Grapalat" w:cs="Sylfaen"/>
          <w:i/>
          <w:sz w:val="16"/>
          <w:szCs w:val="16"/>
          <w:lang w:val="en-US"/>
        </w:rPr>
        <w:t>Կետը</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ինչպես</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նաև</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631539">
        <w:rPr>
          <w:rFonts w:ascii="GHEA Grapalat" w:hAnsi="GHEA Grapalat" w:cs="Sylfaen"/>
          <w:i/>
          <w:sz w:val="16"/>
          <w:szCs w:val="16"/>
          <w:lang w:val="af-ZA"/>
        </w:rPr>
        <w:t xml:space="preserve"> 1-</w:t>
      </w:r>
      <w:r w:rsidRPr="00712340">
        <w:rPr>
          <w:rFonts w:ascii="GHEA Grapalat" w:hAnsi="GHEA Grapalat" w:cs="Sylfaen"/>
          <w:i/>
          <w:sz w:val="16"/>
          <w:szCs w:val="16"/>
          <w:lang w:val="en-US"/>
        </w:rPr>
        <w:t>ին</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631539">
        <w:rPr>
          <w:rFonts w:ascii="GHEA Grapalat" w:hAnsi="GHEA Grapalat" w:cs="Sylfaen"/>
          <w:i/>
          <w:sz w:val="16"/>
          <w:szCs w:val="16"/>
          <w:lang w:val="af-ZA"/>
        </w:rPr>
        <w:t xml:space="preserve"> 7-</w:t>
      </w:r>
      <w:r w:rsidRPr="00712340">
        <w:rPr>
          <w:rFonts w:ascii="GHEA Grapalat" w:hAnsi="GHEA Grapalat" w:cs="Sylfaen"/>
          <w:i/>
          <w:sz w:val="16"/>
          <w:szCs w:val="16"/>
          <w:lang w:val="en-US"/>
        </w:rPr>
        <w:t>րդ</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բաժինը</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հրավերից</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հանվում</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631539">
        <w:rPr>
          <w:rFonts w:ascii="GHEA Grapalat" w:hAnsi="GHEA Grapalat" w:cs="Sylfaen"/>
          <w:i/>
          <w:sz w:val="16"/>
          <w:szCs w:val="16"/>
          <w:lang w:val="af-ZA"/>
        </w:rPr>
        <w:t xml:space="preserve">, </w:t>
      </w:r>
      <w:r w:rsidRPr="00712340">
        <w:rPr>
          <w:rFonts w:ascii="GHEA Grapalat" w:hAnsi="GHEA Grapalat" w:cs="Sylfaen"/>
          <w:i/>
          <w:sz w:val="16"/>
          <w:szCs w:val="16"/>
          <w:lang w:val="en-US"/>
        </w:rPr>
        <w:t>եթե՝</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35459B">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35459B">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հիման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բացառությամբ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այն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երբ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անհրաժեշտ</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հաստատվելու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օրվա</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դրությամբ</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նախատեսված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չափը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hy-AM"/>
        </w:rPr>
        <w:t>10</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մլն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կնքվելիք</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պայմանագրի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ամբողջական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հետագայում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ևս</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պահանջվելու</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w:t>
      </w:r>
      <w:r w:rsidRPr="0035459B">
        <w:rPr>
          <w:rFonts w:ascii="GHEA Grapalat" w:hAnsi="GHEA Grapalat" w:cs="Sylfaen"/>
          <w:i/>
          <w:sz w:val="16"/>
          <w:szCs w:val="16"/>
          <w:lang w:val="af-ZA"/>
        </w:rPr>
        <w:t>.</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35459B">
        <w:rPr>
          <w:rFonts w:ascii="GHEA Grapalat" w:hAnsi="GHEA Grapalat" w:cs="Sylfaen"/>
          <w:i/>
          <w:sz w:val="16"/>
          <w:szCs w:val="16"/>
          <w:lang w:val="af-ZA"/>
        </w:rPr>
        <w:t xml:space="preserve"> 10 </w:t>
      </w:r>
      <w:r w:rsidRPr="00712340">
        <w:rPr>
          <w:rFonts w:ascii="GHEA Grapalat" w:hAnsi="GHEA Grapalat" w:cs="Sylfaen"/>
          <w:i/>
          <w:sz w:val="16"/>
          <w:szCs w:val="16"/>
          <w:lang w:val="en-US"/>
        </w:rPr>
        <w:t>մլն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35459B">
        <w:rPr>
          <w:rFonts w:ascii="GHEA Grapalat" w:hAnsi="GHEA Grapalat" w:cs="Sylfaen"/>
          <w:i/>
          <w:sz w:val="16"/>
          <w:szCs w:val="16"/>
          <w:lang w:val="af-ZA"/>
        </w:rPr>
        <w:t>.</w:t>
      </w:r>
    </w:p>
    <w:p w:rsidR="009C5F11" w:rsidRPr="0035459B" w:rsidRDefault="009C5F11" w:rsidP="00631539">
      <w:pPr>
        <w:pStyle w:val="FootnoteText"/>
        <w:jc w:val="both"/>
        <w:rPr>
          <w:rFonts w:ascii="GHEA Grapalat" w:hAnsi="GHEA Grapalat" w:cs="Sylfaen"/>
          <w:i/>
          <w:sz w:val="16"/>
          <w:szCs w:val="16"/>
          <w:lang w:val="af-ZA"/>
        </w:rPr>
      </w:pP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35459B">
        <w:rPr>
          <w:rFonts w:ascii="GHEA Grapalat" w:hAnsi="GHEA Grapalat" w:cs="Sylfaen"/>
          <w:i/>
          <w:sz w:val="16"/>
          <w:szCs w:val="16"/>
          <w:lang w:val="af-ZA"/>
        </w:rPr>
        <w:t>:</w:t>
      </w:r>
    </w:p>
    <w:p w:rsidR="009C5F11" w:rsidRPr="0035459B" w:rsidRDefault="009C5F11" w:rsidP="00631539">
      <w:pPr>
        <w:pStyle w:val="FootnoteText"/>
        <w:jc w:val="both"/>
        <w:rPr>
          <w:lang w:val="af-ZA"/>
        </w:rPr>
      </w:pPr>
      <w:r w:rsidRPr="00712340">
        <w:rPr>
          <w:rFonts w:ascii="GHEA Grapalat" w:hAnsi="GHEA Grapalat" w:cs="Sylfaen"/>
          <w:i/>
          <w:sz w:val="16"/>
          <w:szCs w:val="16"/>
          <w:lang w:val="en-US"/>
        </w:rPr>
        <w:t>Սույն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35459B">
        <w:rPr>
          <w:rFonts w:ascii="GHEA Grapalat" w:hAnsi="GHEA Grapalat" w:cs="Sylfaen"/>
          <w:i/>
          <w:sz w:val="16"/>
          <w:szCs w:val="16"/>
          <w:lang w:val="af-ZA"/>
        </w:rPr>
        <w:t xml:space="preserve"> </w:t>
      </w:r>
      <w:r w:rsidRPr="00712340">
        <w:rPr>
          <w:rFonts w:ascii="GHEA Grapalat" w:hAnsi="GHEA Grapalat" w:cs="Sylfaen"/>
          <w:i/>
          <w:sz w:val="16"/>
          <w:szCs w:val="16"/>
          <w:lang w:val="en-US"/>
        </w:rPr>
        <w:t>հյղումները</w:t>
      </w:r>
      <w:r w:rsidRPr="0035459B">
        <w:rPr>
          <w:rFonts w:ascii="GHEA Grapalat" w:hAnsi="GHEA Grapalat" w:cs="Sylfaen"/>
          <w:i/>
          <w:sz w:val="16"/>
          <w:szCs w:val="16"/>
          <w:lang w:val="af-ZA"/>
        </w:rPr>
        <w:t>:</w:t>
      </w:r>
    </w:p>
  </w:footnote>
  <w:footnote w:id="2">
    <w:p w:rsidR="006237CF" w:rsidRPr="009354D8" w:rsidRDefault="006237CF" w:rsidP="006237CF">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9C5F11" w:rsidRPr="00D17258" w:rsidDel="00AE5E4B" w:rsidRDefault="009C5F11" w:rsidP="00631539">
      <w:pPr>
        <w:pStyle w:val="FootnoteText"/>
        <w:shd w:val="clear" w:color="auto" w:fill="FFFFFF"/>
        <w:jc w:val="both"/>
        <w:rPr>
          <w:del w:id="2" w:author="Inesa Kocharyan" w:date="2019-10-02T12:25:00Z"/>
          <w:rFonts w:ascii="GHEA Grapalat" w:hAnsi="GHEA Grapalat" w:cs="Sylfaen"/>
          <w:i/>
          <w:sz w:val="16"/>
          <w:szCs w:val="16"/>
        </w:rPr>
      </w:pPr>
      <w:r w:rsidRPr="0035459B">
        <w:rPr>
          <w:rFonts w:ascii="GHEA Grapalat" w:hAnsi="GHEA Grapalat"/>
          <w:sz w:val="16"/>
          <w:szCs w:val="16"/>
          <w:vertAlign w:val="superscript"/>
          <w:lang w:val="af-ZA"/>
        </w:rPr>
        <w:t xml:space="preserve">5 </w:t>
      </w:r>
      <w:r w:rsidRPr="00D17258">
        <w:rPr>
          <w:rFonts w:ascii="GHEA Grapalat" w:hAnsi="GHEA Grapalat" w:cs="Sylfaen"/>
          <w:i/>
          <w:sz w:val="16"/>
          <w:szCs w:val="16"/>
        </w:rPr>
        <w:t xml:space="preserve">Եթե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առարկա</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ծրագրերի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տեխնիկական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հսկողության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ծառայությունների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մատուցումը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կետը</w:t>
      </w:r>
      <w:r w:rsidRPr="0035459B">
        <w:rPr>
          <w:rFonts w:ascii="GHEA Grapalat" w:hAnsi="GHEA Grapalat" w:cs="Sylfaen"/>
          <w:i/>
          <w:sz w:val="16"/>
          <w:szCs w:val="16"/>
          <w:lang w:val="af-ZA"/>
        </w:rPr>
        <w:t xml:space="preserve"> </w:t>
      </w:r>
      <w:r w:rsidRPr="007678FA">
        <w:rPr>
          <w:rFonts w:ascii="GHEA Grapalat" w:hAnsi="GHEA Grapalat" w:cs="Sylfaen"/>
          <w:i/>
          <w:sz w:val="16"/>
          <w:szCs w:val="16"/>
        </w:rPr>
        <w:t xml:space="preserve">շարադրվում է հետևյալ խմբագրությամբ՝ </w:t>
      </w:r>
      <w:r w:rsidRPr="00C43213">
        <w:rPr>
          <w:rFonts w:ascii="GHEA Grapalat" w:hAnsi="GHEA Grapalat" w:cs="Sylfaen"/>
          <w:i/>
          <w:sz w:val="16"/>
          <w:szCs w:val="16"/>
        </w:rPr>
        <w:t>«</w:t>
      </w:r>
      <w:r w:rsidRPr="007678FA">
        <w:rPr>
          <w:rFonts w:ascii="GHEA Grapalat" w:hAnsi="GHEA Grapalat" w:cs="Sylfaen"/>
          <w:i/>
          <w:sz w:val="16"/>
          <w:szCs w:val="16"/>
        </w:rPr>
        <w:t>2.4 Մասնակիցը ընտրված մասնակից ճանաչվելու դեպքում, Օրենքի 35-րդ հոդվածով սահմանված ժամկետում և կարգով ներկայացնում է որակավորման ապահովում՝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կարգով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հաստատված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և</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փորձաքննություն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անցած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նախագծային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փաստաթղթերով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արժեքի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տասը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տոկոսի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չափով</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արժեքը</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կազմում</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է</w:t>
      </w:r>
      <w:r w:rsidRPr="0035459B">
        <w:rPr>
          <w:rFonts w:ascii="GHEA Grapalat" w:hAnsi="GHEA Grapalat" w:cs="Sylfaen"/>
          <w:i/>
          <w:sz w:val="16"/>
          <w:szCs w:val="16"/>
          <w:lang w:val="af-ZA"/>
        </w:rPr>
        <w:t xml:space="preserve"> </w:t>
      </w:r>
      <w:r w:rsidRPr="0035459B">
        <w:rPr>
          <w:rFonts w:ascii="GHEA Grapalat" w:hAnsi="GHEA Grapalat" w:cs="Sylfaen"/>
          <w:i/>
          <w:sz w:val="16"/>
          <w:szCs w:val="16"/>
          <w:u w:val="single"/>
          <w:lang w:val="af-ZA"/>
        </w:rPr>
        <w:tab/>
      </w:r>
      <w:r w:rsidRPr="0035459B">
        <w:rPr>
          <w:rFonts w:ascii="GHEA Grapalat" w:hAnsi="GHEA Grapalat" w:cs="Sylfaen"/>
          <w:i/>
          <w:sz w:val="16"/>
          <w:szCs w:val="16"/>
          <w:u w:val="single"/>
          <w:lang w:val="af-ZA"/>
        </w:rPr>
        <w:tab/>
      </w:r>
      <w:r w:rsidRPr="0035459B">
        <w:rPr>
          <w:rFonts w:ascii="GHEA Grapalat" w:hAnsi="GHEA Grapalat" w:cs="Sylfaen"/>
          <w:i/>
          <w:sz w:val="16"/>
          <w:szCs w:val="16"/>
          <w:lang w:val="af-ZA"/>
        </w:rPr>
        <w:t xml:space="preserve"> </w:t>
      </w:r>
      <w:r>
        <w:rPr>
          <w:rFonts w:ascii="GHEA Grapalat" w:hAnsi="GHEA Grapalat" w:cs="Sylfaen"/>
          <w:i/>
          <w:sz w:val="16"/>
          <w:szCs w:val="16"/>
          <w:lang w:val="en-US"/>
        </w:rPr>
        <w:t>ՀՀ</w:t>
      </w:r>
      <w:r w:rsidRPr="0035459B">
        <w:rPr>
          <w:rFonts w:ascii="GHEA Grapalat" w:hAnsi="GHEA Grapalat" w:cs="Sylfaen"/>
          <w:i/>
          <w:sz w:val="16"/>
          <w:szCs w:val="16"/>
          <w:lang w:val="af-ZA"/>
        </w:rPr>
        <w:t xml:space="preserve"> </w:t>
      </w:r>
      <w:r>
        <w:rPr>
          <w:rFonts w:ascii="GHEA Grapalat" w:hAnsi="GHEA Grapalat" w:cs="Sylfaen"/>
          <w:i/>
          <w:sz w:val="16"/>
          <w:szCs w:val="16"/>
          <w:lang w:val="en-US"/>
        </w:rPr>
        <w:t>դրամ</w:t>
      </w:r>
      <w:r w:rsidRPr="0035459B">
        <w:rPr>
          <w:rFonts w:ascii="GHEA Grapalat" w:hAnsi="GHEA Grapalat" w:cs="Sylfaen"/>
          <w:i/>
          <w:sz w:val="16"/>
          <w:szCs w:val="16"/>
          <w:lang w:val="af-ZA"/>
        </w:rPr>
        <w:t>:</w:t>
      </w:r>
      <w:r w:rsidRPr="00372953">
        <w:rPr>
          <w:rFonts w:ascii="GHEA Grapalat" w:hAnsi="GHEA Grapalat"/>
          <w:i/>
          <w:sz w:val="16"/>
          <w:szCs w:val="16"/>
          <w:lang w:val="af-ZA"/>
        </w:rPr>
        <w:t>»</w:t>
      </w:r>
      <w:r w:rsidRPr="00D17258">
        <w:rPr>
          <w:rFonts w:ascii="GHEA Grapalat" w:hAnsi="GHEA Grapalat" w:cs="Sylfaen"/>
          <w:i/>
          <w:sz w:val="16"/>
          <w:szCs w:val="16"/>
        </w:rPr>
        <w:t>:</w:t>
      </w:r>
    </w:p>
  </w:footnote>
  <w:footnote w:id="4">
    <w:p w:rsidR="009C5F11" w:rsidRDefault="009C5F11" w:rsidP="00631539">
      <w:pPr>
        <w:pStyle w:val="FootnoteText"/>
        <w:jc w:val="both"/>
        <w:rPr>
          <w:rFonts w:ascii="GHEA Grapalat" w:hAnsi="GHEA Grapalat" w:cs="Sylfaen"/>
          <w:i/>
          <w:sz w:val="16"/>
          <w:szCs w:val="16"/>
          <w:lang w:val="en-US"/>
        </w:rPr>
      </w:pPr>
      <w:r>
        <w:rPr>
          <w:rFonts w:ascii="GHEA Grapalat" w:hAnsi="GHEA Grapalat" w:cs="Sylfaen"/>
          <w:i/>
          <w:sz w:val="16"/>
          <w:szCs w:val="16"/>
          <w:vertAlign w:val="superscript"/>
          <w:lang w:val="en-US"/>
        </w:rPr>
        <w:t xml:space="preserve">8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9C5F11" w:rsidRPr="00EC6281" w:rsidRDefault="009C5F11" w:rsidP="00631539">
      <w:pPr>
        <w:pStyle w:val="FootnoteText"/>
        <w:jc w:val="both"/>
        <w:rPr>
          <w:lang w:val="en-US"/>
        </w:rPr>
      </w:pPr>
    </w:p>
  </w:footnote>
  <w:footnote w:id="5">
    <w:p w:rsidR="009C5F11" w:rsidRDefault="009C5F11" w:rsidP="00631539">
      <w:pPr>
        <w:pStyle w:val="FootnoteText"/>
      </w:pPr>
      <w:r w:rsidRPr="001F0EE2">
        <w:rPr>
          <w:rStyle w:val="FootnoteReference"/>
          <w:i/>
          <w:iCs/>
          <w:color w:val="FFFFFF"/>
        </w:rPr>
        <w:footnoteRef/>
      </w:r>
      <w:r w:rsidRPr="001F0EE2">
        <w:rPr>
          <w:i/>
          <w:iCs/>
        </w:rPr>
        <w:t xml:space="preserve"> </w:t>
      </w:r>
      <w:r w:rsidRPr="001F0EE2">
        <w:rPr>
          <w:i/>
          <w:iCs/>
          <w:vertAlign w:val="superscript"/>
          <w:lang w:val="en-US"/>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rsidR="009C5F11" w:rsidRPr="00E02338" w:rsidRDefault="009C5F11" w:rsidP="00631539">
      <w:pPr>
        <w:pStyle w:val="FootnoteText"/>
        <w:rPr>
          <w:rFonts w:ascii="GHEA Grapalat" w:hAnsi="GHEA Grapalat" w:cs="Sylfaen"/>
          <w:i/>
          <w:sz w:val="16"/>
          <w:szCs w:val="16"/>
          <w:lang w:val="en-US"/>
        </w:rPr>
      </w:pPr>
      <w:r w:rsidRPr="00E02338">
        <w:rPr>
          <w:vertAlign w:val="superscript"/>
          <w:lang w:val="en-US"/>
        </w:rPr>
        <w:t xml:space="preserve">12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C5F11" w:rsidRPr="00E02338" w:rsidRDefault="009C5F11" w:rsidP="00631539">
      <w:pPr>
        <w:ind w:firstLine="567"/>
        <w:jc w:val="both"/>
        <w:rPr>
          <w:rFonts w:ascii="GHEA Grapalat" w:hAnsi="GHEA Grapalat" w:cs="Sylfaen"/>
          <w:i/>
          <w:sz w:val="16"/>
          <w:szCs w:val="16"/>
        </w:rPr>
      </w:pPr>
      <w:r w:rsidRPr="00E02338">
        <w:rPr>
          <w:rFonts w:ascii="GHEA Grapalat" w:hAnsi="GHEA Grapalat" w:cs="Sylfaen"/>
          <w:i/>
          <w:sz w:val="16"/>
          <w:szCs w:val="16"/>
        </w:rPr>
        <w:t xml:space="preserve">Եթե գնման առարկա է հանդիսանում շինարարական ծրագրերի տեխնիկական հսկողության ծառայությունների ձեռքբերումը, ապա կետը </w:t>
      </w:r>
      <w:r w:rsidRPr="00E02338">
        <w:rPr>
          <w:rFonts w:ascii="GHEA Grapalat" w:hAnsi="GHEA Grapalat" w:cs="Sylfaen"/>
          <w:i/>
          <w:sz w:val="16"/>
          <w:szCs w:val="16"/>
          <w:lang w:val="x-none"/>
        </w:rPr>
        <w:t xml:space="preserve">շարադրվում է հետևյալ խմբագրությամբ՝ </w:t>
      </w:r>
      <w:r w:rsidRPr="00E02338">
        <w:rPr>
          <w:rFonts w:ascii="GHEA Grapalat" w:hAnsi="GHEA Grapalat" w:cs="Sylfaen"/>
          <w:i/>
          <w:sz w:val="16"/>
          <w:szCs w:val="16"/>
        </w:rPr>
        <w:t>«10.2</w:t>
      </w:r>
      <w:r w:rsidRPr="00E02338">
        <w:rPr>
          <w:rFonts w:ascii="GHEA Grapalat" w:hAnsi="GHEA Grapalat" w:cs="Sylfaen"/>
          <w:i/>
          <w:sz w:val="16"/>
          <w:szCs w:val="16"/>
          <w:lang w:val="x-none"/>
        </w:rPr>
        <w:t xml:space="preserve"> </w:t>
      </w:r>
      <w:r w:rsidRPr="00E02338">
        <w:rPr>
          <w:rFonts w:ascii="GHEA Grapalat" w:hAnsi="GHEA Grapalat" w:cs="Sylfaen"/>
          <w:i/>
          <w:sz w:val="16"/>
          <w:szCs w:val="16"/>
        </w:rPr>
        <w:t xml:space="preserve">Որակավորման ապահովման չափը հավասար է շինարարական աշխատանքի գնման համար սահմանված կարգով հաստատված և փորձաքննություն անցած նախագծային փաստաթղթերով նախատեսված արժեքի տասը տոկոսին: Շինարարական աշխատանքի գնման արժեքը կազմում է </w:t>
      </w:r>
      <w:r w:rsidRPr="00E02338">
        <w:rPr>
          <w:rFonts w:ascii="GHEA Grapalat" w:hAnsi="GHEA Grapalat" w:cs="Sylfaen"/>
          <w:i/>
          <w:sz w:val="16"/>
          <w:szCs w:val="16"/>
        </w:rPr>
        <w:tab/>
      </w:r>
      <w:r w:rsidRPr="00E02338">
        <w:rPr>
          <w:rFonts w:ascii="GHEA Grapalat" w:hAnsi="GHEA Grapalat" w:cs="Sylfaen"/>
          <w:i/>
          <w:sz w:val="16"/>
          <w:szCs w:val="16"/>
        </w:rPr>
        <w:tab/>
        <w:t xml:space="preserve"> ՀՀ դրամ: Որակավորման ապահովումը ներկայացվում է բանկային երաշխիքի ձևով (հավելված 4), որը պետք է</w:t>
      </w:r>
      <w:r w:rsidRPr="00E02338">
        <w:rPr>
          <w:rFonts w:ascii="GHEA Grapalat" w:hAnsi="GHEA Grapalat" w:cs="Sylfaen"/>
          <w:sz w:val="20"/>
          <w:lang w:val="af-ZA"/>
        </w:rPr>
        <w:t xml:space="preserve"> </w:t>
      </w:r>
      <w:r w:rsidRPr="00E02338">
        <w:rPr>
          <w:rFonts w:ascii="GHEA Grapalat" w:hAnsi="GHEA Grapalat" w:cs="Sylfaen"/>
          <w:i/>
          <w:sz w:val="16"/>
          <w:szCs w:val="16"/>
        </w:rPr>
        <w:t>վավեր լինի առնվազն մինչև պայմանագրով ստանձնած պարտավորությունների ամբողջական կատարմանը հաջորդող 20-րդ աշխատանքային օրը ներառյալ: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Pr="00E02338">
        <w:rPr>
          <w:rFonts w:ascii="GHEA Grapalat" w:hAnsi="GHEA Grapalat"/>
          <w:i/>
          <w:sz w:val="16"/>
          <w:szCs w:val="16"/>
          <w:lang w:val="af-ZA"/>
        </w:rPr>
        <w:t>».</w:t>
      </w:r>
    </w:p>
    <w:p w:rsidR="009C5F11" w:rsidRDefault="009C5F11" w:rsidP="00631539">
      <w:pPr>
        <w:pStyle w:val="FootnoteText"/>
        <w:rPr>
          <w:rFonts w:ascii="GHEA Grapalat" w:hAnsi="GHEA Grapalat" w:cs="Sylfaen"/>
          <w:i/>
          <w:sz w:val="16"/>
          <w:szCs w:val="16"/>
          <w:lang w:val="en-US"/>
        </w:rPr>
      </w:pPr>
      <w:r w:rsidRPr="00E02338">
        <w:rPr>
          <w:rFonts w:ascii="GHEA Grapalat" w:hAnsi="GHEA Grapalat" w:cs="Sylfaen"/>
          <w:i/>
          <w:sz w:val="16"/>
          <w:szCs w:val="16"/>
          <w:vertAlign w:val="superscript"/>
          <w:lang w:val="en-US"/>
        </w:rPr>
        <w:t xml:space="preserve">13 </w:t>
      </w:r>
      <w:r w:rsidRPr="00E02338">
        <w:rPr>
          <w:rFonts w:ascii="GHEA Grapalat" w:hAnsi="GHEA Grapalat" w:cs="Sylfaen"/>
          <w:i/>
          <w:sz w:val="16"/>
          <w:szCs w:val="16"/>
          <w:lang w:val="en-US"/>
        </w:rPr>
        <w:t>Եթե գնման հայտով գնվելիք ծառայության գինը չի գերազանցում 10 մլն. ՀՀ դրամը, ապա</w:t>
      </w:r>
      <w:r w:rsidRPr="00E02338">
        <w:rPr>
          <w:rFonts w:ascii="Times New Roman" w:hAnsi="Times New Roman"/>
          <w:lang w:val="en-US"/>
        </w:rPr>
        <w:t xml:space="preserve"> </w:t>
      </w:r>
      <w:r w:rsidRPr="00E02338">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 կամ կանխիկ փողի ձևով” բառերով</w:t>
      </w:r>
    </w:p>
    <w:p w:rsidR="009C5F11" w:rsidRPr="007862B1" w:rsidRDefault="009C5F11" w:rsidP="00631539">
      <w:pPr>
        <w:pStyle w:val="FootnoteText"/>
        <w:rPr>
          <w:rFonts w:ascii="Times New Roman" w:hAnsi="Times New Roman"/>
          <w:vertAlign w:val="superscript"/>
          <w:lang w:val="en-US"/>
        </w:rPr>
      </w:pPr>
    </w:p>
  </w:footnote>
  <w:footnote w:id="7">
    <w:p w:rsidR="009C5F11" w:rsidRPr="00A10D1E" w:rsidRDefault="009C5F11" w:rsidP="00631539">
      <w:pPr>
        <w:pStyle w:val="FootnoteText"/>
        <w:rPr>
          <w:rFonts w:ascii="GHEA Grapalat" w:hAnsi="GHEA Grapalat"/>
          <w:lang w:val="en-US"/>
        </w:rPr>
      </w:pPr>
      <w:r>
        <w:rPr>
          <w:rFonts w:ascii="GHEA Grapalat" w:hAnsi="GHEA Grapalat" w:cs="Sylfaen"/>
          <w:i/>
          <w:sz w:val="16"/>
          <w:szCs w:val="16"/>
          <w:vertAlign w:val="superscript"/>
          <w:lang w:val="en-US"/>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9C5F11" w:rsidRPr="00EC2CDE" w:rsidRDefault="009C5F11" w:rsidP="00631539">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C5F11" w:rsidRPr="00631539" w:rsidRDefault="009C5F11" w:rsidP="00631539">
      <w:pPr>
        <w:pStyle w:val="FootnoteText"/>
        <w:jc w:val="both"/>
        <w:rPr>
          <w:lang w:val="af-ZA"/>
        </w:rPr>
      </w:pPr>
      <w:r w:rsidRPr="00CB0ADE">
        <w:rPr>
          <w:rStyle w:val="FootnoteReference"/>
          <w:color w:val="FFFFFF"/>
        </w:rPr>
        <w:footnoteRef/>
      </w:r>
      <w:r w:rsidRPr="003053EF">
        <w:t xml:space="preserve"> </w:t>
      </w:r>
      <w:r w:rsidRPr="00631539">
        <w:rPr>
          <w:vertAlign w:val="superscript"/>
          <w:lang w:val="af-ZA"/>
        </w:rPr>
        <w:t>16</w:t>
      </w:r>
      <w:r w:rsidRPr="003053EF">
        <w:rPr>
          <w:rFonts w:ascii="GHEA Grapalat" w:hAnsi="GHEA Grapalat" w:cs="Sylfaen"/>
          <w:i/>
          <w:sz w:val="16"/>
          <w:szCs w:val="16"/>
          <w:lang w:val="en-US"/>
        </w:rPr>
        <w:t>Եթե</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չէ</w:t>
      </w:r>
      <w:r w:rsidRPr="00631539">
        <w:rPr>
          <w:rFonts w:ascii="GHEA Grapalat" w:hAnsi="GHEA Grapalat" w:cs="Sylfaen"/>
          <w:i/>
          <w:sz w:val="16"/>
          <w:szCs w:val="16"/>
          <w:lang w:val="af-ZA"/>
        </w:rPr>
        <w:t xml:space="preserve">, </w:t>
      </w:r>
      <w:r>
        <w:rPr>
          <w:rFonts w:ascii="GHEA Grapalat" w:hAnsi="GHEA Grapalat" w:cs="Sylfaen"/>
          <w:i/>
          <w:sz w:val="16"/>
          <w:szCs w:val="16"/>
          <w:lang w:val="en-US"/>
        </w:rPr>
        <w:t>ապա</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31539">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31539">
        <w:rPr>
          <w:rFonts w:ascii="GHEA Grapalat" w:hAnsi="GHEA Grapalat" w:cs="Sylfaen"/>
          <w:i/>
          <w:sz w:val="16"/>
          <w:szCs w:val="16"/>
          <w:lang w:val="af-ZA"/>
        </w:rPr>
        <w:t>:</w:t>
      </w:r>
    </w:p>
  </w:footnote>
  <w:footnote w:id="10">
    <w:p w:rsidR="009C5F11" w:rsidRPr="002A4619" w:rsidRDefault="009C5F11" w:rsidP="0063153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9C5F11" w:rsidRPr="00631539" w:rsidRDefault="009C5F11" w:rsidP="0063153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1">
    <w:p w:rsidR="009C5F11" w:rsidRPr="001E7733" w:rsidRDefault="009C5F11" w:rsidP="0063153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9C5F11" w:rsidRPr="0015088E" w:rsidRDefault="009C5F11" w:rsidP="0063153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9C5F11" w:rsidRPr="001E7733" w:rsidDel="00856FDE" w:rsidRDefault="009C5F11" w:rsidP="00631539">
      <w:pPr>
        <w:pStyle w:val="FootnoteText"/>
        <w:rPr>
          <w:del w:id="13" w:author="User" w:date="2019-05-26T09:57:00Z"/>
          <w:i/>
          <w:lang w:val="af-ZA"/>
        </w:rPr>
      </w:pPr>
    </w:p>
  </w:footnote>
  <w:footnote w:id="12">
    <w:p w:rsidR="009C5F11" w:rsidRPr="00405675" w:rsidDel="0071394F" w:rsidRDefault="009C5F11" w:rsidP="00631539">
      <w:pPr>
        <w:pStyle w:val="FootnoteText"/>
        <w:jc w:val="both"/>
        <w:rPr>
          <w:del w:id="15" w:author="User" w:date="2019-05-26T11:18:00Z"/>
        </w:rPr>
      </w:pPr>
      <w:r w:rsidRPr="00631539">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9C5F11" w:rsidRPr="003535EB" w:rsidRDefault="009C5F11" w:rsidP="00631539">
      <w:pPr>
        <w:pStyle w:val="FootnoteText"/>
        <w:jc w:val="both"/>
        <w:rPr>
          <w:rFonts w:ascii="Times New Roman" w:hAnsi="Times New Roman"/>
          <w:vertAlign w:val="superscript"/>
          <w:lang w:val="en-US"/>
        </w:rPr>
      </w:pPr>
      <w:r>
        <w:rPr>
          <w:vertAlign w:val="superscript"/>
          <w:lang w:val="en-US"/>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r>
        <w:rPr>
          <w:rFonts w:ascii="GHEA Grapalat" w:hAnsi="GHEA Grapalat"/>
          <w:i/>
          <w:sz w:val="16"/>
          <w:szCs w:val="24"/>
          <w:vertAlign w:val="superscript"/>
          <w:lang w:val="en-US" w:eastAsia="en-US"/>
        </w:rPr>
        <w:t>19</w:t>
      </w:r>
      <w:r w:rsidRPr="003535EB">
        <w:rPr>
          <w:rFonts w:ascii="GHEA Grapalat" w:hAnsi="GHEA Grapalat"/>
          <w:i/>
          <w:sz w:val="16"/>
          <w:szCs w:val="24"/>
          <w:lang w:val="hy-AM" w:eastAsia="en-US"/>
        </w:rPr>
        <w:t xml:space="preserve"> Կիրառվում է, եթե կնքվում է</w:t>
      </w:r>
      <w:r>
        <w:rPr>
          <w:rFonts w:ascii="GHEA Grapalat" w:hAnsi="GHEA Grapalat"/>
          <w:i/>
          <w:sz w:val="16"/>
          <w:szCs w:val="24"/>
          <w:lang w:val="en-US" w:eastAsia="en-US"/>
        </w:rPr>
        <w:t xml:space="preserve"> նախագծային փասաթղթերի քաղաքաշինական փորձաքննության ծառայությունների մատուցման պայմանագիր</w:t>
      </w:r>
      <w:r>
        <w:rPr>
          <w:rFonts w:ascii="Times New Roman" w:hAnsi="Times New Roman"/>
          <w:vertAlign w:val="superscript"/>
          <w:lang w:val="en-US"/>
        </w:rPr>
        <w:t xml:space="preserve"> </w:t>
      </w:r>
    </w:p>
  </w:footnote>
  <w:footnote w:id="14">
    <w:p w:rsidR="009C5F11" w:rsidRPr="008236CB" w:rsidDel="001B2C6E" w:rsidRDefault="009C5F11" w:rsidP="00631539">
      <w:pPr>
        <w:pStyle w:val="FootnoteText"/>
        <w:rPr>
          <w:del w:id="16" w:author="User" w:date="2019-05-26T11:21:00Z"/>
          <w:lang w:val="en-US"/>
        </w:rPr>
      </w:pPr>
      <w:r w:rsidRPr="00AE40F8">
        <w:rPr>
          <w:color w:val="FFFFFF"/>
          <w:vertAlign w:val="superscript"/>
          <w:lang w:val="en-US"/>
        </w:rPr>
        <w:t>29</w:t>
      </w:r>
      <w:r>
        <w:rPr>
          <w:vertAlign w:val="superscript"/>
          <w:lang w:val="en-US"/>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9C5F11" w:rsidRDefault="009C5F11" w:rsidP="00631539">
      <w:pPr>
        <w:pStyle w:val="FootnoteText"/>
        <w:jc w:val="both"/>
        <w:rPr>
          <w:rFonts w:ascii="GHEA Grapalat" w:hAnsi="GHEA Grapalat"/>
          <w:i/>
          <w:sz w:val="16"/>
          <w:szCs w:val="24"/>
          <w:lang w:val="en-US" w:eastAsia="en-US"/>
        </w:rPr>
      </w:pPr>
      <w:r w:rsidRPr="00AE40F8">
        <w:rPr>
          <w:color w:val="FFFFFF"/>
          <w:vertAlign w:val="superscript"/>
          <w:lang w:val="en-US"/>
        </w:rPr>
        <w:t>31</w:t>
      </w:r>
      <w:r>
        <w:rPr>
          <w:vertAlign w:val="superscript"/>
          <w:lang w:val="en-US"/>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Pr>
          <w:rFonts w:ascii="GHEA Grapalat" w:hAnsi="GHEA Grapalat"/>
          <w:i/>
          <w:sz w:val="16"/>
          <w:szCs w:val="24"/>
          <w:lang w:val="en-US" w:eastAsia="en-US"/>
        </w:rPr>
        <w:t>:</w:t>
      </w:r>
    </w:p>
    <w:p w:rsidR="009C5F11" w:rsidRDefault="009C5F11" w:rsidP="00631539">
      <w:pPr>
        <w:pStyle w:val="FootnoteText"/>
        <w:jc w:val="both"/>
        <w:rPr>
          <w:rFonts w:ascii="GHEA Grapalat" w:hAnsi="GHEA Grapalat"/>
          <w:i/>
          <w:sz w:val="16"/>
          <w:szCs w:val="24"/>
          <w:lang w:val="en-US" w:eastAsia="en-US"/>
        </w:rPr>
      </w:pPr>
      <w:r>
        <w:rPr>
          <w:rFonts w:ascii="GHEA Grapalat" w:hAnsi="GHEA Grapalat"/>
          <w:i/>
          <w:sz w:val="16"/>
          <w:szCs w:val="24"/>
          <w:lang w:val="en-US" w:eastAsia="en-US"/>
        </w:rPr>
        <w:t xml:space="preserve">   </w:t>
      </w:r>
      <w:r>
        <w:rPr>
          <w:rFonts w:ascii="GHEA Grapalat" w:hAnsi="GHEA Grapalat"/>
          <w:i/>
          <w:sz w:val="16"/>
          <w:szCs w:val="24"/>
          <w:vertAlign w:val="superscript"/>
          <w:lang w:val="en-US" w:eastAsia="en-US"/>
        </w:rPr>
        <w:t xml:space="preserve">23 </w:t>
      </w:r>
      <w:r>
        <w:rPr>
          <w:rFonts w:ascii="GHEA Grapalat" w:hAnsi="GHEA Grapalat"/>
          <w:i/>
          <w:sz w:val="16"/>
          <w:szCs w:val="24"/>
          <w:lang w:val="en-US"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en-US"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C5F11" w:rsidRDefault="009C5F11" w:rsidP="00631539">
      <w:pPr>
        <w:pStyle w:val="FootnoteText"/>
        <w:jc w:val="both"/>
        <w:rPr>
          <w:vertAlign w:val="superscript"/>
          <w:lang w:val="en-US"/>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9C5F11" w:rsidDel="00343637" w:rsidRDefault="009C5F11" w:rsidP="00631539">
      <w:pPr>
        <w:pStyle w:val="FootnoteText"/>
        <w:rPr>
          <w:del w:id="17" w:author="User" w:date="2019-05-26T11:24:00Z"/>
        </w:rPr>
      </w:pPr>
    </w:p>
  </w:footnote>
  <w:footnote w:id="16">
    <w:p w:rsidR="009C5F11" w:rsidRPr="006411BD" w:rsidDel="00CE70A2" w:rsidRDefault="009C5F11" w:rsidP="00631539">
      <w:pPr>
        <w:pStyle w:val="FootnoteText"/>
        <w:jc w:val="both"/>
        <w:rPr>
          <w:del w:id="18"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9C5F11" w:rsidDel="00D90DD6" w:rsidRDefault="009C5F11" w:rsidP="00631539">
      <w:pPr>
        <w:pStyle w:val="FootnoteText"/>
        <w:jc w:val="both"/>
        <w:rPr>
          <w:del w:id="19" w:author="User" w:date="2019-05-26T11:28:00Z"/>
        </w:rPr>
      </w:pPr>
      <w:r w:rsidRPr="00631539">
        <w:rPr>
          <w:color w:val="FFFFFF"/>
          <w:vertAlign w:val="superscript"/>
          <w:lang w:val="hy-AM"/>
        </w:rPr>
        <w:t>35</w:t>
      </w:r>
      <w:r w:rsidRPr="00631539">
        <w:rPr>
          <w:vertAlign w:val="superscript"/>
          <w:lang w:val="hy-AM"/>
        </w:rPr>
        <w:t xml:space="preserve"> 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1D090F" w:rsidRPr="001C4811" w:rsidRDefault="001D090F" w:rsidP="001D090F">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19">
    <w:p w:rsidR="001D090F" w:rsidRPr="00314C4D" w:rsidRDefault="001D090F" w:rsidP="001D090F">
      <w:pPr>
        <w:widowControl w:val="0"/>
        <w:ind w:hanging="567"/>
        <w:jc w:val="both"/>
        <w:rPr>
          <w:rFonts w:ascii="GHEA Grapalat" w:hAnsi="GHEA Grapalat"/>
          <w:i/>
          <w:sz w:val="20"/>
          <w:szCs w:val="20"/>
          <w:lang w:val="ru-RU"/>
        </w:rPr>
      </w:pPr>
      <w:r w:rsidRPr="00314C4D">
        <w:rPr>
          <w:rFonts w:ascii="GHEA Grapalat" w:hAnsi="GHEA Grapalat"/>
          <w:i/>
          <w:sz w:val="20"/>
          <w:szCs w:val="20"/>
          <w:lang w:val="ru-RU"/>
        </w:rPr>
        <w:t xml:space="preserve">       </w:t>
      </w:r>
      <w:r w:rsidRPr="00D3436F">
        <w:rPr>
          <w:i/>
          <w:sz w:val="20"/>
          <w:szCs w:val="20"/>
        </w:rPr>
        <w:footnoteRef/>
      </w:r>
      <w:r w:rsidRPr="00314C4D">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rsidR="001D090F" w:rsidRPr="00314C4D" w:rsidRDefault="001D090F" w:rsidP="001D090F">
      <w:pPr>
        <w:widowControl w:val="0"/>
        <w:ind w:firstLine="142"/>
        <w:jc w:val="both"/>
        <w:rPr>
          <w:rFonts w:ascii="GHEA Grapalat" w:hAnsi="GHEA Grapalat"/>
          <w:i/>
          <w:sz w:val="20"/>
          <w:szCs w:val="20"/>
          <w:lang w:val="ru-RU"/>
        </w:rPr>
      </w:pPr>
      <w:r w:rsidRPr="00314C4D">
        <w:rPr>
          <w:rFonts w:ascii="GHEA Grapalat" w:hAnsi="GHEA Grapalat"/>
          <w:i/>
          <w:sz w:val="20"/>
          <w:szCs w:val="20"/>
          <w:lang w:val="ru-RU"/>
        </w:rPr>
        <w:t>- процедура закупки организована на основании части 6 статьи 15 Закона РА "О закупках</w:t>
      </w:r>
      <w:r w:rsidRPr="00314C4D">
        <w:rPr>
          <w:rFonts w:ascii="GHEA Grapalat" w:hAnsi="GHEA Grapalat"/>
          <w:i/>
          <w:lang w:val="ru-RU"/>
        </w:rPr>
        <w:t>"</w:t>
      </w:r>
      <w:r w:rsidRPr="00314C4D">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D090F" w:rsidRPr="00314C4D" w:rsidRDefault="001D090F" w:rsidP="001D090F">
      <w:pPr>
        <w:widowControl w:val="0"/>
        <w:ind w:firstLine="142"/>
        <w:jc w:val="both"/>
        <w:rPr>
          <w:rFonts w:ascii="GHEA Grapalat" w:hAnsi="GHEA Grapalat"/>
          <w:i/>
          <w:sz w:val="20"/>
          <w:szCs w:val="20"/>
          <w:lang w:val="ru-RU"/>
        </w:rPr>
      </w:pPr>
      <w:r w:rsidRPr="00314C4D">
        <w:rPr>
          <w:rFonts w:ascii="GHEA Grapalat" w:hAnsi="GHEA Grapalat"/>
          <w:i/>
          <w:sz w:val="20"/>
          <w:szCs w:val="20"/>
          <w:lang w:val="ru-RU"/>
        </w:rPr>
        <w:t>-</w:t>
      </w:r>
      <w:r w:rsidRPr="00314C4D">
        <w:rPr>
          <w:lang w:val="ru-RU"/>
        </w:rPr>
        <w:t xml:space="preserve">  </w:t>
      </w:r>
      <w:r w:rsidRPr="00314C4D">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p w:rsidR="001D090F" w:rsidRPr="00314C4D" w:rsidRDefault="001D090F" w:rsidP="001D090F">
      <w:pPr>
        <w:widowControl w:val="0"/>
        <w:jc w:val="both"/>
        <w:rPr>
          <w:rFonts w:ascii="GHEA Grapalat" w:hAnsi="GHEA Grapalat"/>
          <w:i/>
          <w:sz w:val="20"/>
          <w:szCs w:val="20"/>
          <w:lang w:val="ru-RU"/>
        </w:rPr>
      </w:pPr>
      <w:r w:rsidRPr="00314C4D">
        <w:rPr>
          <w:rFonts w:ascii="GHEA Grapalat" w:hAnsi="GHEA Grapalat"/>
          <w:i/>
          <w:sz w:val="20"/>
          <w:szCs w:val="20"/>
          <w:lang w:val="ru-RU"/>
        </w:rPr>
        <w:t xml:space="preserve">  -</w:t>
      </w:r>
      <w:r w:rsidRPr="00314C4D">
        <w:rPr>
          <w:lang w:val="ru-RU"/>
        </w:rPr>
        <w:t xml:space="preserve"> </w:t>
      </w:r>
      <w:r w:rsidRPr="00314C4D">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1D090F" w:rsidRPr="00314C4D" w:rsidRDefault="001D090F" w:rsidP="001D090F">
      <w:pPr>
        <w:widowControl w:val="0"/>
        <w:ind w:firstLine="142"/>
        <w:jc w:val="both"/>
        <w:rPr>
          <w:rFonts w:ascii="GHEA Grapalat" w:hAnsi="GHEA Grapalat"/>
          <w:i/>
          <w:sz w:val="20"/>
          <w:szCs w:val="20"/>
          <w:lang w:val="ru-RU"/>
        </w:rPr>
      </w:pPr>
      <w:r w:rsidRPr="00314C4D">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1D090F" w:rsidRPr="008842CE" w:rsidRDefault="001D090F" w:rsidP="001D090F">
      <w:pPr>
        <w:pStyle w:val="FootnoteText"/>
        <w:widowControl w:val="0"/>
        <w:jc w:val="both"/>
        <w:rPr>
          <w:rFonts w:ascii="GHEA Grapalat" w:hAnsi="GHEA Grapalat"/>
          <w:lang w:val="af-ZA"/>
        </w:rPr>
      </w:pPr>
    </w:p>
    <w:p w:rsidR="001D090F" w:rsidRPr="008842CE" w:rsidRDefault="001D090F" w:rsidP="001D090F">
      <w:pPr>
        <w:pStyle w:val="FootnoteText"/>
        <w:widowControl w:val="0"/>
        <w:jc w:val="both"/>
        <w:rPr>
          <w:rFonts w:ascii="GHEA Grapalat" w:hAnsi="GHEA Grapalat"/>
          <w:lang w:val="af-ZA"/>
        </w:rPr>
      </w:pPr>
    </w:p>
  </w:footnote>
  <w:footnote w:id="20">
    <w:p w:rsidR="001D090F" w:rsidRPr="00217A51" w:rsidRDefault="001D090F" w:rsidP="001D090F">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1D090F" w:rsidRPr="00FA30F2" w:rsidRDefault="001D090F" w:rsidP="001D090F">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1">
    <w:p w:rsidR="001D090F" w:rsidRPr="00617E69" w:rsidRDefault="001D090F" w:rsidP="001D090F">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D090F" w:rsidRPr="00314C4D" w:rsidRDefault="001D090F" w:rsidP="001D090F">
      <w:pPr>
        <w:widowControl w:val="0"/>
        <w:tabs>
          <w:tab w:val="left" w:pos="1134"/>
        </w:tabs>
        <w:spacing w:after="160"/>
        <w:ind w:firstLine="142"/>
        <w:jc w:val="both"/>
        <w:rPr>
          <w:rFonts w:ascii="GHEA Grapalat" w:hAnsi="GHEA Grapalat"/>
          <w:i/>
          <w:sz w:val="20"/>
          <w:szCs w:val="20"/>
          <w:lang w:val="ru-RU"/>
        </w:rPr>
      </w:pPr>
      <w:r w:rsidRPr="00314C4D">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14C4D">
        <w:rPr>
          <w:rFonts w:ascii="GHEA Grapalat" w:hAnsi="GHEA Grapalat" w:hint="eastAsia"/>
          <w:i/>
          <w:sz w:val="20"/>
          <w:szCs w:val="20"/>
          <w:lang w:val="ru-RU"/>
        </w:rPr>
        <w:t>комиссии</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разъяснения</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приглашения</w:t>
      </w:r>
      <w:r w:rsidRPr="00314C4D">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14C4D">
        <w:rPr>
          <w:rFonts w:ascii="GHEA Grapalat" w:hAnsi="GHEA Grapalat" w:hint="eastAsia"/>
          <w:i/>
          <w:sz w:val="20"/>
          <w:szCs w:val="20"/>
          <w:lang w:val="ru-RU"/>
        </w:rPr>
        <w:t>При</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этом</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разъяснение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может</w:t>
      </w:r>
      <w:r w:rsidRPr="00314C4D">
        <w:rPr>
          <w:rFonts w:ascii="GHEA Grapalat" w:hAnsi="GHEA Grapalat"/>
          <w:i/>
          <w:sz w:val="20"/>
          <w:szCs w:val="20"/>
          <w:lang w:val="ru-RU"/>
        </w:rPr>
        <w:t xml:space="preserve">  быть </w:t>
      </w:r>
      <w:r w:rsidRPr="00314C4D">
        <w:rPr>
          <w:rFonts w:ascii="GHEA Grapalat" w:hAnsi="GHEA Grapalat" w:hint="eastAsia"/>
          <w:i/>
          <w:sz w:val="20"/>
          <w:szCs w:val="20"/>
          <w:lang w:val="ru-RU"/>
        </w:rPr>
        <w:t>потребовано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до</w:t>
      </w:r>
      <w:r w:rsidRPr="00314C4D">
        <w:rPr>
          <w:rFonts w:ascii="GHEA Grapalat" w:hAnsi="GHEA Grapalat"/>
          <w:i/>
          <w:sz w:val="20"/>
          <w:szCs w:val="20"/>
          <w:lang w:val="ru-RU"/>
        </w:rPr>
        <w:t xml:space="preserve"> 17:00 (</w:t>
      </w:r>
      <w:r w:rsidRPr="00314C4D">
        <w:rPr>
          <w:rFonts w:ascii="GHEA Grapalat" w:hAnsi="GHEA Grapalat" w:hint="eastAsia"/>
          <w:i/>
          <w:sz w:val="20"/>
          <w:szCs w:val="20"/>
          <w:lang w:val="ru-RU"/>
        </w:rPr>
        <w:t>по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ереванскому</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времени</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указанного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в</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настоящем</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пункте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дня</w:t>
      </w:r>
      <w:r w:rsidRPr="00314C4D">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14C4D">
        <w:rPr>
          <w:rFonts w:ascii="GHEA Grapalat" w:hAnsi="GHEA Grapalat" w:hint="eastAsia"/>
          <w:i/>
          <w:sz w:val="20"/>
          <w:szCs w:val="20"/>
          <w:lang w:val="ru-RU"/>
        </w:rPr>
        <w:t>Комиссия</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предоставляет</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разъяснение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представившему</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запрос</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участнику</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в</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течение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календарного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дня</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следующего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за</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днем</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получения</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запроса</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но</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не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позднее</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чем</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за</w:t>
      </w:r>
      <w:r w:rsidRPr="00314C4D">
        <w:rPr>
          <w:rFonts w:ascii="GHEA Grapalat" w:hAnsi="GHEA Grapalat"/>
          <w:i/>
          <w:sz w:val="20"/>
          <w:szCs w:val="20"/>
          <w:lang w:val="ru-RU"/>
        </w:rPr>
        <w:t xml:space="preserve"> 3 </w:t>
      </w:r>
      <w:r w:rsidRPr="00314C4D">
        <w:rPr>
          <w:rFonts w:ascii="GHEA Grapalat" w:hAnsi="GHEA Grapalat" w:hint="eastAsia"/>
          <w:i/>
          <w:sz w:val="20"/>
          <w:szCs w:val="20"/>
          <w:lang w:val="ru-RU"/>
        </w:rPr>
        <w:t>часа</w:t>
      </w:r>
      <w:r w:rsidRPr="00314C4D">
        <w:rPr>
          <w:rFonts w:ascii="GHEA Grapalat" w:hAnsi="GHEA Grapalat"/>
          <w:i/>
          <w:sz w:val="20"/>
          <w:szCs w:val="20"/>
          <w:lang w:val="ru-RU"/>
        </w:rPr>
        <w:t xml:space="preserve"> </w:t>
      </w:r>
      <w:r w:rsidRPr="00314C4D">
        <w:rPr>
          <w:rFonts w:ascii="GHEA Grapalat" w:hAnsi="GHEA Grapalat" w:hint="eastAsia"/>
          <w:i/>
          <w:sz w:val="20"/>
          <w:szCs w:val="20"/>
          <w:lang w:val="ru-RU"/>
        </w:rPr>
        <w:t>до</w:t>
      </w:r>
      <w:r w:rsidRPr="00314C4D">
        <w:rPr>
          <w:rFonts w:ascii="GHEA Grapalat" w:hAnsi="GHEA Grapalat"/>
          <w:i/>
          <w:sz w:val="20"/>
          <w:szCs w:val="20"/>
          <w:lang w:val="ru-RU"/>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D090F" w:rsidRPr="00314C4D" w:rsidRDefault="001D090F" w:rsidP="001D090F">
      <w:pPr>
        <w:widowControl w:val="0"/>
        <w:tabs>
          <w:tab w:val="left" w:pos="1134"/>
        </w:tabs>
        <w:spacing w:after="160"/>
        <w:ind w:firstLine="142"/>
        <w:jc w:val="both"/>
        <w:rPr>
          <w:rFonts w:ascii="GHEA Grapalat" w:hAnsi="GHEA Grapalat"/>
          <w:i/>
          <w:sz w:val="20"/>
          <w:szCs w:val="20"/>
          <w:lang w:val="ru-RU"/>
        </w:rPr>
      </w:pPr>
      <w:r w:rsidRPr="00314C4D">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D090F" w:rsidRPr="00CD6B60" w:rsidRDefault="001D090F" w:rsidP="001D09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2">
    <w:p w:rsidR="001D090F" w:rsidRPr="00314C4D" w:rsidRDefault="001D090F" w:rsidP="001D090F">
      <w:pPr>
        <w:widowControl w:val="0"/>
        <w:jc w:val="both"/>
        <w:rPr>
          <w:rFonts w:ascii="GHEA Grapalat" w:hAnsi="GHEA Grapalat"/>
          <w:i/>
          <w:sz w:val="20"/>
          <w:szCs w:val="20"/>
          <w:lang w:val="ru-RU"/>
        </w:rPr>
      </w:pPr>
      <w:r w:rsidRPr="00314C4D">
        <w:rPr>
          <w:rStyle w:val="FootnoteReference"/>
          <w:rFonts w:ascii="Times Armenian" w:hAnsi="Times Armenian"/>
          <w:sz w:val="20"/>
          <w:szCs w:val="20"/>
          <w:lang w:val="ru-RU"/>
        </w:rPr>
        <w:t>7</w:t>
      </w:r>
      <w:r w:rsidRPr="00314C4D">
        <w:rPr>
          <w:rFonts w:ascii="Times Armenian" w:hAnsi="Times Armenian"/>
          <w:sz w:val="20"/>
          <w:szCs w:val="20"/>
          <w:lang w:val="ru-RU"/>
        </w:rPr>
        <w:t xml:space="preserve"> </w:t>
      </w:r>
      <w:r w:rsidRPr="00314C4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1D090F" w:rsidRPr="00314C4D" w:rsidRDefault="001D090F" w:rsidP="001D090F">
      <w:pPr>
        <w:widowControl w:val="0"/>
        <w:jc w:val="both"/>
        <w:rPr>
          <w:rFonts w:ascii="GHEA Grapalat" w:hAnsi="GHEA Grapalat"/>
          <w:i/>
          <w:sz w:val="20"/>
          <w:szCs w:val="20"/>
          <w:lang w:val="ru-RU"/>
        </w:rPr>
      </w:pPr>
      <w:r w:rsidRPr="00314C4D">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D090F" w:rsidRPr="00314C4D" w:rsidRDefault="001D090F" w:rsidP="001D090F">
      <w:pPr>
        <w:widowControl w:val="0"/>
        <w:tabs>
          <w:tab w:val="left" w:pos="142"/>
        </w:tabs>
        <w:ind w:left="142" w:hanging="142"/>
        <w:jc w:val="both"/>
        <w:rPr>
          <w:rFonts w:ascii="GHEA Grapalat" w:hAnsi="GHEA Grapalat"/>
          <w:i/>
          <w:sz w:val="20"/>
          <w:szCs w:val="20"/>
          <w:lang w:val="ru-RU"/>
        </w:rPr>
      </w:pPr>
      <w:r w:rsidRPr="00314C4D">
        <w:rPr>
          <w:rFonts w:ascii="GHEA Grapalat" w:hAnsi="GHEA Grapalat"/>
          <w:i/>
          <w:sz w:val="20"/>
          <w:szCs w:val="20"/>
          <w:lang w:val="ru-RU"/>
        </w:rPr>
        <w:t>-</w:t>
      </w:r>
      <w:r w:rsidRPr="00314C4D">
        <w:rPr>
          <w:lang w:val="ru-RU"/>
        </w:rPr>
        <w:t xml:space="preserve"> </w:t>
      </w:r>
      <w:r w:rsidRPr="00314C4D">
        <w:rPr>
          <w:rFonts w:ascii="GHEA Grapalat" w:hAnsi="GHEA Grapalat"/>
          <w:i/>
          <w:sz w:val="20"/>
          <w:szCs w:val="20"/>
          <w:lang w:val="ru-RU"/>
        </w:rPr>
        <w:t>цена закупаемой услуги по заявке на закупку в рамках данной процедуры не превышает 10 млн. драмов РА.</w:t>
      </w:r>
    </w:p>
  </w:footnote>
  <w:footnote w:id="23">
    <w:p w:rsidR="001D090F" w:rsidRPr="00D3436F" w:rsidRDefault="001D090F" w:rsidP="001D09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D090F" w:rsidRPr="000811C1" w:rsidRDefault="001D090F" w:rsidP="001D090F">
      <w:pPr>
        <w:pStyle w:val="FootnoteText"/>
        <w:rPr>
          <w:rFonts w:asciiTheme="minorHAnsi" w:hAnsiTheme="minorHAnsi"/>
        </w:rPr>
      </w:pPr>
    </w:p>
  </w:footnote>
  <w:footnote w:id="24">
    <w:p w:rsidR="001D090F" w:rsidRPr="002C2499" w:rsidRDefault="001D090F" w:rsidP="001D090F">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D090F" w:rsidRPr="000811C1" w:rsidRDefault="001D090F" w:rsidP="001D090F">
      <w:pPr>
        <w:pStyle w:val="FootnoteText"/>
        <w:rPr>
          <w:rFonts w:asciiTheme="minorHAnsi" w:hAnsiTheme="minorHAnsi"/>
        </w:rPr>
      </w:pPr>
    </w:p>
  </w:footnote>
  <w:footnote w:id="25">
    <w:p w:rsidR="001D090F" w:rsidRPr="00FE2AA4" w:rsidRDefault="001D090F" w:rsidP="001D090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6">
    <w:p w:rsidR="001D090F" w:rsidRPr="002E07CB" w:rsidRDefault="001D090F" w:rsidP="001D090F">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1D090F" w:rsidRPr="002E07CB" w:rsidRDefault="001D090F" w:rsidP="001D090F">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1D090F" w:rsidRPr="002E07CB" w:rsidRDefault="001D090F" w:rsidP="001D090F">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1D090F" w:rsidRPr="00D87FA7" w:rsidRDefault="001D090F" w:rsidP="001D090F">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1D090F" w:rsidRPr="002D60D3" w:rsidRDefault="001D090F" w:rsidP="001D090F">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27">
    <w:p w:rsidR="001D090F" w:rsidRPr="00314C4D" w:rsidRDefault="001D090F" w:rsidP="001D090F">
      <w:pPr>
        <w:pStyle w:val="BodyTextIndent"/>
        <w:widowControl w:val="0"/>
        <w:spacing w:after="160" w:line="240" w:lineRule="auto"/>
        <w:ind w:firstLine="0"/>
        <w:jc w:val="left"/>
        <w:rPr>
          <w:rFonts w:ascii="GHEA Grapalat" w:hAnsi="GHEA Grapalat"/>
          <w:u w:val="single"/>
          <w:lang w:val="ru-RU"/>
        </w:rPr>
      </w:pPr>
      <w:r w:rsidRPr="00314C4D">
        <w:rPr>
          <w:rStyle w:val="FootnoteReference"/>
          <w:rFonts w:ascii="Times Armenian" w:hAnsi="Times Armenian"/>
          <w:i w:val="0"/>
          <w:lang w:val="ru-RU"/>
        </w:rPr>
        <w:t>14</w:t>
      </w:r>
      <w:r w:rsidRPr="00314C4D">
        <w:rPr>
          <w:lang w:val="ru-RU"/>
        </w:rPr>
        <w:t xml:space="preserve"> </w:t>
      </w:r>
      <w:r w:rsidRPr="00314C4D">
        <w:rPr>
          <w:rFonts w:ascii="GHEA Grapalat" w:hAnsi="GHEA Grapalat"/>
          <w:lang w:val="ru-RU"/>
        </w:rPr>
        <w:t>Настоящий пункт редактируется согласно соответствующему заказчику.</w:t>
      </w:r>
    </w:p>
    <w:p w:rsidR="001D090F" w:rsidRPr="000811C1" w:rsidRDefault="001D090F" w:rsidP="001D090F">
      <w:pPr>
        <w:pStyle w:val="FootnoteText"/>
        <w:rPr>
          <w:rFonts w:ascii="Sylfaen" w:hAnsi="Sylfaen"/>
          <w:sz w:val="18"/>
          <w:szCs w:val="18"/>
        </w:rPr>
      </w:pPr>
    </w:p>
  </w:footnote>
  <w:footnote w:id="28">
    <w:p w:rsidR="001D090F" w:rsidRPr="00A31673" w:rsidRDefault="001D090F" w:rsidP="001D090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9">
    <w:p w:rsidR="001D090F" w:rsidRPr="00DE7706" w:rsidRDefault="001D090F" w:rsidP="001D090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0">
    <w:p w:rsidR="001D090F" w:rsidRDefault="001D090F" w:rsidP="001D090F">
      <w:pPr>
        <w:jc w:val="both"/>
        <w:rPr>
          <w:rFonts w:ascii="GHEA Grapalat" w:hAnsi="GHEA Grapalat"/>
          <w:sz w:val="20"/>
          <w:szCs w:val="20"/>
          <w:lang w:val="af-ZA"/>
        </w:rPr>
      </w:pPr>
      <w:r w:rsidRPr="00314C4D">
        <w:rPr>
          <w:rStyle w:val="FootnoteReference"/>
          <w:lang w:val="ru-RU"/>
        </w:rPr>
        <w:t>**</w:t>
      </w:r>
      <w:r w:rsidRPr="00314C4D">
        <w:rPr>
          <w:lang w:val="ru-RU"/>
        </w:rPr>
        <w:t xml:space="preserve"> </w:t>
      </w:r>
      <w:r w:rsidRPr="00314C4D">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D090F" w:rsidRDefault="001D090F" w:rsidP="001D090F">
      <w:pPr>
        <w:pStyle w:val="FootnoteText"/>
        <w:rPr>
          <w:rFonts w:asciiTheme="minorHAnsi" w:hAnsiTheme="minorHAnsi"/>
          <w:lang w:val="af-ZA"/>
        </w:rPr>
      </w:pPr>
    </w:p>
  </w:footnote>
  <w:footnote w:id="31">
    <w:p w:rsidR="001D090F" w:rsidRPr="00314C4D" w:rsidRDefault="001D090F" w:rsidP="001D090F">
      <w:pPr>
        <w:widowControl w:val="0"/>
        <w:spacing w:after="160" w:line="360" w:lineRule="auto"/>
        <w:jc w:val="both"/>
        <w:rPr>
          <w:lang w:val="ru-RU"/>
        </w:rPr>
      </w:pPr>
      <w:r w:rsidRPr="00314C4D">
        <w:rPr>
          <w:rStyle w:val="FootnoteReference"/>
          <w:lang w:val="ru-RU"/>
        </w:rPr>
        <w:t>*</w:t>
      </w:r>
      <w:r w:rsidRPr="00314C4D">
        <w:rPr>
          <w:lang w:val="ru-RU"/>
        </w:rPr>
        <w:t xml:space="preserve"> </w:t>
      </w:r>
      <w:r w:rsidRPr="00314C4D">
        <w:rPr>
          <w:rFonts w:ascii="GHEA Grapalat" w:hAnsi="GHEA Grapalat"/>
          <w:i/>
          <w:sz w:val="20"/>
          <w:szCs w:val="20"/>
          <w:lang w:val="ru-RU"/>
        </w:rPr>
        <w:t>Заполняется секретарем Комиссии до опубликования приглашения в бюллетене.</w:t>
      </w:r>
    </w:p>
  </w:footnote>
  <w:footnote w:id="32">
    <w:p w:rsidR="001D090F" w:rsidRPr="00D3436F" w:rsidRDefault="001D090F" w:rsidP="001D090F">
      <w:pPr>
        <w:widowControl w:val="0"/>
        <w:ind w:right="309"/>
        <w:jc w:val="both"/>
        <w:rPr>
          <w:rFonts w:ascii="GHEA Grapalat" w:hAnsi="GHEA Grapalat"/>
          <w:i/>
          <w:sz w:val="20"/>
          <w:szCs w:val="20"/>
          <w:lang w:val="es-ES"/>
        </w:rPr>
      </w:pPr>
      <w:r w:rsidRPr="00314C4D">
        <w:rPr>
          <w:rStyle w:val="FootnoteReference"/>
          <w:lang w:val="ru-RU"/>
        </w:rPr>
        <w:t>**</w:t>
      </w:r>
      <w:r w:rsidRPr="00314C4D">
        <w:rPr>
          <w:lang w:val="ru-RU"/>
        </w:rPr>
        <w:t xml:space="preserve"> </w:t>
      </w:r>
      <w:r w:rsidRPr="00314C4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1D090F" w:rsidRPr="00D3436F" w:rsidRDefault="001D090F" w:rsidP="001D090F">
      <w:pPr>
        <w:pStyle w:val="FootnoteText"/>
        <w:rPr>
          <w:lang w:val="es-ES"/>
        </w:rPr>
      </w:pPr>
    </w:p>
  </w:footnote>
  <w:footnote w:id="33">
    <w:p w:rsidR="001D090F" w:rsidRPr="00314C4D" w:rsidRDefault="001D090F" w:rsidP="001D090F">
      <w:pPr>
        <w:ind w:firstLine="720"/>
        <w:rPr>
          <w:rFonts w:ascii="GHEA Grapalat" w:hAnsi="GHEA Grapalat"/>
          <w:i/>
          <w:sz w:val="18"/>
          <w:szCs w:val="18"/>
          <w:lang w:val="ru-RU"/>
        </w:rPr>
      </w:pPr>
      <w:r w:rsidRPr="00314C4D">
        <w:rPr>
          <w:rStyle w:val="FootnoteReference"/>
          <w:rFonts w:ascii="GHEA Grapalat" w:hAnsi="GHEA Grapalat"/>
          <w:i/>
          <w:sz w:val="18"/>
          <w:szCs w:val="18"/>
          <w:lang w:val="ru-RU"/>
        </w:rPr>
        <w:t>*</w:t>
      </w:r>
      <w:r w:rsidRPr="00314C4D">
        <w:rPr>
          <w:rFonts w:ascii="GHEA Grapalat" w:hAnsi="GHEA Grapalat"/>
          <w:i/>
          <w:sz w:val="18"/>
          <w:szCs w:val="18"/>
          <w:lang w:val="ru-RU"/>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D090F" w:rsidRPr="00314C4D" w:rsidRDefault="001D090F" w:rsidP="001D090F">
      <w:pPr>
        <w:ind w:firstLine="720"/>
        <w:rPr>
          <w:rFonts w:ascii="GHEA Grapalat" w:hAnsi="GHEA Grapalat"/>
          <w:i/>
          <w:sz w:val="18"/>
          <w:szCs w:val="18"/>
          <w:lang w:val="ru-RU"/>
        </w:rPr>
      </w:pPr>
      <w:r w:rsidRPr="00314C4D">
        <w:rPr>
          <w:rFonts w:ascii="GHEA Grapalat" w:hAnsi="GHEA Grapalat"/>
          <w:i/>
          <w:sz w:val="18"/>
          <w:szCs w:val="18"/>
          <w:lang w:val="ru-RU"/>
        </w:rPr>
        <w:t xml:space="preserve"> "5. Гарантия действует со дня вступления в силу договора </w:t>
      </w:r>
      <w:r w:rsidRPr="006042F8">
        <w:rPr>
          <w:rFonts w:ascii="GHEA Grapalat" w:hAnsi="GHEA Grapalat"/>
          <w:i/>
          <w:sz w:val="18"/>
          <w:szCs w:val="18"/>
        </w:rPr>
        <w:t>N</w:t>
      </w:r>
      <w:r w:rsidRPr="00314C4D">
        <w:rPr>
          <w:rFonts w:ascii="GHEA Grapalat" w:hAnsi="GHEA Grapalat"/>
          <w:i/>
          <w:sz w:val="18"/>
          <w:szCs w:val="18"/>
          <w:lang w:val="ru-RU"/>
        </w:rPr>
        <w:t xml:space="preserve"> ------------------------------------------------,</w:t>
      </w:r>
    </w:p>
    <w:p w:rsidR="001D090F" w:rsidRPr="00314C4D" w:rsidRDefault="001D090F" w:rsidP="001D090F">
      <w:pPr>
        <w:rPr>
          <w:rFonts w:ascii="GHEA Grapalat" w:hAnsi="GHEA Grapalat"/>
          <w:i/>
          <w:sz w:val="18"/>
          <w:szCs w:val="18"/>
          <w:lang w:val="ru-RU"/>
        </w:rPr>
      </w:pPr>
      <w:r w:rsidRPr="00314C4D">
        <w:rPr>
          <w:rFonts w:ascii="GHEA Grapalat" w:hAnsi="GHEA Grapalat"/>
          <w:i/>
          <w:sz w:val="18"/>
          <w:szCs w:val="18"/>
          <w:lang w:val="ru-RU"/>
        </w:rPr>
        <w:t xml:space="preserve">                                                                                                                  номер заключаемого договора    </w:t>
      </w:r>
    </w:p>
    <w:p w:rsidR="001D090F" w:rsidRPr="00314C4D" w:rsidRDefault="001D090F" w:rsidP="001D090F">
      <w:pPr>
        <w:ind w:firstLine="720"/>
        <w:rPr>
          <w:rFonts w:ascii="GHEA Grapalat" w:hAnsi="GHEA Grapalat"/>
          <w:sz w:val="18"/>
          <w:szCs w:val="18"/>
          <w:lang w:val="ru-RU"/>
        </w:rPr>
      </w:pPr>
      <w:r w:rsidRPr="00314C4D">
        <w:rPr>
          <w:rFonts w:ascii="GHEA Grapalat" w:hAnsi="GHEA Grapalat"/>
          <w:i/>
          <w:sz w:val="18"/>
          <w:szCs w:val="18"/>
          <w:lang w:val="ru-RU"/>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D090F" w:rsidRPr="00314C4D" w:rsidRDefault="001D090F" w:rsidP="001D090F">
      <w:pPr>
        <w:rPr>
          <w:rFonts w:ascii="GHEA Grapalat" w:hAnsi="GHEA Grapalat"/>
          <w:sz w:val="20"/>
          <w:szCs w:val="20"/>
          <w:lang w:val="ru-RU"/>
        </w:rPr>
      </w:pPr>
      <w:r w:rsidRPr="00314C4D">
        <w:rPr>
          <w:rFonts w:ascii="GHEA Grapalat" w:hAnsi="GHEA Grapalat"/>
          <w:sz w:val="20"/>
          <w:szCs w:val="20"/>
          <w:lang w:val="ru-RU"/>
        </w:rPr>
        <w:t xml:space="preserve">                                                                                                              </w:t>
      </w:r>
    </w:p>
    <w:p w:rsidR="001D090F" w:rsidRPr="00FC6429" w:rsidRDefault="001D090F" w:rsidP="001D090F">
      <w:pPr>
        <w:pStyle w:val="FootnoteText"/>
        <w:rPr>
          <w:rFonts w:ascii="GHEA Grapalat" w:hAnsi="GHEA Grapalat"/>
          <w:i/>
          <w:sz w:val="22"/>
          <w:szCs w:val="22"/>
        </w:rPr>
      </w:pPr>
    </w:p>
  </w:footnote>
  <w:footnote w:id="34">
    <w:p w:rsidR="001D090F" w:rsidRPr="00314C4D" w:rsidRDefault="001D090F" w:rsidP="001D090F">
      <w:pPr>
        <w:widowControl w:val="0"/>
        <w:tabs>
          <w:tab w:val="left" w:pos="540"/>
        </w:tabs>
        <w:autoSpaceDE w:val="0"/>
        <w:autoSpaceDN w:val="0"/>
        <w:adjustRightInd w:val="0"/>
        <w:jc w:val="both"/>
        <w:rPr>
          <w:rFonts w:ascii="GHEA Grapalat" w:hAnsi="GHEA Grapalat" w:cs="Sylfaen"/>
          <w:i/>
          <w:sz w:val="20"/>
          <w:szCs w:val="20"/>
          <w:lang w:val="ru-RU"/>
        </w:rPr>
      </w:pPr>
      <w:r w:rsidRPr="00314C4D">
        <w:rPr>
          <w:rStyle w:val="FootnoteReference"/>
          <w:rFonts w:ascii="GHEA Grapalat" w:hAnsi="GHEA Grapalat"/>
          <w:sz w:val="20"/>
          <w:szCs w:val="20"/>
          <w:lang w:val="ru-RU"/>
        </w:rPr>
        <w:t>*</w:t>
      </w:r>
      <w:r w:rsidRPr="00314C4D">
        <w:rPr>
          <w:rFonts w:ascii="GHEA Grapalat" w:hAnsi="GHEA Grapalat"/>
          <w:sz w:val="20"/>
          <w:szCs w:val="20"/>
          <w:lang w:val="ru-RU"/>
        </w:rPr>
        <w:t xml:space="preserve"> </w:t>
      </w:r>
      <w:r w:rsidRPr="00314C4D">
        <w:rPr>
          <w:rFonts w:ascii="GHEA Grapalat" w:hAnsi="GHEA Grapalat"/>
          <w:i/>
          <w:sz w:val="20"/>
          <w:szCs w:val="20"/>
          <w:lang w:val="ru-RU"/>
        </w:rPr>
        <w:t>Заполняется секретарем Комиссии до опубликования приглашения в бюллетене.</w:t>
      </w:r>
    </w:p>
    <w:p w:rsidR="001D090F" w:rsidRPr="008842CE" w:rsidRDefault="001D090F" w:rsidP="001D090F">
      <w:pPr>
        <w:pStyle w:val="FootnoteText"/>
        <w:jc w:val="both"/>
        <w:rPr>
          <w:rFonts w:ascii="GHEA Grapalat" w:hAnsi="GHEA Grapalat"/>
        </w:rPr>
      </w:pPr>
    </w:p>
  </w:footnote>
  <w:footnote w:id="35">
    <w:p w:rsidR="001D090F" w:rsidRPr="008842CE" w:rsidRDefault="001D090F" w:rsidP="001D090F">
      <w:pPr>
        <w:pStyle w:val="FootnoteText"/>
        <w:jc w:val="both"/>
      </w:pPr>
    </w:p>
  </w:footnote>
  <w:footnote w:id="36">
    <w:p w:rsidR="001D090F" w:rsidRPr="00314C4D" w:rsidRDefault="001D090F" w:rsidP="001D090F">
      <w:pPr>
        <w:widowControl w:val="0"/>
        <w:spacing w:after="160"/>
        <w:jc w:val="both"/>
        <w:rPr>
          <w:rFonts w:ascii="GHEA Grapalat" w:hAnsi="GHEA Grapalat" w:cs="GHEA Grapalat"/>
          <w:i/>
          <w:sz w:val="18"/>
          <w:szCs w:val="18"/>
          <w:lang w:val="ru-RU"/>
        </w:rPr>
      </w:pPr>
      <w:r w:rsidRPr="00314C4D">
        <w:rPr>
          <w:rStyle w:val="FootnoteReference"/>
          <w:lang w:val="ru-RU"/>
        </w:rPr>
        <w:t>**</w:t>
      </w:r>
      <w:r w:rsidRPr="00314C4D">
        <w:rPr>
          <w:lang w:val="ru-RU"/>
        </w:rPr>
        <w:t xml:space="preserve"> </w:t>
      </w:r>
      <w:r w:rsidRPr="00314C4D">
        <w:rPr>
          <w:rFonts w:ascii="GHEA Grapalat" w:hAnsi="GHEA Grapalat"/>
          <w:i/>
          <w:sz w:val="18"/>
          <w:szCs w:val="18"/>
          <w:lang w:val="ru-RU"/>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D090F" w:rsidRPr="000E32F5" w:rsidRDefault="001D090F" w:rsidP="001D090F">
      <w:pPr>
        <w:pStyle w:val="FootnoteText"/>
        <w:rPr>
          <w:rFonts w:asciiTheme="minorHAnsi" w:hAnsiTheme="minorHAnsi"/>
          <w:i/>
        </w:rPr>
      </w:pPr>
    </w:p>
  </w:footnote>
  <w:footnote w:id="37">
    <w:p w:rsidR="001D090F" w:rsidRPr="00314C4D" w:rsidRDefault="001D090F" w:rsidP="001D090F">
      <w:pPr>
        <w:widowControl w:val="0"/>
        <w:tabs>
          <w:tab w:val="left" w:pos="540"/>
        </w:tabs>
        <w:autoSpaceDE w:val="0"/>
        <w:autoSpaceDN w:val="0"/>
        <w:adjustRightInd w:val="0"/>
        <w:jc w:val="both"/>
        <w:rPr>
          <w:rFonts w:ascii="GHEA Grapalat" w:hAnsi="GHEA Grapalat" w:cs="Sylfaen"/>
          <w:i/>
          <w:sz w:val="20"/>
          <w:szCs w:val="20"/>
          <w:lang w:val="ru-RU"/>
        </w:rPr>
      </w:pPr>
      <w:r w:rsidRPr="00314C4D">
        <w:rPr>
          <w:rStyle w:val="FootnoteReference"/>
          <w:rFonts w:ascii="GHEA Grapalat" w:hAnsi="GHEA Grapalat"/>
          <w:sz w:val="20"/>
          <w:szCs w:val="20"/>
          <w:lang w:val="ru-RU"/>
        </w:rPr>
        <w:t>*</w:t>
      </w:r>
      <w:r w:rsidRPr="00314C4D">
        <w:rPr>
          <w:rFonts w:ascii="GHEA Grapalat" w:hAnsi="GHEA Grapalat"/>
          <w:sz w:val="20"/>
          <w:szCs w:val="20"/>
          <w:lang w:val="ru-RU"/>
        </w:rPr>
        <w:t xml:space="preserve"> </w:t>
      </w:r>
      <w:r w:rsidRPr="00314C4D">
        <w:rPr>
          <w:rFonts w:ascii="GHEA Grapalat" w:hAnsi="GHEA Grapalat"/>
          <w:i/>
          <w:sz w:val="20"/>
          <w:szCs w:val="20"/>
          <w:lang w:val="ru-RU"/>
        </w:rPr>
        <w:t>Заполняется секретарем Комиссии до опубликования приглашения в бюллетене.</w:t>
      </w:r>
    </w:p>
    <w:p w:rsidR="001D090F" w:rsidRPr="008842CE" w:rsidRDefault="001D090F" w:rsidP="001D090F">
      <w:pPr>
        <w:pStyle w:val="FootnoteText"/>
        <w:jc w:val="both"/>
        <w:rPr>
          <w:rFonts w:ascii="GHEA Grapalat" w:hAnsi="GHEA Grapalat"/>
        </w:rPr>
      </w:pPr>
    </w:p>
  </w:footnote>
  <w:footnote w:id="38">
    <w:p w:rsidR="001D090F" w:rsidRPr="008842CE" w:rsidRDefault="001D090F" w:rsidP="001D090F">
      <w:pPr>
        <w:pStyle w:val="FootnoteText"/>
        <w:jc w:val="both"/>
      </w:pPr>
    </w:p>
  </w:footnote>
  <w:footnote w:id="39">
    <w:p w:rsidR="001D090F" w:rsidRPr="00C95D0C" w:rsidRDefault="001D090F" w:rsidP="001D090F">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40">
    <w:p w:rsidR="001D090F" w:rsidRPr="006F5F33" w:rsidRDefault="001D090F" w:rsidP="001D090F">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41">
    <w:p w:rsidR="001D090F" w:rsidRPr="006F5F33" w:rsidRDefault="001D090F" w:rsidP="001D090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42">
    <w:p w:rsidR="001D090F" w:rsidRPr="006F5F33" w:rsidRDefault="001D090F" w:rsidP="001D090F">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1D090F" w:rsidRPr="00EA7C34" w:rsidRDefault="001D090F" w:rsidP="001D090F">
      <w:pPr>
        <w:pStyle w:val="FootnoteText"/>
        <w:rPr>
          <w:rFonts w:ascii="Sylfaen" w:hAnsi="Sylfaen"/>
        </w:rPr>
      </w:pPr>
    </w:p>
  </w:footnote>
  <w:footnote w:id="43">
    <w:p w:rsidR="001D090F" w:rsidRPr="006F5F33" w:rsidRDefault="001D090F" w:rsidP="001D090F">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4">
    <w:p w:rsidR="001D090F" w:rsidRPr="00892F7F" w:rsidRDefault="001D090F" w:rsidP="001D090F">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D090F" w:rsidRPr="00552088" w:rsidRDefault="001D090F" w:rsidP="001D090F">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D090F" w:rsidRPr="006F5F33" w:rsidRDefault="001D090F" w:rsidP="001D090F">
      <w:pPr>
        <w:pStyle w:val="FootnoteText"/>
        <w:jc w:val="both"/>
        <w:rPr>
          <w:rFonts w:ascii="GHEA Grapalat" w:hAnsi="GHEA Grapalat"/>
          <w:lang w:val="hy-AM"/>
        </w:rPr>
      </w:pPr>
      <w:r w:rsidRPr="006F5F33">
        <w:rPr>
          <w:rFonts w:ascii="GHEA Grapalat" w:hAnsi="GHEA Grapalat"/>
          <w:i/>
        </w:rPr>
        <w:t>.</w:t>
      </w:r>
    </w:p>
    <w:p w:rsidR="001D090F" w:rsidRPr="00576D9C" w:rsidRDefault="001D090F" w:rsidP="001D090F">
      <w:pPr>
        <w:pStyle w:val="FootnoteText"/>
        <w:jc w:val="both"/>
        <w:rPr>
          <w:rFonts w:ascii="GHEA Grapalat" w:hAnsi="GHEA Grapalat"/>
          <w:lang w:val="hy-AM"/>
        </w:rPr>
      </w:pPr>
    </w:p>
  </w:footnote>
  <w:footnote w:id="45">
    <w:p w:rsidR="001D090F" w:rsidRPr="006F5F33" w:rsidRDefault="001D090F" w:rsidP="001D090F">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6">
    <w:p w:rsidR="001D090F" w:rsidRPr="006F5F33" w:rsidRDefault="001D090F" w:rsidP="001D090F">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7">
    <w:p w:rsidR="001D090F" w:rsidRPr="00E40AC8" w:rsidRDefault="001D090F" w:rsidP="001D090F">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48">
    <w:p w:rsidR="001D090F" w:rsidRPr="00E40AC8" w:rsidRDefault="001D090F" w:rsidP="001D090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9">
    <w:p w:rsidR="001D090F" w:rsidRPr="00314C4D" w:rsidRDefault="001D090F" w:rsidP="001D090F">
      <w:pPr>
        <w:widowControl w:val="0"/>
        <w:spacing w:after="160" w:line="360" w:lineRule="auto"/>
        <w:jc w:val="both"/>
        <w:rPr>
          <w:rFonts w:ascii="GHEA Grapalat" w:hAnsi="GHEA Grapalat" w:cs="Sylfaen"/>
          <w:i/>
          <w:sz w:val="20"/>
          <w:szCs w:val="20"/>
          <w:lang w:val="ru-RU"/>
        </w:rPr>
      </w:pPr>
      <w:r w:rsidRPr="00314C4D">
        <w:rPr>
          <w:rStyle w:val="FootnoteReference"/>
          <w:sz w:val="20"/>
          <w:szCs w:val="20"/>
          <w:lang w:val="ru-RU"/>
        </w:rPr>
        <w:t>*</w:t>
      </w:r>
      <w:r w:rsidRPr="00314C4D">
        <w:rPr>
          <w:sz w:val="20"/>
          <w:szCs w:val="20"/>
          <w:lang w:val="ru-RU"/>
        </w:rPr>
        <w:t xml:space="preserve"> </w:t>
      </w:r>
      <w:r w:rsidRPr="00314C4D">
        <w:rPr>
          <w:rFonts w:ascii="GHEA Grapalat" w:hAnsi="GHEA Grapalat"/>
          <w:i/>
          <w:sz w:val="20"/>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D090F" w:rsidRPr="00CA2754" w:rsidRDefault="001D090F" w:rsidP="001D090F">
      <w:pPr>
        <w:pStyle w:val="FootnoteText"/>
        <w:jc w:val="both"/>
        <w:rPr>
          <w:sz w:val="2"/>
          <w:szCs w:val="2"/>
        </w:rPr>
      </w:pPr>
    </w:p>
  </w:footnote>
  <w:footnote w:id="50">
    <w:p w:rsidR="001D090F" w:rsidRPr="00CA2754" w:rsidRDefault="001D090F" w:rsidP="001D090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1"/>
  </w:num>
  <w:num w:numId="15">
    <w:abstractNumId w:val="26"/>
  </w:num>
  <w:num w:numId="16">
    <w:abstractNumId w:val="13"/>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1"/>
  </w:num>
  <w:num w:numId="25">
    <w:abstractNumId w:val="12"/>
  </w:num>
  <w:num w:numId="26">
    <w:abstractNumId w:val="16"/>
  </w:num>
  <w:num w:numId="27">
    <w:abstractNumId w:val="20"/>
  </w:num>
  <w:num w:numId="28">
    <w:abstractNumId w:val="10"/>
  </w:num>
  <w:num w:numId="29">
    <w:abstractNumId w:val="0"/>
  </w:num>
  <w:num w:numId="30">
    <w:abstractNumId w:val="1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4A"/>
    <w:rsid w:val="00016C3E"/>
    <w:rsid w:val="0011083E"/>
    <w:rsid w:val="00174DB7"/>
    <w:rsid w:val="001D090F"/>
    <w:rsid w:val="00314C4D"/>
    <w:rsid w:val="0035459B"/>
    <w:rsid w:val="003B2BCA"/>
    <w:rsid w:val="00454364"/>
    <w:rsid w:val="00583458"/>
    <w:rsid w:val="006237CF"/>
    <w:rsid w:val="00631539"/>
    <w:rsid w:val="006B1E88"/>
    <w:rsid w:val="009C5F11"/>
    <w:rsid w:val="00A6367E"/>
    <w:rsid w:val="00B85045"/>
    <w:rsid w:val="00C32636"/>
    <w:rsid w:val="00C47251"/>
    <w:rsid w:val="00C52759"/>
    <w:rsid w:val="00C9134A"/>
    <w:rsid w:val="00E82543"/>
    <w:rsid w:val="00EA6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73C6EE-D31C-46B2-B1B0-A3A7B148D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53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3153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3153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3153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31539"/>
    <w:pPr>
      <w:keepNext/>
      <w:outlineLvl w:val="3"/>
    </w:pPr>
    <w:rPr>
      <w:rFonts w:ascii="Arial LatArm" w:hAnsi="Arial LatArm"/>
      <w:i/>
      <w:sz w:val="18"/>
      <w:szCs w:val="20"/>
    </w:rPr>
  </w:style>
  <w:style w:type="paragraph" w:styleId="Heading5">
    <w:name w:val="heading 5"/>
    <w:basedOn w:val="Normal"/>
    <w:next w:val="Normal"/>
    <w:link w:val="Heading5Char"/>
    <w:qFormat/>
    <w:rsid w:val="0063153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3153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3153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3153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63153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53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3153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3153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153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3153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3153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3153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153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153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3153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1539"/>
    <w:rPr>
      <w:rFonts w:ascii="Arial LatArm" w:eastAsia="Times New Roman" w:hAnsi="Arial LatArm" w:cs="Times New Roman"/>
      <w:i/>
      <w:sz w:val="20"/>
      <w:szCs w:val="20"/>
      <w:lang w:val="en-AU"/>
    </w:rPr>
  </w:style>
  <w:style w:type="paragraph" w:styleId="Footer">
    <w:name w:val="footer"/>
    <w:basedOn w:val="Normal"/>
    <w:link w:val="FooterChar"/>
    <w:uiPriority w:val="99"/>
    <w:rsid w:val="00631539"/>
    <w:pPr>
      <w:tabs>
        <w:tab w:val="center" w:pos="4320"/>
        <w:tab w:val="right" w:pos="8640"/>
      </w:tabs>
    </w:pPr>
    <w:rPr>
      <w:sz w:val="20"/>
      <w:szCs w:val="20"/>
    </w:rPr>
  </w:style>
  <w:style w:type="character" w:customStyle="1" w:styleId="FooterChar">
    <w:name w:val="Footer Char"/>
    <w:basedOn w:val="DefaultParagraphFont"/>
    <w:link w:val="Footer"/>
    <w:uiPriority w:val="99"/>
    <w:rsid w:val="0063153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3153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31539"/>
    <w:rPr>
      <w:rFonts w:ascii="Times Armenian" w:eastAsia="Times New Roman" w:hAnsi="Times Armenian" w:cs="Times New Roman"/>
      <w:sz w:val="20"/>
      <w:szCs w:val="20"/>
      <w:lang w:val="en-US"/>
    </w:rPr>
  </w:style>
  <w:style w:type="paragraph" w:styleId="BodyText2">
    <w:name w:val="Body Text 2"/>
    <w:basedOn w:val="Normal"/>
    <w:link w:val="BodyText2Char"/>
    <w:rsid w:val="0063153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3153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3153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31539"/>
    <w:rPr>
      <w:rFonts w:ascii="Baltica" w:eastAsia="Times New Roman" w:hAnsi="Baltica" w:cs="Times New Roman"/>
      <w:sz w:val="20"/>
      <w:szCs w:val="20"/>
      <w:lang w:val="af-ZA"/>
    </w:rPr>
  </w:style>
  <w:style w:type="paragraph" w:customStyle="1" w:styleId="Char">
    <w:name w:val="Char"/>
    <w:basedOn w:val="Normal"/>
    <w:semiHidden/>
    <w:rsid w:val="00631539"/>
    <w:pPr>
      <w:spacing w:after="160" w:line="360" w:lineRule="auto"/>
      <w:ind w:firstLine="709"/>
      <w:jc w:val="both"/>
    </w:pPr>
    <w:rPr>
      <w:rFonts w:ascii="Arial AMU" w:hAnsi="Arial AMU" w:cs="Arial"/>
      <w:sz w:val="22"/>
      <w:szCs w:val="20"/>
    </w:rPr>
  </w:style>
  <w:style w:type="paragraph" w:customStyle="1" w:styleId="Default">
    <w:name w:val="Default"/>
    <w:rsid w:val="0063153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31539"/>
    <w:rPr>
      <w:rFonts w:ascii="Tahoma" w:hAnsi="Tahoma"/>
      <w:sz w:val="16"/>
      <w:szCs w:val="16"/>
      <w:lang w:val="x-none" w:eastAsia="x-none"/>
    </w:rPr>
  </w:style>
  <w:style w:type="character" w:customStyle="1" w:styleId="BalloonTextChar">
    <w:name w:val="Balloon Text Char"/>
    <w:basedOn w:val="DefaultParagraphFont"/>
    <w:link w:val="BalloonText"/>
    <w:rsid w:val="00631539"/>
    <w:rPr>
      <w:rFonts w:ascii="Tahoma" w:eastAsia="Times New Roman" w:hAnsi="Tahoma" w:cs="Times New Roman"/>
      <w:sz w:val="16"/>
      <w:szCs w:val="16"/>
      <w:lang w:val="x-none" w:eastAsia="x-none"/>
    </w:rPr>
  </w:style>
  <w:style w:type="character" w:styleId="Hyperlink">
    <w:name w:val="Hyperlink"/>
    <w:rsid w:val="00631539"/>
    <w:rPr>
      <w:color w:val="0000FF"/>
      <w:u w:val="single"/>
    </w:rPr>
  </w:style>
  <w:style w:type="character" w:customStyle="1" w:styleId="CharChar1">
    <w:name w:val="Char Char1"/>
    <w:locked/>
    <w:rsid w:val="00631539"/>
    <w:rPr>
      <w:rFonts w:ascii="Arial LatArm" w:hAnsi="Arial LatArm"/>
      <w:i/>
      <w:lang w:val="en-AU" w:eastAsia="en-US" w:bidi="ar-SA"/>
    </w:rPr>
  </w:style>
  <w:style w:type="paragraph" w:styleId="BodyText">
    <w:name w:val="Body Text"/>
    <w:basedOn w:val="Normal"/>
    <w:link w:val="BodyTextChar"/>
    <w:rsid w:val="00631539"/>
    <w:pPr>
      <w:spacing w:after="120"/>
    </w:pPr>
  </w:style>
  <w:style w:type="character" w:customStyle="1" w:styleId="BodyTextChar">
    <w:name w:val="Body Text Char"/>
    <w:basedOn w:val="DefaultParagraphFont"/>
    <w:link w:val="BodyText"/>
    <w:rsid w:val="0063153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31539"/>
    <w:pPr>
      <w:ind w:left="240" w:hanging="240"/>
    </w:pPr>
  </w:style>
  <w:style w:type="paragraph" w:styleId="IndexHeading">
    <w:name w:val="index heading"/>
    <w:basedOn w:val="Normal"/>
    <w:next w:val="Index1"/>
    <w:semiHidden/>
    <w:rsid w:val="00631539"/>
    <w:rPr>
      <w:sz w:val="20"/>
      <w:szCs w:val="20"/>
      <w:lang w:val="en-AU" w:eastAsia="ru-RU"/>
    </w:rPr>
  </w:style>
  <w:style w:type="paragraph" w:styleId="Header">
    <w:name w:val="header"/>
    <w:basedOn w:val="Normal"/>
    <w:link w:val="HeaderChar"/>
    <w:rsid w:val="0063153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3153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153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31539"/>
    <w:rPr>
      <w:rFonts w:ascii="Arial LatArm" w:eastAsia="Times New Roman" w:hAnsi="Arial LatArm" w:cs="Times New Roman"/>
      <w:sz w:val="20"/>
      <w:szCs w:val="20"/>
      <w:lang w:val="en-US" w:eastAsia="ru-RU"/>
    </w:rPr>
  </w:style>
  <w:style w:type="paragraph" w:styleId="Title">
    <w:name w:val="Title"/>
    <w:basedOn w:val="Normal"/>
    <w:link w:val="TitleChar"/>
    <w:qFormat/>
    <w:rsid w:val="00631539"/>
    <w:pPr>
      <w:jc w:val="center"/>
    </w:pPr>
    <w:rPr>
      <w:rFonts w:ascii="Arial Armenian" w:hAnsi="Arial Armenian"/>
      <w:szCs w:val="20"/>
    </w:rPr>
  </w:style>
  <w:style w:type="character" w:customStyle="1" w:styleId="TitleChar">
    <w:name w:val="Title Char"/>
    <w:basedOn w:val="DefaultParagraphFont"/>
    <w:link w:val="Title"/>
    <w:rsid w:val="00631539"/>
    <w:rPr>
      <w:rFonts w:ascii="Arial Armenian" w:eastAsia="Times New Roman" w:hAnsi="Arial Armenian" w:cs="Times New Roman"/>
      <w:sz w:val="24"/>
      <w:szCs w:val="20"/>
      <w:lang w:val="en-US"/>
    </w:rPr>
  </w:style>
  <w:style w:type="character" w:styleId="PageNumber">
    <w:name w:val="page number"/>
    <w:basedOn w:val="DefaultParagraphFont"/>
    <w:rsid w:val="00631539"/>
  </w:style>
  <w:style w:type="paragraph" w:styleId="FootnoteText">
    <w:name w:val="footnote text"/>
    <w:basedOn w:val="Normal"/>
    <w:link w:val="FootnoteTextChar"/>
    <w:semiHidden/>
    <w:rsid w:val="0063153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63153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631539"/>
    <w:pPr>
      <w:spacing w:after="160" w:line="240" w:lineRule="exact"/>
    </w:pPr>
    <w:rPr>
      <w:rFonts w:ascii="Arial" w:hAnsi="Arial" w:cs="Arial"/>
      <w:sz w:val="20"/>
      <w:szCs w:val="20"/>
    </w:rPr>
  </w:style>
  <w:style w:type="paragraph" w:customStyle="1" w:styleId="norm">
    <w:name w:val="norm"/>
    <w:basedOn w:val="Normal"/>
    <w:rsid w:val="0063153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1539"/>
    <w:rPr>
      <w:rFonts w:ascii="Arial Armenian" w:hAnsi="Arial Armenian"/>
      <w:sz w:val="22"/>
      <w:lang w:val="en-US" w:eastAsia="ru-RU" w:bidi="ar-SA"/>
    </w:rPr>
  </w:style>
  <w:style w:type="character" w:customStyle="1" w:styleId="CharCharChar">
    <w:name w:val="Char Char Char"/>
    <w:rsid w:val="00631539"/>
    <w:rPr>
      <w:rFonts w:ascii="Arial LatArm" w:hAnsi="Arial LatArm"/>
      <w:sz w:val="24"/>
      <w:lang w:eastAsia="ru-RU"/>
    </w:rPr>
  </w:style>
  <w:style w:type="paragraph" w:styleId="NormalWeb">
    <w:name w:val="Normal (Web)"/>
    <w:basedOn w:val="Normal"/>
    <w:rsid w:val="00631539"/>
    <w:pPr>
      <w:spacing w:before="100" w:beforeAutospacing="1" w:after="100" w:afterAutospacing="1"/>
    </w:pPr>
  </w:style>
  <w:style w:type="character" w:styleId="Strong">
    <w:name w:val="Strong"/>
    <w:uiPriority w:val="22"/>
    <w:qFormat/>
    <w:rsid w:val="00631539"/>
    <w:rPr>
      <w:b/>
      <w:bCs/>
    </w:rPr>
  </w:style>
  <w:style w:type="character" w:styleId="FootnoteReference">
    <w:name w:val="footnote reference"/>
    <w:semiHidden/>
    <w:rsid w:val="00631539"/>
    <w:rPr>
      <w:vertAlign w:val="superscript"/>
    </w:rPr>
  </w:style>
  <w:style w:type="character" w:customStyle="1" w:styleId="CharChar22">
    <w:name w:val="Char Char22"/>
    <w:rsid w:val="00631539"/>
    <w:rPr>
      <w:rFonts w:ascii="Arial Armenian" w:hAnsi="Arial Armenian"/>
      <w:sz w:val="28"/>
      <w:lang w:val="en-US"/>
    </w:rPr>
  </w:style>
  <w:style w:type="character" w:customStyle="1" w:styleId="CharChar20">
    <w:name w:val="Char Char20"/>
    <w:rsid w:val="00631539"/>
    <w:rPr>
      <w:rFonts w:ascii="Times LatArm" w:hAnsi="Times LatArm"/>
      <w:b/>
      <w:sz w:val="28"/>
      <w:lang w:val="en-US"/>
    </w:rPr>
  </w:style>
  <w:style w:type="character" w:customStyle="1" w:styleId="CharChar16">
    <w:name w:val="Char Char16"/>
    <w:rsid w:val="00631539"/>
    <w:rPr>
      <w:rFonts w:ascii="Times Armenian" w:hAnsi="Times Armenian"/>
      <w:b/>
      <w:lang w:val="hy-AM"/>
    </w:rPr>
  </w:style>
  <w:style w:type="character" w:customStyle="1" w:styleId="CharChar15">
    <w:name w:val="Char Char15"/>
    <w:rsid w:val="00631539"/>
    <w:rPr>
      <w:rFonts w:ascii="Times Armenian" w:hAnsi="Times Armenian"/>
      <w:i/>
      <w:lang w:val="nl-NL"/>
    </w:rPr>
  </w:style>
  <w:style w:type="character" w:customStyle="1" w:styleId="CharChar13">
    <w:name w:val="Char Char13"/>
    <w:rsid w:val="00631539"/>
    <w:rPr>
      <w:rFonts w:ascii="Arial Armenian" w:hAnsi="Arial Armenian"/>
      <w:lang w:val="en-US"/>
    </w:rPr>
  </w:style>
  <w:style w:type="character" w:styleId="CommentReference">
    <w:name w:val="annotation reference"/>
    <w:semiHidden/>
    <w:rsid w:val="00631539"/>
    <w:rPr>
      <w:sz w:val="16"/>
      <w:szCs w:val="16"/>
    </w:rPr>
  </w:style>
  <w:style w:type="paragraph" w:styleId="CommentText">
    <w:name w:val="annotation text"/>
    <w:basedOn w:val="Normal"/>
    <w:link w:val="CommentTextChar"/>
    <w:semiHidden/>
    <w:rsid w:val="0063153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3153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631539"/>
    <w:rPr>
      <w:b/>
      <w:bCs/>
    </w:rPr>
  </w:style>
  <w:style w:type="character" w:customStyle="1" w:styleId="CommentSubjectChar">
    <w:name w:val="Comment Subject Char"/>
    <w:basedOn w:val="CommentTextChar"/>
    <w:link w:val="CommentSubject"/>
    <w:semiHidden/>
    <w:rsid w:val="0063153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63153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31539"/>
    <w:rPr>
      <w:rFonts w:ascii="Times Armenian" w:eastAsia="Times New Roman" w:hAnsi="Times Armenian" w:cs="Times New Roman"/>
      <w:sz w:val="20"/>
      <w:szCs w:val="20"/>
      <w:lang w:val="en-US" w:eastAsia="ru-RU"/>
    </w:rPr>
  </w:style>
  <w:style w:type="character" w:styleId="EndnoteReference">
    <w:name w:val="endnote reference"/>
    <w:semiHidden/>
    <w:rsid w:val="00631539"/>
    <w:rPr>
      <w:vertAlign w:val="superscript"/>
    </w:rPr>
  </w:style>
  <w:style w:type="paragraph" w:styleId="DocumentMap">
    <w:name w:val="Document Map"/>
    <w:basedOn w:val="Normal"/>
    <w:link w:val="DocumentMapChar"/>
    <w:semiHidden/>
    <w:rsid w:val="0063153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31539"/>
    <w:rPr>
      <w:rFonts w:ascii="Tahoma" w:eastAsia="Times New Roman" w:hAnsi="Tahoma" w:cs="Tahoma"/>
      <w:sz w:val="20"/>
      <w:szCs w:val="20"/>
      <w:shd w:val="clear" w:color="auto" w:fill="000080"/>
      <w:lang w:val="en-US" w:eastAsia="ru-RU"/>
    </w:rPr>
  </w:style>
  <w:style w:type="paragraph" w:styleId="Revision">
    <w:name w:val="Revision"/>
    <w:hidden/>
    <w:semiHidden/>
    <w:rsid w:val="0063153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6315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1539"/>
    <w:pPr>
      <w:spacing w:after="160" w:line="240" w:lineRule="exact"/>
    </w:pPr>
    <w:rPr>
      <w:rFonts w:ascii="Verdana" w:hAnsi="Verdana"/>
      <w:sz w:val="20"/>
      <w:szCs w:val="20"/>
    </w:rPr>
  </w:style>
  <w:style w:type="paragraph" w:customStyle="1" w:styleId="Style2">
    <w:name w:val="Style2"/>
    <w:basedOn w:val="Normal"/>
    <w:rsid w:val="00631539"/>
    <w:pPr>
      <w:jc w:val="center"/>
    </w:pPr>
    <w:rPr>
      <w:rFonts w:ascii="Arial Armenian" w:hAnsi="Arial Armenian"/>
      <w:w w:val="90"/>
      <w:sz w:val="22"/>
      <w:szCs w:val="20"/>
      <w:lang w:eastAsia="ru-RU"/>
    </w:rPr>
  </w:style>
  <w:style w:type="character" w:customStyle="1" w:styleId="CharChar23">
    <w:name w:val="Char Char23"/>
    <w:rsid w:val="00631539"/>
    <w:rPr>
      <w:rFonts w:ascii="Arial Armenian" w:hAnsi="Arial Armenian"/>
      <w:sz w:val="28"/>
      <w:lang w:val="en-US" w:eastAsia="ru-RU" w:bidi="ar-SA"/>
    </w:rPr>
  </w:style>
  <w:style w:type="character" w:customStyle="1" w:styleId="CharChar21">
    <w:name w:val="Char Char21"/>
    <w:rsid w:val="0063153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1539"/>
    <w:pPr>
      <w:ind w:left="720"/>
    </w:pPr>
    <w:rPr>
      <w:rFonts w:ascii="Times Armenian" w:hAnsi="Times Armenian"/>
      <w:lang w:val="x-none" w:eastAsia="ru-RU"/>
    </w:rPr>
  </w:style>
  <w:style w:type="character" w:customStyle="1" w:styleId="CharChar25">
    <w:name w:val="Char Char25"/>
    <w:rsid w:val="00631539"/>
    <w:rPr>
      <w:rFonts w:ascii="Arial Armenian" w:hAnsi="Arial Armenian"/>
      <w:sz w:val="28"/>
      <w:lang w:val="en-US" w:eastAsia="ru-RU" w:bidi="ar-SA"/>
    </w:rPr>
  </w:style>
  <w:style w:type="character" w:customStyle="1" w:styleId="CharChar24">
    <w:name w:val="Char Char24"/>
    <w:rsid w:val="00631539"/>
    <w:rPr>
      <w:rFonts w:ascii="Arial LatArm" w:hAnsi="Arial LatArm"/>
      <w:b/>
      <w:color w:val="0000FF"/>
      <w:lang w:val="en-US" w:eastAsia="ru-RU" w:bidi="ar-SA"/>
    </w:rPr>
  </w:style>
  <w:style w:type="paragraph" w:styleId="BlockText">
    <w:name w:val="Block Text"/>
    <w:basedOn w:val="Normal"/>
    <w:rsid w:val="0063153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3153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3153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31539"/>
    <w:pPr>
      <w:widowControl w:val="0"/>
      <w:bidi/>
      <w:adjustRightInd w:val="0"/>
      <w:spacing w:after="160" w:line="240" w:lineRule="exact"/>
    </w:pPr>
    <w:rPr>
      <w:sz w:val="20"/>
      <w:szCs w:val="20"/>
      <w:lang w:val="en-GB" w:eastAsia="ru-RU" w:bidi="he-IL"/>
    </w:rPr>
  </w:style>
  <w:style w:type="paragraph" w:customStyle="1" w:styleId="xl63">
    <w:name w:val="xl63"/>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315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3153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15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15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15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315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3153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3153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3153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3153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3153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3153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3153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31539"/>
    <w:pPr>
      <w:spacing w:before="100" w:beforeAutospacing="1" w:after="100" w:afterAutospacing="1"/>
    </w:pPr>
    <w:rPr>
      <w:rFonts w:eastAsia="Arial Unicode MS"/>
      <w:sz w:val="16"/>
      <w:szCs w:val="16"/>
    </w:rPr>
  </w:style>
  <w:style w:type="paragraph" w:customStyle="1" w:styleId="font13">
    <w:name w:val="font13"/>
    <w:basedOn w:val="Normal"/>
    <w:rsid w:val="0063153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315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15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15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63153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631539"/>
    <w:pPr>
      <w:suppressAutoHyphens/>
      <w:spacing w:line="100" w:lineRule="atLeast"/>
    </w:pPr>
    <w:rPr>
      <w:kern w:val="1"/>
      <w:sz w:val="20"/>
      <w:szCs w:val="20"/>
      <w:lang w:val="en-AU" w:eastAsia="ar-SA"/>
    </w:rPr>
  </w:style>
  <w:style w:type="character" w:styleId="FollowedHyperlink">
    <w:name w:val="FollowedHyperlink"/>
    <w:rsid w:val="00631539"/>
    <w:rPr>
      <w:color w:val="800080"/>
      <w:u w:val="single"/>
    </w:rPr>
  </w:style>
  <w:style w:type="character" w:customStyle="1" w:styleId="CharCharCharChar1">
    <w:name w:val="Char Char Char Char1"/>
    <w:aliases w:val=" Char Char Char Char Char Char"/>
    <w:rsid w:val="00631539"/>
    <w:rPr>
      <w:rFonts w:ascii="Arial LatArm" w:hAnsi="Arial LatArm"/>
      <w:sz w:val="24"/>
      <w:lang w:val="en-US" w:eastAsia="ru-RU" w:bidi="ar-SA"/>
    </w:rPr>
  </w:style>
  <w:style w:type="character" w:customStyle="1" w:styleId="CharChar">
    <w:name w:val="Char Char"/>
    <w:locked/>
    <w:rsid w:val="00631539"/>
    <w:rPr>
      <w:lang w:val="en-US" w:eastAsia="en-US" w:bidi="ar-SA"/>
    </w:rPr>
  </w:style>
  <w:style w:type="paragraph" w:customStyle="1" w:styleId="Char3CharCharChar">
    <w:name w:val="Char3 Char Char Char"/>
    <w:basedOn w:val="Normal"/>
    <w:next w:val="Normal"/>
    <w:semiHidden/>
    <w:rsid w:val="0063153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31539"/>
    <w:rPr>
      <w:rFonts w:ascii="Times Armenian" w:eastAsia="Times New Roman" w:hAnsi="Times Armenian" w:cs="Times New Roman"/>
      <w:sz w:val="24"/>
      <w:szCs w:val="24"/>
      <w:lang w:val="x-none" w:eastAsia="ru-RU"/>
    </w:rPr>
  </w:style>
  <w:style w:type="character" w:styleId="Emphasis">
    <w:name w:val="Emphasis"/>
    <w:qFormat/>
    <w:rsid w:val="00631539"/>
    <w:rPr>
      <w:i/>
      <w:iCs/>
    </w:rPr>
  </w:style>
  <w:style w:type="character" w:customStyle="1" w:styleId="UnresolvedMention">
    <w:name w:val="Unresolved Mention"/>
    <w:uiPriority w:val="99"/>
    <w:semiHidden/>
    <w:unhideWhenUsed/>
    <w:rsid w:val="00631539"/>
    <w:rPr>
      <w:color w:val="605E5C"/>
      <w:shd w:val="clear" w:color="auto" w:fill="E1DFDD"/>
    </w:rPr>
  </w:style>
  <w:style w:type="character" w:customStyle="1" w:styleId="CharChar4">
    <w:name w:val="Char Char4"/>
    <w:locked/>
    <w:rsid w:val="00631539"/>
    <w:rPr>
      <w:sz w:val="24"/>
      <w:szCs w:val="24"/>
      <w:lang w:val="en-US" w:eastAsia="en-US" w:bidi="ar-SA"/>
    </w:rPr>
  </w:style>
  <w:style w:type="paragraph" w:customStyle="1" w:styleId="msonormalcxspmiddle">
    <w:name w:val="msonormalcxspmiddle"/>
    <w:basedOn w:val="Normal"/>
    <w:rsid w:val="00631539"/>
    <w:pPr>
      <w:spacing w:before="100" w:beforeAutospacing="1" w:after="100" w:afterAutospacing="1"/>
    </w:pPr>
  </w:style>
  <w:style w:type="character" w:customStyle="1" w:styleId="CharChar5">
    <w:name w:val="Char Char5"/>
    <w:locked/>
    <w:rsid w:val="00631539"/>
    <w:rPr>
      <w:sz w:val="24"/>
      <w:szCs w:val="24"/>
      <w:lang w:val="en-US" w:eastAsia="en-US" w:bidi="ar-SA"/>
    </w:rPr>
  </w:style>
  <w:style w:type="paragraph" w:customStyle="1" w:styleId="Index11">
    <w:name w:val="Index 11"/>
    <w:basedOn w:val="Normal"/>
    <w:rsid w:val="001D090F"/>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Normal"/>
    <w:rsid w:val="001D090F"/>
    <w:pPr>
      <w:suppressAutoHyphens/>
      <w:spacing w:line="100" w:lineRule="atLeast"/>
    </w:pPr>
    <w:rPr>
      <w:kern w:val="1"/>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33436</Words>
  <Characters>190589</Characters>
  <Application>Microsoft Office Word</Application>
  <DocSecurity>0</DocSecurity>
  <Lines>1588</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Administrator</cp:lastModifiedBy>
  <cp:revision>17</cp:revision>
  <dcterms:created xsi:type="dcterms:W3CDTF">2019-11-26T05:49:00Z</dcterms:created>
  <dcterms:modified xsi:type="dcterms:W3CDTF">2019-11-29T08:37:00Z</dcterms:modified>
</cp:coreProperties>
</file>